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C638B" w14:textId="53CEF51C" w:rsidR="004425E1" w:rsidRDefault="004425E1"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35</w:t>
      </w:r>
    </w:p>
    <w:p w14:paraId="1413977A" w14:textId="6E7ABEAC" w:rsidR="004425E1" w:rsidRDefault="004425E1" w:rsidP="004425E1">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42</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C683B" w:rsidR="001E41F3" w:rsidRPr="00410371" w:rsidRDefault="00456721" w:rsidP="00547111">
            <w:pPr>
              <w:pStyle w:val="CRCoverPage"/>
              <w:spacing w:after="0"/>
              <w:rPr>
                <w:noProof/>
              </w:rPr>
            </w:pPr>
            <w:r>
              <w:rPr>
                <w:b/>
                <w:noProof/>
                <w:sz w:val="28"/>
              </w:rPr>
              <w:t>0</w:t>
            </w:r>
            <w:r w:rsidR="006508BE">
              <w:rPr>
                <w:b/>
                <w:noProof/>
                <w:sz w:val="28"/>
              </w:rPr>
              <w:t>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99975" w:rsidR="001E41F3" w:rsidRPr="00410371" w:rsidRDefault="00FA0F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07C06" w:rsidR="001E41F3" w:rsidRPr="00410371" w:rsidRDefault="00765983">
            <w:pPr>
              <w:pStyle w:val="CRCoverPage"/>
              <w:spacing w:after="0"/>
              <w:jc w:val="center"/>
              <w:rPr>
                <w:noProof/>
                <w:sz w:val="28"/>
              </w:rPr>
            </w:pPr>
            <w:r>
              <w:rPr>
                <w:b/>
                <w:noProof/>
                <w:sz w:val="28"/>
              </w:rPr>
              <w:t>1</w:t>
            </w:r>
            <w:r w:rsidR="002754BD">
              <w:rPr>
                <w:b/>
                <w:noProof/>
                <w:sz w:val="28"/>
              </w:rPr>
              <w:t>2</w:t>
            </w:r>
            <w:r w:rsidR="0038043B">
              <w:rPr>
                <w:b/>
                <w:noProof/>
                <w:sz w:val="28"/>
              </w:rPr>
              <w:t>.</w:t>
            </w:r>
            <w:r w:rsidR="002754BD">
              <w:rPr>
                <w:b/>
                <w:noProof/>
                <w:sz w:val="28"/>
              </w:rPr>
              <w:t>0</w:t>
            </w:r>
            <w:r w:rsidR="0038043B">
              <w:rPr>
                <w:b/>
                <w:noProof/>
                <w:sz w:val="28"/>
              </w:rPr>
              <w:t>.</w:t>
            </w:r>
            <w:r w:rsidR="002754BD">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34EBB" w:rsidR="001E41F3" w:rsidRDefault="00B61132">
            <w:pPr>
              <w:pStyle w:val="CRCoverPage"/>
              <w:spacing w:after="0"/>
              <w:ind w:left="100"/>
              <w:rPr>
                <w:noProof/>
              </w:rPr>
            </w:pPr>
            <w:r w:rsidRPr="00B61132">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A0F83" w14:paraId="50563E52" w14:textId="77777777" w:rsidTr="00547111">
        <w:tc>
          <w:tcPr>
            <w:tcW w:w="1843" w:type="dxa"/>
            <w:tcBorders>
              <w:left w:val="single" w:sz="4" w:space="0" w:color="auto"/>
            </w:tcBorders>
          </w:tcPr>
          <w:p w14:paraId="32C381B7" w14:textId="77777777" w:rsidR="00FA0F83" w:rsidRDefault="00FA0F83" w:rsidP="00FA0F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8B8EE8" w:rsidR="00FA0F83" w:rsidRDefault="00FA0F83" w:rsidP="00FA0F83">
            <w:pPr>
              <w:pStyle w:val="CRCoverPage"/>
              <w:spacing w:after="0"/>
              <w:ind w:left="100"/>
              <w:rPr>
                <w:noProof/>
              </w:rPr>
            </w:pPr>
            <w:r>
              <w:rPr>
                <w:noProof/>
              </w:rPr>
              <w:t>TEI8</w:t>
            </w:r>
          </w:p>
        </w:tc>
        <w:tc>
          <w:tcPr>
            <w:tcW w:w="567" w:type="dxa"/>
            <w:tcBorders>
              <w:left w:val="nil"/>
            </w:tcBorders>
          </w:tcPr>
          <w:p w14:paraId="61A86BCF" w14:textId="77777777" w:rsidR="00FA0F83" w:rsidRDefault="00FA0F83" w:rsidP="00FA0F83">
            <w:pPr>
              <w:pStyle w:val="CRCoverPage"/>
              <w:spacing w:after="0"/>
              <w:ind w:right="100"/>
              <w:rPr>
                <w:noProof/>
              </w:rPr>
            </w:pPr>
          </w:p>
        </w:tc>
        <w:tc>
          <w:tcPr>
            <w:tcW w:w="1417" w:type="dxa"/>
            <w:gridSpan w:val="3"/>
            <w:tcBorders>
              <w:left w:val="nil"/>
            </w:tcBorders>
          </w:tcPr>
          <w:p w14:paraId="153CBFB1" w14:textId="77777777" w:rsidR="00FA0F83" w:rsidRDefault="00FA0F83" w:rsidP="00FA0F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A034B" w:rsidR="00FA0F83" w:rsidRDefault="00FA0F83" w:rsidP="00FA0F83">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578491" w:rsidR="001E41F3" w:rsidRDefault="009D337C">
            <w:pPr>
              <w:pStyle w:val="CRCoverPage"/>
              <w:spacing w:after="0"/>
              <w:ind w:left="100"/>
              <w:rPr>
                <w:noProof/>
              </w:rPr>
            </w:pPr>
            <w:r>
              <w:rPr>
                <w:noProof/>
              </w:rPr>
              <w:t>Rel-</w:t>
            </w:r>
            <w:r w:rsidR="004147FF">
              <w:rPr>
                <w:noProof/>
              </w:rPr>
              <w:t>1</w:t>
            </w:r>
            <w:r w:rsidR="007319E8">
              <w:rPr>
                <w:noProof/>
              </w:rPr>
              <w:t>2</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C7628" w:rsidR="001E41F3" w:rsidRDefault="004E7B52">
            <w:pPr>
              <w:pStyle w:val="CRCoverPage"/>
              <w:spacing w:after="0"/>
              <w:ind w:left="100"/>
              <w:rPr>
                <w:noProof/>
              </w:rPr>
            </w:pPr>
            <w:r>
              <w:rPr>
                <w:noProof/>
              </w:rPr>
              <w:t xml:space="preserve">Current specification </w:t>
            </w:r>
            <w:r w:rsidR="005261F2">
              <w:rPr>
                <w:noProof/>
              </w:rPr>
              <w:t>includes the total list of</w:t>
            </w:r>
            <w:r w:rsidR="00FF735D">
              <w:rPr>
                <w:noProof/>
              </w:rPr>
              <w:t xml:space="preserve"> specifications as of the time of update and needs update. The latest list can be provided as a link to 3GU specifications tab with relevant filters, </w:t>
            </w:r>
            <w:r w:rsidR="00C840AC">
              <w:rPr>
                <w:noProof/>
              </w:rPr>
              <w:t xml:space="preserve">eliminating the need to maintain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B68F8" w:rsidR="001E41F3" w:rsidRDefault="00C840AC">
            <w:pPr>
              <w:pStyle w:val="CRCoverPage"/>
              <w:spacing w:after="0"/>
              <w:ind w:left="100"/>
              <w:rPr>
                <w:noProof/>
              </w:rPr>
            </w:pPr>
            <w:r>
              <w:rPr>
                <w:noProof/>
              </w:rPr>
              <w:t>Updates the list of specifications and reports with the link to 3GU specifications tab with relevant filters</w:t>
            </w:r>
            <w:r w:rsidR="00EE690F">
              <w:rPr>
                <w:noProof/>
              </w:rPr>
              <w:t xml:space="preserve">. Also updates notes to </w:t>
            </w:r>
            <w:r w:rsidR="00056798">
              <w:rPr>
                <w:noProof/>
              </w:rPr>
              <w:t xml:space="preserve">be aligned with 3GU filters and </w:t>
            </w:r>
            <w:r w:rsidR="00EE690F">
              <w:rPr>
                <w:noProof/>
              </w:rPr>
              <w:t>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8B85" w:rsidR="001E41F3" w:rsidRDefault="00C840AC">
            <w:pPr>
              <w:pStyle w:val="CRCoverPage"/>
              <w:spacing w:after="0"/>
              <w:ind w:left="100"/>
              <w:rPr>
                <w:noProof/>
              </w:rPr>
            </w:pPr>
            <w:r>
              <w:rPr>
                <w:noProof/>
              </w:rPr>
              <w:t xml:space="preserve">List of specifications and reports not up-to-date.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1E41F3" w:rsidRDefault="00D10BDA">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FA0F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F83" w:rsidRDefault="00FA0F83" w:rsidP="00FA0F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EAD4B1" w:rsidR="00FA0F83" w:rsidRDefault="00FA0F83" w:rsidP="00FA0F83">
            <w:pPr>
              <w:pStyle w:val="CRCoverPage"/>
              <w:spacing w:after="0"/>
              <w:ind w:left="100"/>
              <w:rPr>
                <w:noProof/>
              </w:rPr>
            </w:pPr>
            <w:r>
              <w:rPr>
                <w:noProof/>
              </w:rPr>
              <w:t>Revision 1: Re-submitted with identical contents but different TDoc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25DF5067" w14:textId="77777777" w:rsidR="00122F57" w:rsidRDefault="00122F57" w:rsidP="00122F57">
      <w:pPr>
        <w:pStyle w:val="Heading1"/>
      </w:pPr>
      <w:bookmarkStart w:id="2" w:name="_Toc296693650"/>
      <w:bookmarkEnd w:id="1"/>
      <w:r>
        <w:t>5</w:t>
      </w:r>
      <w:r>
        <w:tab/>
        <w:t>Specifications and Reports</w:t>
      </w:r>
      <w:bookmarkEnd w:id="2"/>
    </w:p>
    <w:p w14:paraId="031C35AC" w14:textId="18AF32D4" w:rsidR="00122F57" w:rsidRDefault="00122F57" w:rsidP="00122F57">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4T13:45:00Z">
        <w:r>
          <w:rPr>
            <w:lang w:val="en-US"/>
          </w:rPr>
          <w:instrText>HYPERLINK "https://portal.3gpp.org/Specifications.aspx?q=1&amp;tbid=All&amp;releases=186&amp;draft=False&amp;underCC=True&amp;withACC=False&amp;withBCC=False&amp;tech=1&amp;numberNYA=False"</w:instrText>
        </w:r>
      </w:ins>
      <w:ins w:id="6" w:author="MCC" w:date="2024-10-14T13:12:00Z">
        <w:r>
          <w:rPr>
            <w:lang w:val="en-US"/>
          </w:rPr>
        </w:r>
        <w:r>
          <w:rPr>
            <w:lang w:val="en-US"/>
          </w:rPr>
          <w:fldChar w:fldCharType="separate"/>
        </w:r>
        <w:r w:rsidRPr="001C6538">
          <w:rPr>
            <w:rStyle w:val="Hyperlink"/>
            <w:lang w:val="en-US"/>
          </w:rPr>
          <w:t>https://portal.3gpp.org/Specifications.aspx?q=1&amp;tbid=All&amp;releases=18</w:t>
        </w:r>
      </w:ins>
      <w:ins w:id="7" w:author="MCC" w:date="2024-10-14T13:45:00Z">
        <w:r>
          <w:rPr>
            <w:rStyle w:val="Hyperlink"/>
            <w:lang w:val="en-US"/>
          </w:rPr>
          <w:t>6</w:t>
        </w:r>
      </w:ins>
      <w:ins w:id="8" w:author="MCC" w:date="2024-10-14T13:12:00Z">
        <w:r w:rsidRPr="001C6538">
          <w:rPr>
            <w:rStyle w:val="Hyperlink"/>
            <w:lang w:val="en-US"/>
          </w:rPr>
          <w:t>&amp;draft=False&amp;underCC=True&amp;withACC=False&amp;withBCC=False&amp;tech=1&amp;numberNYA=False</w:t>
        </w:r>
        <w:r>
          <w:rPr>
            <w:lang w:val="en-US"/>
          </w:rPr>
          <w:fldChar w:fldCharType="end"/>
        </w:r>
      </w:ins>
    </w:p>
    <w:p w14:paraId="47950A1F" w14:textId="77777777" w:rsidR="003F2ED0" w:rsidRDefault="003F2ED0" w:rsidP="003F2ED0">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BA9D43F" w14:textId="5CF26122" w:rsidR="003F2ED0" w:rsidDel="00691FE4" w:rsidRDefault="003F2ED0" w:rsidP="003F2ED0">
      <w:pPr>
        <w:pStyle w:val="NO"/>
        <w:keepNext/>
        <w:rPr>
          <w:del w:id="12" w:author="MCC" w:date="2024-10-14T13:14:00Z"/>
        </w:rPr>
      </w:pPr>
      <w:ins w:id="13" w:author="MCC" w:date="2024-10-14T13:12:00Z">
        <w:r>
          <w:t xml:space="preserve">NOTE </w:t>
        </w:r>
      </w:ins>
      <w:ins w:id="14" w:author="MCC" w:date="2024-10-16T08:33:00Z">
        <w:r w:rsidR="00613655">
          <w:t>2</w:t>
        </w:r>
      </w:ins>
      <w:ins w:id="15" w:author="MCC" w:date="2024-10-14T13:12:00Z">
        <w:r>
          <w:t>:</w:t>
        </w:r>
        <w:r>
          <w:tab/>
          <w:t>"Type" indicates Technical Specification (TS) or Technical Report (TR).</w:t>
        </w:r>
      </w:ins>
    </w:p>
    <w:p w14:paraId="42A8778D" w14:textId="77777777" w:rsidR="00122F57" w:rsidDel="001C6538" w:rsidRDefault="00122F57" w:rsidP="00122F57">
      <w:pPr>
        <w:pStyle w:val="NO"/>
        <w:keepNext/>
        <w:rPr>
          <w:del w:id="16" w:author="MCC" w:date="2024-10-14T13:12:00Z"/>
        </w:rPr>
      </w:pPr>
      <w:del w:id="17" w:author="MCC" w:date="2024-10-14T13:14:00Z">
        <w:r w:rsidDel="00691FE4">
          <w:delText xml:space="preserve">NOTE </w:delText>
        </w:r>
      </w:del>
      <w:del w:id="18" w:author="MCC" w:date="2024-10-14T13:13:00Z">
        <w:r w:rsidDel="00FD6E9B">
          <w:delText>2</w:delText>
        </w:r>
      </w:del>
      <w:del w:id="19" w:author="MCC" w:date="2024-10-14T13:14:00Z">
        <w:r w:rsidDel="00691FE4">
          <w:delText>:</w:delText>
        </w:r>
        <w:r w:rsidDel="00691FE4">
          <w:tab/>
          <w:delText>For definition of "freezing" of specifications (last two colunms), see 3GPP TS 21.900 [2].</w:delText>
        </w:r>
      </w:del>
    </w:p>
    <w:p w14:paraId="3A1B45D0" w14:textId="2A5F5226" w:rsidR="00125BB0" w:rsidRDefault="00125BB0" w:rsidP="00125BB0">
      <w:pPr>
        <w:pStyle w:val="NO"/>
        <w:keepNext/>
      </w:pPr>
    </w:p>
    <w:p w14:paraId="43521979" w14:textId="4D0AA495" w:rsidR="00125BB0" w:rsidDel="008179C2" w:rsidRDefault="00125BB0" w:rsidP="00125BB0">
      <w:pPr>
        <w:pStyle w:val="TH"/>
        <w:rPr>
          <w:del w:id="20" w:author="MCC" w:date="2024-10-14T13:46: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48"/>
        <w:gridCol w:w="5666"/>
        <w:gridCol w:w="699"/>
        <w:gridCol w:w="1212"/>
        <w:gridCol w:w="683"/>
        <w:gridCol w:w="600"/>
      </w:tblGrid>
      <w:tr w:rsidR="00125BB0" w:rsidRPr="00325D06" w:rsidDel="008179C2" w14:paraId="6C987EDA" w14:textId="4F35E0D5" w:rsidTr="004B7CB3">
        <w:trPr>
          <w:tblHeader/>
          <w:tblCellSpacing w:w="0" w:type="dxa"/>
          <w:del w:id="21" w:author="MCC" w:date="2024-10-14T13:46: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FA819CA" w14:textId="74484749" w:rsidR="00125BB0" w:rsidRPr="00325D06" w:rsidDel="008179C2" w:rsidRDefault="00125BB0" w:rsidP="004B7CB3">
            <w:pPr>
              <w:spacing w:after="0"/>
              <w:jc w:val="center"/>
              <w:rPr>
                <w:del w:id="22" w:author="MCC" w:date="2024-10-14T13:46:00Z"/>
                <w:b/>
                <w:bCs/>
                <w:sz w:val="24"/>
                <w:szCs w:val="24"/>
                <w:lang w:val="en-US"/>
              </w:rPr>
            </w:pPr>
            <w:del w:id="23" w:author="MCC" w:date="2024-10-14T13:46:00Z">
              <w:r w:rsidRPr="00325D06" w:rsidDel="008179C2">
                <w:rPr>
                  <w:rFonts w:ascii="Arial" w:hAnsi="Arial" w:cs="Arial"/>
                  <w:b/>
                  <w:bCs/>
                  <w:color w:val="000000"/>
                  <w:sz w:val="18"/>
                  <w:szCs w:val="18"/>
                  <w:lang w:val="en-US"/>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EF22443" w14:textId="22F3168A" w:rsidR="00125BB0" w:rsidRPr="00325D06" w:rsidDel="008179C2" w:rsidRDefault="00125BB0" w:rsidP="004B7CB3">
            <w:pPr>
              <w:spacing w:after="0"/>
              <w:jc w:val="center"/>
              <w:rPr>
                <w:del w:id="24" w:author="MCC" w:date="2024-10-14T13:46:00Z"/>
                <w:b/>
                <w:bCs/>
                <w:sz w:val="24"/>
                <w:szCs w:val="24"/>
                <w:lang w:val="en-US"/>
              </w:rPr>
            </w:pPr>
            <w:del w:id="25" w:author="MCC" w:date="2024-10-14T13:46:00Z">
              <w:r w:rsidRPr="00325D06" w:rsidDel="008179C2">
                <w:rPr>
                  <w:rFonts w:ascii="Arial" w:hAnsi="Arial" w:cs="Arial"/>
                  <w:b/>
                  <w:bCs/>
                  <w:color w:val="000000"/>
                  <w:sz w:val="18"/>
                  <w:szCs w:val="18"/>
                  <w:lang w:val="en-US"/>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A65FBEE" w14:textId="3F5CB778" w:rsidR="00125BB0" w:rsidRPr="00325D06" w:rsidDel="008179C2" w:rsidRDefault="00125BB0" w:rsidP="004B7CB3">
            <w:pPr>
              <w:spacing w:after="0"/>
              <w:jc w:val="center"/>
              <w:rPr>
                <w:del w:id="26" w:author="MCC" w:date="2024-10-14T13:46:00Z"/>
                <w:b/>
                <w:bCs/>
                <w:sz w:val="24"/>
                <w:szCs w:val="24"/>
                <w:lang w:val="en-US"/>
              </w:rPr>
            </w:pPr>
            <w:del w:id="27" w:author="MCC" w:date="2024-10-14T13:46:00Z">
              <w:r w:rsidRPr="00325D06" w:rsidDel="008179C2">
                <w:rPr>
                  <w:rFonts w:ascii="Arial" w:hAnsi="Arial" w:cs="Arial"/>
                  <w:b/>
                  <w:bCs/>
                  <w:color w:val="000000"/>
                  <w:sz w:val="18"/>
                  <w:szCs w:val="18"/>
                  <w:lang w:val="en-US"/>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57E87EA" w14:textId="45D5587C" w:rsidR="00125BB0" w:rsidRPr="00325D06" w:rsidDel="008179C2" w:rsidRDefault="00125BB0" w:rsidP="004B7CB3">
            <w:pPr>
              <w:spacing w:after="0"/>
              <w:jc w:val="center"/>
              <w:rPr>
                <w:del w:id="28" w:author="MCC" w:date="2024-10-14T13:46:00Z"/>
                <w:b/>
                <w:bCs/>
                <w:sz w:val="24"/>
                <w:szCs w:val="24"/>
                <w:lang w:val="en-US"/>
              </w:rPr>
            </w:pPr>
            <w:del w:id="29" w:author="MCC" w:date="2024-10-14T13:46:00Z">
              <w:r w:rsidRPr="00325D06" w:rsidDel="008179C2">
                <w:rPr>
                  <w:rFonts w:ascii="Arial" w:hAnsi="Arial" w:cs="Arial"/>
                  <w:b/>
                  <w:bCs/>
                  <w:color w:val="000000"/>
                  <w:sz w:val="18"/>
                  <w:szCs w:val="18"/>
                  <w:lang w:val="en-US"/>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2310D85" w14:textId="20DD67D1" w:rsidR="00125BB0" w:rsidRPr="00325D06" w:rsidDel="008179C2" w:rsidRDefault="00125BB0" w:rsidP="004B7CB3">
            <w:pPr>
              <w:spacing w:after="0"/>
              <w:jc w:val="center"/>
              <w:rPr>
                <w:del w:id="30" w:author="MCC" w:date="2024-10-14T13:46:00Z"/>
                <w:b/>
                <w:bCs/>
                <w:sz w:val="24"/>
                <w:szCs w:val="24"/>
                <w:lang w:val="en-US"/>
              </w:rPr>
            </w:pPr>
            <w:del w:id="31" w:author="MCC" w:date="2024-10-14T13:46:00Z">
              <w:r w:rsidRPr="00325D06" w:rsidDel="008179C2">
                <w:rPr>
                  <w:rFonts w:ascii="Arial" w:hAnsi="Arial" w:cs="Arial"/>
                  <w:b/>
                  <w:bCs/>
                  <w:color w:val="000000"/>
                  <w:sz w:val="18"/>
                  <w:szCs w:val="18"/>
                  <w:lang w:val="en-US"/>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EE0AEA3" w14:textId="21623271" w:rsidR="00125BB0" w:rsidRPr="00325D06" w:rsidDel="008179C2" w:rsidRDefault="00125BB0" w:rsidP="004B7CB3">
            <w:pPr>
              <w:spacing w:after="0"/>
              <w:jc w:val="center"/>
              <w:rPr>
                <w:del w:id="32" w:author="MCC" w:date="2024-10-14T13:46:00Z"/>
                <w:b/>
                <w:bCs/>
                <w:sz w:val="24"/>
                <w:szCs w:val="24"/>
                <w:lang w:val="en-US"/>
              </w:rPr>
            </w:pPr>
            <w:del w:id="33" w:author="MCC" w:date="2024-10-14T13:46:00Z">
              <w:r w:rsidRPr="00325D06" w:rsidDel="008179C2">
                <w:rPr>
                  <w:rFonts w:ascii="Arial" w:hAnsi="Arial" w:cs="Arial"/>
                  <w:b/>
                  <w:bCs/>
                  <w:color w:val="000000"/>
                  <w:sz w:val="18"/>
                  <w:szCs w:val="18"/>
                  <w:lang w:val="en-US"/>
                </w:rPr>
                <w:delText>frozen</w:delText>
              </w:r>
            </w:del>
          </w:p>
        </w:tc>
      </w:tr>
      <w:tr w:rsidR="00125BB0" w:rsidRPr="00325D06" w:rsidDel="008179C2" w14:paraId="304E7D86" w14:textId="2A780FC0" w:rsidTr="004B7CB3">
        <w:trPr>
          <w:tblCellSpacing w:w="0" w:type="dxa"/>
          <w:del w:id="3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750A8" w14:textId="3754E63E" w:rsidR="00125BB0" w:rsidRPr="00325D06" w:rsidDel="008179C2" w:rsidRDefault="00125BB0" w:rsidP="004B7CB3">
            <w:pPr>
              <w:spacing w:after="0"/>
              <w:rPr>
                <w:del w:id="35" w:author="MCC" w:date="2024-10-14T13:46:00Z"/>
                <w:sz w:val="24"/>
                <w:szCs w:val="24"/>
                <w:lang w:val="en-US"/>
              </w:rPr>
            </w:pPr>
            <w:del w:id="36" w:author="MCC" w:date="2024-10-14T13:46:00Z">
              <w:r w:rsidRPr="00325D06" w:rsidDel="008179C2">
                <w:rPr>
                  <w:rFonts w:ascii="Arial" w:hAnsi="Arial" w:cs="Arial"/>
                  <w:color w:val="000000"/>
                  <w:sz w:val="18"/>
                  <w:szCs w:val="18"/>
                  <w:lang w:val="en-US"/>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E0065" w14:textId="712E96E8" w:rsidR="00125BB0" w:rsidRPr="00325D06" w:rsidDel="008179C2" w:rsidRDefault="00125BB0" w:rsidP="004B7CB3">
            <w:pPr>
              <w:spacing w:after="0"/>
              <w:rPr>
                <w:del w:id="37" w:author="MCC" w:date="2024-10-14T13:46:00Z"/>
                <w:sz w:val="24"/>
                <w:szCs w:val="24"/>
                <w:lang w:val="en-US"/>
              </w:rPr>
            </w:pPr>
            <w:del w:id="38" w:author="MCC" w:date="2024-10-14T13:46:00Z">
              <w:r w:rsidRPr="00325D06" w:rsidDel="008179C2">
                <w:rPr>
                  <w:rFonts w:ascii="Arial" w:hAnsi="Arial" w:cs="Arial"/>
                  <w:color w:val="000000"/>
                  <w:sz w:val="18"/>
                  <w:szCs w:val="18"/>
                  <w:lang w:val="en-US"/>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1E17C" w14:textId="3F5C1B5D" w:rsidR="00125BB0" w:rsidRPr="00325D06" w:rsidDel="008179C2" w:rsidRDefault="00125BB0" w:rsidP="004B7CB3">
            <w:pPr>
              <w:spacing w:after="0"/>
              <w:rPr>
                <w:del w:id="39" w:author="MCC" w:date="2024-10-14T13:46:00Z"/>
                <w:sz w:val="24"/>
                <w:szCs w:val="24"/>
                <w:lang w:val="en-US"/>
              </w:rPr>
            </w:pPr>
            <w:del w:id="40" w:author="MCC" w:date="2024-10-14T13:46:00Z">
              <w:r w:rsidRPr="00325D06" w:rsidDel="008179C2">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40DC4" w14:textId="4FFEFA6E" w:rsidR="00125BB0" w:rsidRPr="00325D06" w:rsidDel="008179C2" w:rsidRDefault="00125BB0" w:rsidP="004B7CB3">
            <w:pPr>
              <w:spacing w:after="0"/>
              <w:rPr>
                <w:del w:id="41" w:author="MCC" w:date="2024-10-14T13:46:00Z"/>
                <w:sz w:val="24"/>
                <w:szCs w:val="24"/>
                <w:lang w:val="en-US"/>
              </w:rPr>
            </w:pPr>
            <w:del w:id="4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0E920" w14:textId="03DA1FA3" w:rsidR="00125BB0" w:rsidRPr="00325D06" w:rsidDel="008179C2" w:rsidRDefault="00125BB0" w:rsidP="004B7CB3">
            <w:pPr>
              <w:spacing w:after="0"/>
              <w:jc w:val="right"/>
              <w:rPr>
                <w:del w:id="43"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C510E" w14:textId="61FC633D" w:rsidR="00125BB0" w:rsidRPr="00325D06" w:rsidDel="008179C2" w:rsidRDefault="00125BB0" w:rsidP="004B7CB3">
            <w:pPr>
              <w:spacing w:after="0"/>
              <w:rPr>
                <w:del w:id="44" w:author="MCC" w:date="2024-10-14T13:46:00Z"/>
                <w:sz w:val="24"/>
                <w:szCs w:val="24"/>
                <w:lang w:val="en-US"/>
              </w:rPr>
            </w:pPr>
          </w:p>
        </w:tc>
      </w:tr>
      <w:tr w:rsidR="00125BB0" w:rsidRPr="00325D06" w:rsidDel="008179C2" w14:paraId="3FFA0F6B" w14:textId="7208867C" w:rsidTr="004B7CB3">
        <w:trPr>
          <w:tblCellSpacing w:w="0" w:type="dxa"/>
          <w:del w:id="4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245AF" w14:textId="511694D7" w:rsidR="00125BB0" w:rsidRPr="00325D06" w:rsidDel="008179C2" w:rsidRDefault="00125BB0" w:rsidP="004B7CB3">
            <w:pPr>
              <w:spacing w:after="0"/>
              <w:rPr>
                <w:del w:id="46" w:author="MCC" w:date="2024-10-14T13:46:00Z"/>
                <w:sz w:val="24"/>
                <w:szCs w:val="24"/>
                <w:lang w:val="en-US"/>
              </w:rPr>
            </w:pPr>
            <w:del w:id="47" w:author="MCC" w:date="2024-10-14T13:46:00Z">
              <w:r w:rsidRPr="00325D06" w:rsidDel="008179C2">
                <w:rPr>
                  <w:rFonts w:ascii="Arial" w:hAnsi="Arial" w:cs="Arial"/>
                  <w:color w:val="000000"/>
                  <w:sz w:val="18"/>
                  <w:szCs w:val="18"/>
                  <w:lang w:val="en-US"/>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839C4" w14:textId="6E22AA6D" w:rsidR="00125BB0" w:rsidRPr="00325D06" w:rsidDel="008179C2" w:rsidRDefault="00125BB0" w:rsidP="004B7CB3">
            <w:pPr>
              <w:spacing w:after="0"/>
              <w:rPr>
                <w:del w:id="48" w:author="MCC" w:date="2024-10-14T13:46:00Z"/>
                <w:sz w:val="24"/>
                <w:szCs w:val="24"/>
                <w:lang w:val="en-US"/>
              </w:rPr>
            </w:pPr>
            <w:del w:id="49" w:author="MCC" w:date="2024-10-14T13:46:00Z">
              <w:r w:rsidRPr="00325D06" w:rsidDel="008179C2">
                <w:rPr>
                  <w:rFonts w:ascii="Arial" w:hAnsi="Arial" w:cs="Arial"/>
                  <w:color w:val="000000"/>
                  <w:sz w:val="18"/>
                  <w:szCs w:val="18"/>
                  <w:lang w:val="en-US"/>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D0352" w14:textId="3589EC76" w:rsidR="00125BB0" w:rsidRPr="00325D06" w:rsidDel="008179C2" w:rsidRDefault="00125BB0" w:rsidP="004B7CB3">
            <w:pPr>
              <w:spacing w:after="0"/>
              <w:rPr>
                <w:del w:id="50" w:author="MCC" w:date="2024-10-14T13:46:00Z"/>
                <w:sz w:val="24"/>
                <w:szCs w:val="24"/>
                <w:lang w:val="en-US"/>
              </w:rPr>
            </w:pPr>
            <w:del w:id="51" w:author="MCC" w:date="2024-10-14T13:46:00Z">
              <w:r w:rsidRPr="00325D06" w:rsidDel="008179C2">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54903" w14:textId="6F06B923" w:rsidR="00125BB0" w:rsidRPr="00325D06" w:rsidDel="008179C2" w:rsidRDefault="00125BB0" w:rsidP="004B7CB3">
            <w:pPr>
              <w:spacing w:after="0"/>
              <w:rPr>
                <w:del w:id="52" w:author="MCC" w:date="2024-10-14T13:46:00Z"/>
                <w:sz w:val="24"/>
                <w:szCs w:val="24"/>
                <w:lang w:val="en-US"/>
              </w:rPr>
            </w:pPr>
            <w:del w:id="53"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EEB55" w14:textId="4EA1BE66" w:rsidR="00125BB0" w:rsidRPr="00325D06" w:rsidDel="008179C2" w:rsidRDefault="00125BB0" w:rsidP="004B7CB3">
            <w:pPr>
              <w:spacing w:after="0"/>
              <w:jc w:val="right"/>
              <w:rPr>
                <w:del w:id="54" w:author="MCC" w:date="2024-10-14T13:46:00Z"/>
                <w:sz w:val="24"/>
                <w:szCs w:val="24"/>
                <w:lang w:val="en-US"/>
              </w:rPr>
            </w:pPr>
            <w:del w:id="5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6DD72" w14:textId="0939308F" w:rsidR="00125BB0" w:rsidRPr="00325D06" w:rsidDel="008179C2" w:rsidRDefault="00125BB0" w:rsidP="004B7CB3">
            <w:pPr>
              <w:spacing w:after="0"/>
              <w:rPr>
                <w:del w:id="56" w:author="MCC" w:date="2024-10-14T13:46:00Z"/>
                <w:sz w:val="24"/>
                <w:szCs w:val="24"/>
                <w:lang w:val="en-US"/>
              </w:rPr>
            </w:pPr>
            <w:del w:id="5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A808A93" w14:textId="6AB8E419" w:rsidTr="004B7CB3">
        <w:trPr>
          <w:tblCellSpacing w:w="0" w:type="dxa"/>
          <w:del w:id="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E4DC4" w14:textId="6F16D06B" w:rsidR="00125BB0" w:rsidRPr="00325D06" w:rsidDel="008179C2" w:rsidRDefault="00125BB0" w:rsidP="004B7CB3">
            <w:pPr>
              <w:spacing w:after="0"/>
              <w:rPr>
                <w:del w:id="59" w:author="MCC" w:date="2024-10-14T13:46:00Z"/>
                <w:sz w:val="24"/>
                <w:szCs w:val="24"/>
                <w:lang w:val="en-US"/>
              </w:rPr>
            </w:pPr>
            <w:del w:id="60" w:author="MCC" w:date="2024-10-14T13:46:00Z">
              <w:r w:rsidRPr="00325D06" w:rsidDel="008179C2">
                <w:rPr>
                  <w:rFonts w:ascii="Arial" w:hAnsi="Arial" w:cs="Arial"/>
                  <w:color w:val="000000"/>
                  <w:sz w:val="18"/>
                  <w:szCs w:val="18"/>
                  <w:lang w:val="en-US"/>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A467F" w14:textId="003B0FF8" w:rsidR="00125BB0" w:rsidRPr="00325D06" w:rsidDel="008179C2" w:rsidRDefault="00125BB0" w:rsidP="004B7CB3">
            <w:pPr>
              <w:spacing w:after="0"/>
              <w:rPr>
                <w:del w:id="61" w:author="MCC" w:date="2024-10-14T13:46:00Z"/>
                <w:sz w:val="24"/>
                <w:szCs w:val="24"/>
                <w:lang w:val="en-US"/>
              </w:rPr>
            </w:pPr>
            <w:del w:id="62" w:author="MCC" w:date="2024-10-14T13:46:00Z">
              <w:r w:rsidRPr="00325D06" w:rsidDel="008179C2">
                <w:rPr>
                  <w:rFonts w:ascii="Arial" w:hAnsi="Arial" w:cs="Arial"/>
                  <w:color w:val="000000"/>
                  <w:sz w:val="18"/>
                  <w:szCs w:val="18"/>
                  <w:lang w:val="en-US"/>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F5E5C" w14:textId="592A091F" w:rsidR="00125BB0" w:rsidRPr="00325D06" w:rsidDel="008179C2" w:rsidRDefault="00125BB0" w:rsidP="004B7CB3">
            <w:pPr>
              <w:spacing w:after="0"/>
              <w:rPr>
                <w:del w:id="63" w:author="MCC" w:date="2024-10-14T13:46:00Z"/>
                <w:sz w:val="24"/>
                <w:szCs w:val="24"/>
                <w:lang w:val="en-US"/>
              </w:rPr>
            </w:pPr>
            <w:del w:id="64" w:author="MCC" w:date="2024-10-14T13:46:00Z">
              <w:r w:rsidRPr="00325D06" w:rsidDel="008179C2">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3E2AA" w14:textId="4C789945" w:rsidR="00125BB0" w:rsidRPr="00325D06" w:rsidDel="008179C2" w:rsidRDefault="00125BB0" w:rsidP="004B7CB3">
            <w:pPr>
              <w:spacing w:after="0"/>
              <w:rPr>
                <w:del w:id="65" w:author="MCC" w:date="2024-10-14T13:46:00Z"/>
                <w:sz w:val="24"/>
                <w:szCs w:val="24"/>
                <w:lang w:val="en-US"/>
              </w:rPr>
            </w:pPr>
            <w:del w:id="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B5551" w14:textId="1F529C18" w:rsidR="00125BB0" w:rsidRPr="00325D06" w:rsidDel="008179C2" w:rsidRDefault="00125BB0" w:rsidP="004B7CB3">
            <w:pPr>
              <w:spacing w:after="0"/>
              <w:jc w:val="right"/>
              <w:rPr>
                <w:del w:id="67" w:author="MCC" w:date="2024-10-14T13:46:00Z"/>
                <w:sz w:val="24"/>
                <w:szCs w:val="24"/>
                <w:lang w:val="en-US"/>
              </w:rPr>
            </w:pPr>
            <w:del w:id="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50228" w14:textId="541CAA2A" w:rsidR="00125BB0" w:rsidRPr="00325D06" w:rsidDel="008179C2" w:rsidRDefault="00125BB0" w:rsidP="004B7CB3">
            <w:pPr>
              <w:spacing w:after="0"/>
              <w:rPr>
                <w:del w:id="69" w:author="MCC" w:date="2024-10-14T13:46:00Z"/>
                <w:sz w:val="24"/>
                <w:szCs w:val="24"/>
                <w:lang w:val="en-US"/>
              </w:rPr>
            </w:pPr>
            <w:del w:id="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BC94E91" w14:textId="73D2E5C6" w:rsidTr="004B7CB3">
        <w:trPr>
          <w:tblCellSpacing w:w="0" w:type="dxa"/>
          <w:del w:id="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125A2" w14:textId="5145E8E0" w:rsidR="00125BB0" w:rsidRPr="00325D06" w:rsidDel="008179C2" w:rsidRDefault="00125BB0" w:rsidP="004B7CB3">
            <w:pPr>
              <w:spacing w:after="0"/>
              <w:rPr>
                <w:del w:id="72" w:author="MCC" w:date="2024-10-14T13:46:00Z"/>
                <w:sz w:val="24"/>
                <w:szCs w:val="24"/>
                <w:lang w:val="en-US"/>
              </w:rPr>
            </w:pPr>
            <w:del w:id="73" w:author="MCC" w:date="2024-10-14T13:46:00Z">
              <w:r w:rsidRPr="00325D06" w:rsidDel="008179C2">
                <w:rPr>
                  <w:rFonts w:ascii="Arial" w:hAnsi="Arial" w:cs="Arial"/>
                  <w:color w:val="000000"/>
                  <w:sz w:val="18"/>
                  <w:szCs w:val="18"/>
                  <w:lang w:val="en-US"/>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D97D6" w14:textId="64C26259" w:rsidR="00125BB0" w:rsidRPr="00325D06" w:rsidDel="008179C2" w:rsidRDefault="00125BB0" w:rsidP="004B7CB3">
            <w:pPr>
              <w:spacing w:after="0"/>
              <w:rPr>
                <w:del w:id="74" w:author="MCC" w:date="2024-10-14T13:46:00Z"/>
                <w:sz w:val="24"/>
                <w:szCs w:val="24"/>
                <w:lang w:val="en-US"/>
              </w:rPr>
            </w:pPr>
            <w:del w:id="75" w:author="MCC" w:date="2024-10-14T13:46:00Z">
              <w:r w:rsidRPr="00325D06" w:rsidDel="008179C2">
                <w:rPr>
                  <w:rFonts w:ascii="Arial" w:hAnsi="Arial" w:cs="Arial"/>
                  <w:color w:val="000000"/>
                  <w:sz w:val="18"/>
                  <w:szCs w:val="18"/>
                  <w:lang w:val="en-US"/>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6BA5F" w14:textId="1464FA84" w:rsidR="00125BB0" w:rsidRPr="00325D06" w:rsidDel="008179C2" w:rsidRDefault="00125BB0" w:rsidP="004B7CB3">
            <w:pPr>
              <w:spacing w:after="0"/>
              <w:rPr>
                <w:del w:id="76" w:author="MCC" w:date="2024-10-14T13:46:00Z"/>
                <w:sz w:val="24"/>
                <w:szCs w:val="24"/>
                <w:lang w:val="en-US"/>
              </w:rPr>
            </w:pPr>
            <w:del w:id="77" w:author="MCC" w:date="2024-10-14T13:46:00Z">
              <w:r w:rsidRPr="00325D06" w:rsidDel="008179C2">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888E3" w14:textId="5DEF47AA" w:rsidR="00125BB0" w:rsidRPr="00325D06" w:rsidDel="008179C2" w:rsidRDefault="00125BB0" w:rsidP="004B7CB3">
            <w:pPr>
              <w:spacing w:after="0"/>
              <w:rPr>
                <w:del w:id="78" w:author="MCC" w:date="2024-10-14T13:46:00Z"/>
                <w:sz w:val="24"/>
                <w:szCs w:val="24"/>
                <w:lang w:val="en-US"/>
              </w:rPr>
            </w:pPr>
            <w:del w:id="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80CB0" w14:textId="0E8B3898" w:rsidR="00125BB0" w:rsidRPr="00325D06" w:rsidDel="008179C2" w:rsidRDefault="00125BB0" w:rsidP="004B7CB3">
            <w:pPr>
              <w:spacing w:after="0"/>
              <w:jc w:val="right"/>
              <w:rPr>
                <w:del w:id="80" w:author="MCC" w:date="2024-10-14T13:46:00Z"/>
                <w:sz w:val="24"/>
                <w:szCs w:val="24"/>
                <w:lang w:val="en-US"/>
              </w:rPr>
            </w:pPr>
            <w:del w:id="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B7376" w14:textId="37B69DDD" w:rsidR="00125BB0" w:rsidRPr="00325D06" w:rsidDel="008179C2" w:rsidRDefault="00125BB0" w:rsidP="004B7CB3">
            <w:pPr>
              <w:spacing w:after="0"/>
              <w:rPr>
                <w:del w:id="82" w:author="MCC" w:date="2024-10-14T13:46:00Z"/>
                <w:sz w:val="24"/>
                <w:szCs w:val="24"/>
                <w:lang w:val="en-US"/>
              </w:rPr>
            </w:pPr>
            <w:del w:id="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CE91F1C" w14:textId="57AE054B" w:rsidTr="004B7CB3">
        <w:trPr>
          <w:tblCellSpacing w:w="0" w:type="dxa"/>
          <w:del w:id="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7CE6A" w14:textId="4AD014FB" w:rsidR="00125BB0" w:rsidRPr="00325D06" w:rsidDel="008179C2" w:rsidRDefault="00125BB0" w:rsidP="004B7CB3">
            <w:pPr>
              <w:spacing w:after="0"/>
              <w:rPr>
                <w:del w:id="85" w:author="MCC" w:date="2024-10-14T13:46:00Z"/>
                <w:sz w:val="24"/>
                <w:szCs w:val="24"/>
                <w:lang w:val="en-US"/>
              </w:rPr>
            </w:pPr>
            <w:del w:id="86" w:author="MCC" w:date="2024-10-14T13:46:00Z">
              <w:r w:rsidRPr="00325D06" w:rsidDel="008179C2">
                <w:rPr>
                  <w:rFonts w:ascii="Arial" w:hAnsi="Arial" w:cs="Arial"/>
                  <w:color w:val="000000"/>
                  <w:sz w:val="18"/>
                  <w:szCs w:val="18"/>
                  <w:lang w:val="en-US"/>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6AC1F" w14:textId="440251E7" w:rsidR="00125BB0" w:rsidRPr="00325D06" w:rsidDel="008179C2" w:rsidRDefault="00125BB0" w:rsidP="004B7CB3">
            <w:pPr>
              <w:spacing w:after="0"/>
              <w:rPr>
                <w:del w:id="87" w:author="MCC" w:date="2024-10-14T13:46:00Z"/>
                <w:sz w:val="24"/>
                <w:szCs w:val="24"/>
                <w:lang w:val="en-US"/>
              </w:rPr>
            </w:pPr>
            <w:del w:id="88" w:author="MCC" w:date="2024-10-14T13:46:00Z">
              <w:r w:rsidRPr="00325D06" w:rsidDel="008179C2">
                <w:rPr>
                  <w:rFonts w:ascii="Arial" w:hAnsi="Arial" w:cs="Arial"/>
                  <w:color w:val="000000"/>
                  <w:sz w:val="18"/>
                  <w:szCs w:val="18"/>
                  <w:lang w:val="en-US"/>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60583" w14:textId="0F4F5392" w:rsidR="00125BB0" w:rsidRPr="00325D06" w:rsidDel="008179C2" w:rsidRDefault="00125BB0" w:rsidP="004B7CB3">
            <w:pPr>
              <w:spacing w:after="0"/>
              <w:rPr>
                <w:del w:id="89" w:author="MCC" w:date="2024-10-14T13:46:00Z"/>
                <w:sz w:val="24"/>
                <w:szCs w:val="24"/>
                <w:lang w:val="en-US"/>
              </w:rPr>
            </w:pPr>
            <w:del w:id="9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E7425" w14:textId="19D8D868" w:rsidR="00125BB0" w:rsidRPr="00325D06" w:rsidDel="008179C2" w:rsidRDefault="00125BB0" w:rsidP="004B7CB3">
            <w:pPr>
              <w:spacing w:after="0"/>
              <w:rPr>
                <w:del w:id="91" w:author="MCC" w:date="2024-10-14T13:46:00Z"/>
                <w:sz w:val="24"/>
                <w:szCs w:val="24"/>
                <w:lang w:val="en-US"/>
              </w:rPr>
            </w:pPr>
            <w:del w:id="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A652B" w14:textId="3276CC71" w:rsidR="00125BB0" w:rsidRPr="00325D06" w:rsidDel="008179C2" w:rsidRDefault="00125BB0" w:rsidP="004B7CB3">
            <w:pPr>
              <w:spacing w:after="0"/>
              <w:jc w:val="right"/>
              <w:rPr>
                <w:del w:id="93" w:author="MCC" w:date="2024-10-14T13:46:00Z"/>
                <w:sz w:val="24"/>
                <w:szCs w:val="24"/>
                <w:lang w:val="en-US"/>
              </w:rPr>
            </w:pPr>
            <w:del w:id="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7DF2A" w14:textId="679B9B9F" w:rsidR="00125BB0" w:rsidRPr="00325D06" w:rsidDel="008179C2" w:rsidRDefault="00125BB0" w:rsidP="004B7CB3">
            <w:pPr>
              <w:spacing w:after="0"/>
              <w:rPr>
                <w:del w:id="95" w:author="MCC" w:date="2024-10-14T13:46:00Z"/>
                <w:sz w:val="24"/>
                <w:szCs w:val="24"/>
                <w:lang w:val="en-US"/>
              </w:rPr>
            </w:pPr>
            <w:del w:id="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A971FB0" w14:textId="63737963" w:rsidTr="004B7CB3">
        <w:trPr>
          <w:tblCellSpacing w:w="0" w:type="dxa"/>
          <w:del w:id="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B2846" w14:textId="11BB8F1C" w:rsidR="00125BB0" w:rsidRPr="00325D06" w:rsidDel="008179C2" w:rsidRDefault="00125BB0" w:rsidP="004B7CB3">
            <w:pPr>
              <w:spacing w:after="0"/>
              <w:rPr>
                <w:del w:id="98" w:author="MCC" w:date="2024-10-14T13:46:00Z"/>
                <w:sz w:val="24"/>
                <w:szCs w:val="24"/>
                <w:lang w:val="en-US"/>
              </w:rPr>
            </w:pPr>
            <w:del w:id="99" w:author="MCC" w:date="2024-10-14T13:46:00Z">
              <w:r w:rsidRPr="00325D06" w:rsidDel="008179C2">
                <w:rPr>
                  <w:rFonts w:ascii="Arial" w:hAnsi="Arial" w:cs="Arial"/>
                  <w:color w:val="000000"/>
                  <w:sz w:val="18"/>
                  <w:szCs w:val="18"/>
                  <w:lang w:val="en-US"/>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4DA9F" w14:textId="0723153B" w:rsidR="00125BB0" w:rsidRPr="00325D06" w:rsidDel="008179C2" w:rsidRDefault="00125BB0" w:rsidP="004B7CB3">
            <w:pPr>
              <w:spacing w:after="0"/>
              <w:rPr>
                <w:del w:id="100" w:author="MCC" w:date="2024-10-14T13:46:00Z"/>
                <w:sz w:val="24"/>
                <w:szCs w:val="24"/>
                <w:lang w:val="en-US"/>
              </w:rPr>
            </w:pPr>
            <w:del w:id="101" w:author="MCC" w:date="2024-10-14T13:46:00Z">
              <w:r w:rsidRPr="00325D06" w:rsidDel="008179C2">
                <w:rPr>
                  <w:rFonts w:ascii="Arial" w:hAnsi="Arial" w:cs="Arial"/>
                  <w:color w:val="000000"/>
                  <w:sz w:val="18"/>
                  <w:szCs w:val="18"/>
                  <w:lang w:val="en-US"/>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3F3C2" w14:textId="5276E533" w:rsidR="00125BB0" w:rsidRPr="00325D06" w:rsidDel="008179C2" w:rsidRDefault="00125BB0" w:rsidP="004B7CB3">
            <w:pPr>
              <w:spacing w:after="0"/>
              <w:rPr>
                <w:del w:id="102" w:author="MCC" w:date="2024-10-14T13:46:00Z"/>
                <w:sz w:val="24"/>
                <w:szCs w:val="24"/>
                <w:lang w:val="en-US"/>
              </w:rPr>
            </w:pPr>
            <w:del w:id="10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B25D4" w14:textId="613AB1D3" w:rsidR="00125BB0" w:rsidRPr="00325D06" w:rsidDel="008179C2" w:rsidRDefault="00125BB0" w:rsidP="004B7CB3">
            <w:pPr>
              <w:spacing w:after="0"/>
              <w:rPr>
                <w:del w:id="104" w:author="MCC" w:date="2024-10-14T13:46:00Z"/>
                <w:sz w:val="24"/>
                <w:szCs w:val="24"/>
                <w:lang w:val="en-US"/>
              </w:rPr>
            </w:pPr>
            <w:del w:id="1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71361" w14:textId="4E7A68B6" w:rsidR="00125BB0" w:rsidRPr="00325D06" w:rsidDel="008179C2" w:rsidRDefault="00125BB0" w:rsidP="004B7CB3">
            <w:pPr>
              <w:spacing w:after="0"/>
              <w:jc w:val="right"/>
              <w:rPr>
                <w:del w:id="106" w:author="MCC" w:date="2024-10-14T13:46:00Z"/>
                <w:sz w:val="24"/>
                <w:szCs w:val="24"/>
                <w:lang w:val="en-US"/>
              </w:rPr>
            </w:pPr>
            <w:del w:id="1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F3026" w14:textId="05533060" w:rsidR="00125BB0" w:rsidRPr="00325D06" w:rsidDel="008179C2" w:rsidRDefault="00125BB0" w:rsidP="004B7CB3">
            <w:pPr>
              <w:spacing w:after="0"/>
              <w:rPr>
                <w:del w:id="108" w:author="MCC" w:date="2024-10-14T13:46:00Z"/>
                <w:sz w:val="24"/>
                <w:szCs w:val="24"/>
                <w:lang w:val="en-US"/>
              </w:rPr>
            </w:pPr>
            <w:del w:id="1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7EEA4F5" w14:textId="214485AF" w:rsidTr="004B7CB3">
        <w:trPr>
          <w:tblCellSpacing w:w="0" w:type="dxa"/>
          <w:del w:id="1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75C68" w14:textId="2F49EC74" w:rsidR="00125BB0" w:rsidRPr="00325D06" w:rsidDel="008179C2" w:rsidRDefault="00125BB0" w:rsidP="004B7CB3">
            <w:pPr>
              <w:spacing w:after="0"/>
              <w:rPr>
                <w:del w:id="111" w:author="MCC" w:date="2024-10-14T13:46:00Z"/>
                <w:sz w:val="24"/>
                <w:szCs w:val="24"/>
                <w:lang w:val="en-US"/>
              </w:rPr>
            </w:pPr>
            <w:del w:id="112" w:author="MCC" w:date="2024-10-14T13:46:00Z">
              <w:r w:rsidRPr="00325D06" w:rsidDel="008179C2">
                <w:rPr>
                  <w:rFonts w:ascii="Arial" w:hAnsi="Arial" w:cs="Arial"/>
                  <w:color w:val="000000"/>
                  <w:sz w:val="18"/>
                  <w:szCs w:val="18"/>
                  <w:lang w:val="en-US"/>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0E7D5" w14:textId="3A41A957" w:rsidR="00125BB0" w:rsidRPr="00325D06" w:rsidDel="008179C2" w:rsidRDefault="00125BB0" w:rsidP="004B7CB3">
            <w:pPr>
              <w:spacing w:after="0"/>
              <w:rPr>
                <w:del w:id="113" w:author="MCC" w:date="2024-10-14T13:46:00Z"/>
                <w:sz w:val="24"/>
                <w:szCs w:val="24"/>
                <w:lang w:val="en-US"/>
              </w:rPr>
            </w:pPr>
            <w:del w:id="114" w:author="MCC" w:date="2024-10-14T13:46:00Z">
              <w:r w:rsidRPr="00325D06" w:rsidDel="008179C2">
                <w:rPr>
                  <w:rFonts w:ascii="Arial" w:hAnsi="Arial" w:cs="Arial"/>
                  <w:color w:val="000000"/>
                  <w:sz w:val="18"/>
                  <w:szCs w:val="18"/>
                  <w:lang w:val="en-US"/>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ABF5A" w14:textId="17006C51" w:rsidR="00125BB0" w:rsidRPr="00325D06" w:rsidDel="008179C2" w:rsidRDefault="00125BB0" w:rsidP="004B7CB3">
            <w:pPr>
              <w:spacing w:after="0"/>
              <w:rPr>
                <w:del w:id="115" w:author="MCC" w:date="2024-10-14T13:46:00Z"/>
                <w:sz w:val="24"/>
                <w:szCs w:val="24"/>
                <w:lang w:val="en-US"/>
              </w:rPr>
            </w:pPr>
            <w:del w:id="11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BCBE4" w14:textId="1790E801" w:rsidR="00125BB0" w:rsidRPr="00325D06" w:rsidDel="008179C2" w:rsidRDefault="00125BB0" w:rsidP="004B7CB3">
            <w:pPr>
              <w:spacing w:after="0"/>
              <w:rPr>
                <w:del w:id="117" w:author="MCC" w:date="2024-10-14T13:46:00Z"/>
                <w:sz w:val="24"/>
                <w:szCs w:val="24"/>
                <w:lang w:val="en-US"/>
              </w:rPr>
            </w:pPr>
            <w:del w:id="1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9CEC3" w14:textId="6D49ADB0" w:rsidR="00125BB0" w:rsidRPr="00325D06" w:rsidDel="008179C2" w:rsidRDefault="00125BB0" w:rsidP="004B7CB3">
            <w:pPr>
              <w:spacing w:after="0"/>
              <w:jc w:val="right"/>
              <w:rPr>
                <w:del w:id="119" w:author="MCC" w:date="2024-10-14T13:46:00Z"/>
                <w:sz w:val="24"/>
                <w:szCs w:val="24"/>
                <w:lang w:val="en-US"/>
              </w:rPr>
            </w:pPr>
            <w:del w:id="1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DB5A7" w14:textId="124CA437" w:rsidR="00125BB0" w:rsidRPr="00325D06" w:rsidDel="008179C2" w:rsidRDefault="00125BB0" w:rsidP="004B7CB3">
            <w:pPr>
              <w:spacing w:after="0"/>
              <w:rPr>
                <w:del w:id="121" w:author="MCC" w:date="2024-10-14T13:46:00Z"/>
                <w:sz w:val="24"/>
                <w:szCs w:val="24"/>
                <w:lang w:val="en-US"/>
              </w:rPr>
            </w:pPr>
            <w:del w:id="12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E10ECD3" w14:textId="7B639A55" w:rsidTr="004B7CB3">
        <w:trPr>
          <w:tblCellSpacing w:w="0" w:type="dxa"/>
          <w:del w:id="12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B1AF4" w14:textId="3146F469" w:rsidR="00125BB0" w:rsidRPr="00325D06" w:rsidDel="008179C2" w:rsidRDefault="00125BB0" w:rsidP="004B7CB3">
            <w:pPr>
              <w:spacing w:after="0"/>
              <w:rPr>
                <w:del w:id="124" w:author="MCC" w:date="2024-10-14T13:46:00Z"/>
                <w:sz w:val="24"/>
                <w:szCs w:val="24"/>
                <w:lang w:val="en-US"/>
              </w:rPr>
            </w:pPr>
            <w:del w:id="125" w:author="MCC" w:date="2024-10-14T13:46:00Z">
              <w:r w:rsidRPr="00325D06" w:rsidDel="008179C2">
                <w:rPr>
                  <w:rFonts w:ascii="Arial" w:hAnsi="Arial" w:cs="Arial"/>
                  <w:color w:val="000000"/>
                  <w:sz w:val="18"/>
                  <w:szCs w:val="18"/>
                  <w:lang w:val="en-US"/>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5D537" w14:textId="4FF9DC53" w:rsidR="00125BB0" w:rsidRPr="00325D06" w:rsidDel="008179C2" w:rsidRDefault="00125BB0" w:rsidP="004B7CB3">
            <w:pPr>
              <w:spacing w:after="0"/>
              <w:rPr>
                <w:del w:id="126" w:author="MCC" w:date="2024-10-14T13:46:00Z"/>
                <w:sz w:val="24"/>
                <w:szCs w:val="24"/>
                <w:lang w:val="en-US"/>
              </w:rPr>
            </w:pPr>
            <w:del w:id="127" w:author="MCC" w:date="2024-10-14T13:46:00Z">
              <w:r w:rsidRPr="00325D06" w:rsidDel="008179C2">
                <w:rPr>
                  <w:rFonts w:ascii="Arial" w:hAnsi="Arial" w:cs="Arial"/>
                  <w:color w:val="000000"/>
                  <w:sz w:val="18"/>
                  <w:szCs w:val="18"/>
                  <w:lang w:val="en-US"/>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158E6" w14:textId="1AFA6123" w:rsidR="00125BB0" w:rsidRPr="00325D06" w:rsidDel="008179C2" w:rsidRDefault="00125BB0" w:rsidP="004B7CB3">
            <w:pPr>
              <w:spacing w:after="0"/>
              <w:rPr>
                <w:del w:id="128" w:author="MCC" w:date="2024-10-14T13:46:00Z"/>
                <w:sz w:val="24"/>
                <w:szCs w:val="24"/>
                <w:lang w:val="en-US"/>
              </w:rPr>
            </w:pPr>
            <w:del w:id="12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C590D" w14:textId="04811C67" w:rsidR="00125BB0" w:rsidRPr="00325D06" w:rsidDel="008179C2" w:rsidRDefault="00125BB0" w:rsidP="004B7CB3">
            <w:pPr>
              <w:spacing w:after="0"/>
              <w:rPr>
                <w:del w:id="130" w:author="MCC" w:date="2024-10-14T13:46:00Z"/>
                <w:sz w:val="24"/>
                <w:szCs w:val="24"/>
                <w:lang w:val="en-US"/>
              </w:rPr>
            </w:pPr>
            <w:del w:id="13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13E57" w14:textId="627E21D7" w:rsidR="00125BB0" w:rsidRPr="00325D06" w:rsidDel="008179C2" w:rsidRDefault="00125BB0" w:rsidP="004B7CB3">
            <w:pPr>
              <w:spacing w:after="0"/>
              <w:jc w:val="right"/>
              <w:rPr>
                <w:del w:id="132" w:author="MCC" w:date="2024-10-14T13:46:00Z"/>
                <w:sz w:val="24"/>
                <w:szCs w:val="24"/>
                <w:lang w:val="en-US"/>
              </w:rPr>
            </w:pPr>
            <w:del w:id="13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13166" w14:textId="4277722A" w:rsidR="00125BB0" w:rsidRPr="00325D06" w:rsidDel="008179C2" w:rsidRDefault="00125BB0" w:rsidP="004B7CB3">
            <w:pPr>
              <w:spacing w:after="0"/>
              <w:rPr>
                <w:del w:id="134" w:author="MCC" w:date="2024-10-14T13:46:00Z"/>
                <w:sz w:val="24"/>
                <w:szCs w:val="24"/>
                <w:lang w:val="en-US"/>
              </w:rPr>
            </w:pPr>
            <w:del w:id="13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0615DE" w14:textId="7DAB7419" w:rsidTr="004B7CB3">
        <w:trPr>
          <w:tblCellSpacing w:w="0" w:type="dxa"/>
          <w:del w:id="13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A26A2" w14:textId="158E681B" w:rsidR="00125BB0" w:rsidRPr="00325D06" w:rsidDel="008179C2" w:rsidRDefault="00125BB0" w:rsidP="004B7CB3">
            <w:pPr>
              <w:spacing w:after="0"/>
              <w:rPr>
                <w:del w:id="137" w:author="MCC" w:date="2024-10-14T13:46:00Z"/>
                <w:sz w:val="24"/>
                <w:szCs w:val="24"/>
                <w:lang w:val="en-US"/>
              </w:rPr>
            </w:pPr>
            <w:del w:id="138" w:author="MCC" w:date="2024-10-14T13:46:00Z">
              <w:r w:rsidRPr="00325D06" w:rsidDel="008179C2">
                <w:rPr>
                  <w:rFonts w:ascii="Arial" w:hAnsi="Arial" w:cs="Arial"/>
                  <w:color w:val="000000"/>
                  <w:sz w:val="18"/>
                  <w:szCs w:val="18"/>
                  <w:lang w:val="en-US"/>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8CF5F" w14:textId="150D6276" w:rsidR="00125BB0" w:rsidRPr="00325D06" w:rsidDel="008179C2" w:rsidRDefault="00125BB0" w:rsidP="004B7CB3">
            <w:pPr>
              <w:spacing w:after="0"/>
              <w:rPr>
                <w:del w:id="139" w:author="MCC" w:date="2024-10-14T13:46:00Z"/>
                <w:sz w:val="24"/>
                <w:szCs w:val="24"/>
                <w:lang w:val="en-US"/>
              </w:rPr>
            </w:pPr>
            <w:del w:id="140" w:author="MCC" w:date="2024-10-14T13:46:00Z">
              <w:r w:rsidRPr="00325D06" w:rsidDel="008179C2">
                <w:rPr>
                  <w:rFonts w:ascii="Arial" w:hAnsi="Arial" w:cs="Arial"/>
                  <w:color w:val="000000"/>
                  <w:sz w:val="18"/>
                  <w:szCs w:val="18"/>
                  <w:lang w:val="en-US"/>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84407" w14:textId="7EF5E8DA" w:rsidR="00125BB0" w:rsidRPr="00325D06" w:rsidDel="008179C2" w:rsidRDefault="00125BB0" w:rsidP="004B7CB3">
            <w:pPr>
              <w:spacing w:after="0"/>
              <w:rPr>
                <w:del w:id="141" w:author="MCC" w:date="2024-10-14T13:46:00Z"/>
                <w:sz w:val="24"/>
                <w:szCs w:val="24"/>
                <w:lang w:val="en-US"/>
              </w:rPr>
            </w:pPr>
            <w:del w:id="14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6BC8D" w14:textId="158480F9" w:rsidR="00125BB0" w:rsidRPr="00325D06" w:rsidDel="008179C2" w:rsidRDefault="00125BB0" w:rsidP="004B7CB3">
            <w:pPr>
              <w:spacing w:after="0"/>
              <w:rPr>
                <w:del w:id="143" w:author="MCC" w:date="2024-10-14T13:46:00Z"/>
                <w:sz w:val="24"/>
                <w:szCs w:val="24"/>
                <w:lang w:val="en-US"/>
              </w:rPr>
            </w:pPr>
            <w:del w:id="14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C3860" w14:textId="23C8B1CC" w:rsidR="00125BB0" w:rsidRPr="00325D06" w:rsidDel="008179C2" w:rsidRDefault="00125BB0" w:rsidP="004B7CB3">
            <w:pPr>
              <w:spacing w:after="0"/>
              <w:jc w:val="right"/>
              <w:rPr>
                <w:del w:id="145" w:author="MCC" w:date="2024-10-14T13:46:00Z"/>
                <w:sz w:val="24"/>
                <w:szCs w:val="24"/>
                <w:lang w:val="en-US"/>
              </w:rPr>
            </w:pPr>
            <w:del w:id="14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B9BD6" w14:textId="3867B585" w:rsidR="00125BB0" w:rsidRPr="00325D06" w:rsidDel="008179C2" w:rsidRDefault="00125BB0" w:rsidP="004B7CB3">
            <w:pPr>
              <w:spacing w:after="0"/>
              <w:rPr>
                <w:del w:id="147" w:author="MCC" w:date="2024-10-14T13:46:00Z"/>
                <w:sz w:val="24"/>
                <w:szCs w:val="24"/>
                <w:lang w:val="en-US"/>
              </w:rPr>
            </w:pPr>
            <w:del w:id="14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79E9ACA" w14:textId="2CFB78CC" w:rsidTr="004B7CB3">
        <w:trPr>
          <w:tblCellSpacing w:w="0" w:type="dxa"/>
          <w:del w:id="14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1B72C" w14:textId="37538A14" w:rsidR="00125BB0" w:rsidRPr="00325D06" w:rsidDel="008179C2" w:rsidRDefault="00125BB0" w:rsidP="004B7CB3">
            <w:pPr>
              <w:spacing w:after="0"/>
              <w:rPr>
                <w:del w:id="150" w:author="MCC" w:date="2024-10-14T13:46:00Z"/>
                <w:sz w:val="24"/>
                <w:szCs w:val="24"/>
                <w:lang w:val="en-US"/>
              </w:rPr>
            </w:pPr>
            <w:del w:id="151" w:author="MCC" w:date="2024-10-14T13:46:00Z">
              <w:r w:rsidRPr="00325D06" w:rsidDel="008179C2">
                <w:rPr>
                  <w:rFonts w:ascii="Arial" w:hAnsi="Arial" w:cs="Arial"/>
                  <w:color w:val="000000"/>
                  <w:sz w:val="18"/>
                  <w:szCs w:val="18"/>
                  <w:lang w:val="en-US"/>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CDE6F" w14:textId="5E48638E" w:rsidR="00125BB0" w:rsidRPr="00325D06" w:rsidDel="008179C2" w:rsidRDefault="00125BB0" w:rsidP="004B7CB3">
            <w:pPr>
              <w:spacing w:after="0"/>
              <w:rPr>
                <w:del w:id="152" w:author="MCC" w:date="2024-10-14T13:46:00Z"/>
                <w:sz w:val="24"/>
                <w:szCs w:val="24"/>
                <w:lang w:val="en-US"/>
              </w:rPr>
            </w:pPr>
            <w:del w:id="153" w:author="MCC" w:date="2024-10-14T13:46:00Z">
              <w:r w:rsidRPr="00325D06" w:rsidDel="008179C2">
                <w:rPr>
                  <w:rFonts w:ascii="Arial" w:hAnsi="Arial" w:cs="Arial"/>
                  <w:color w:val="000000"/>
                  <w:sz w:val="18"/>
                  <w:szCs w:val="18"/>
                  <w:lang w:val="en-US"/>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E4527" w14:textId="5FA5D91E" w:rsidR="00125BB0" w:rsidRPr="00325D06" w:rsidDel="008179C2" w:rsidRDefault="00125BB0" w:rsidP="004B7CB3">
            <w:pPr>
              <w:spacing w:after="0"/>
              <w:rPr>
                <w:del w:id="154" w:author="MCC" w:date="2024-10-14T13:46:00Z"/>
                <w:sz w:val="24"/>
                <w:szCs w:val="24"/>
                <w:lang w:val="en-US"/>
              </w:rPr>
            </w:pPr>
            <w:del w:id="15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FDAB0" w14:textId="76AA498B" w:rsidR="00125BB0" w:rsidRPr="00325D06" w:rsidDel="008179C2" w:rsidRDefault="00125BB0" w:rsidP="004B7CB3">
            <w:pPr>
              <w:spacing w:after="0"/>
              <w:rPr>
                <w:del w:id="156" w:author="MCC" w:date="2024-10-14T13:46:00Z"/>
                <w:sz w:val="24"/>
                <w:szCs w:val="24"/>
                <w:lang w:val="en-US"/>
              </w:rPr>
            </w:pPr>
            <w:del w:id="15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54C87" w14:textId="53F29742" w:rsidR="00125BB0" w:rsidRPr="00325D06" w:rsidDel="008179C2" w:rsidRDefault="00125BB0" w:rsidP="004B7CB3">
            <w:pPr>
              <w:spacing w:after="0"/>
              <w:jc w:val="right"/>
              <w:rPr>
                <w:del w:id="158" w:author="MCC" w:date="2024-10-14T13:46:00Z"/>
                <w:sz w:val="24"/>
                <w:szCs w:val="24"/>
                <w:lang w:val="en-US"/>
              </w:rPr>
            </w:pPr>
            <w:del w:id="15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5D8E5" w14:textId="0241AFA2" w:rsidR="00125BB0" w:rsidRPr="00325D06" w:rsidDel="008179C2" w:rsidRDefault="00125BB0" w:rsidP="004B7CB3">
            <w:pPr>
              <w:spacing w:after="0"/>
              <w:rPr>
                <w:del w:id="160" w:author="MCC" w:date="2024-10-14T13:46:00Z"/>
                <w:sz w:val="24"/>
                <w:szCs w:val="24"/>
                <w:lang w:val="en-US"/>
              </w:rPr>
            </w:pPr>
            <w:del w:id="16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01F57EE" w14:textId="5AB4AFD4" w:rsidTr="004B7CB3">
        <w:trPr>
          <w:tblCellSpacing w:w="0" w:type="dxa"/>
          <w:del w:id="1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509CF" w14:textId="6CFC48C9" w:rsidR="00125BB0" w:rsidRPr="00325D06" w:rsidDel="008179C2" w:rsidRDefault="00125BB0" w:rsidP="004B7CB3">
            <w:pPr>
              <w:spacing w:after="0"/>
              <w:rPr>
                <w:del w:id="163" w:author="MCC" w:date="2024-10-14T13:46:00Z"/>
                <w:sz w:val="24"/>
                <w:szCs w:val="24"/>
                <w:lang w:val="en-US"/>
              </w:rPr>
            </w:pPr>
            <w:del w:id="164" w:author="MCC" w:date="2024-10-14T13:46:00Z">
              <w:r w:rsidRPr="00325D06" w:rsidDel="008179C2">
                <w:rPr>
                  <w:rFonts w:ascii="Arial" w:hAnsi="Arial" w:cs="Arial"/>
                  <w:color w:val="000000"/>
                  <w:sz w:val="18"/>
                  <w:szCs w:val="18"/>
                  <w:lang w:val="en-US"/>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5F62E" w14:textId="6A59F5AD" w:rsidR="00125BB0" w:rsidRPr="00325D06" w:rsidDel="008179C2" w:rsidRDefault="00125BB0" w:rsidP="004B7CB3">
            <w:pPr>
              <w:spacing w:after="0"/>
              <w:rPr>
                <w:del w:id="165" w:author="MCC" w:date="2024-10-14T13:46:00Z"/>
                <w:sz w:val="24"/>
                <w:szCs w:val="24"/>
                <w:lang w:val="en-US"/>
              </w:rPr>
            </w:pPr>
            <w:del w:id="166" w:author="MCC" w:date="2024-10-14T13:46:00Z">
              <w:r w:rsidRPr="00325D06" w:rsidDel="008179C2">
                <w:rPr>
                  <w:rFonts w:ascii="Arial" w:hAnsi="Arial" w:cs="Arial"/>
                  <w:color w:val="000000"/>
                  <w:sz w:val="18"/>
                  <w:szCs w:val="18"/>
                  <w:lang w:val="en-US"/>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23473" w14:textId="74CF1B4C" w:rsidR="00125BB0" w:rsidRPr="00325D06" w:rsidDel="008179C2" w:rsidRDefault="00125BB0" w:rsidP="004B7CB3">
            <w:pPr>
              <w:spacing w:after="0"/>
              <w:rPr>
                <w:del w:id="167" w:author="MCC" w:date="2024-10-14T13:46:00Z"/>
                <w:sz w:val="24"/>
                <w:szCs w:val="24"/>
                <w:lang w:val="en-US"/>
              </w:rPr>
            </w:pPr>
            <w:del w:id="16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315CB" w14:textId="52C6D895" w:rsidR="00125BB0" w:rsidRPr="00325D06" w:rsidDel="008179C2" w:rsidRDefault="00125BB0" w:rsidP="004B7CB3">
            <w:pPr>
              <w:spacing w:after="0"/>
              <w:rPr>
                <w:del w:id="169" w:author="MCC" w:date="2024-10-14T13:46:00Z"/>
                <w:sz w:val="24"/>
                <w:szCs w:val="24"/>
                <w:lang w:val="en-US"/>
              </w:rPr>
            </w:pPr>
            <w:del w:id="17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7C372" w14:textId="26EAE27A" w:rsidR="00125BB0" w:rsidRPr="00325D06" w:rsidDel="008179C2" w:rsidRDefault="00125BB0" w:rsidP="004B7CB3">
            <w:pPr>
              <w:spacing w:after="0"/>
              <w:jc w:val="right"/>
              <w:rPr>
                <w:del w:id="171" w:author="MCC" w:date="2024-10-14T13:46:00Z"/>
                <w:sz w:val="24"/>
                <w:szCs w:val="24"/>
                <w:lang w:val="en-US"/>
              </w:rPr>
            </w:pPr>
            <w:del w:id="1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1B6D1" w14:textId="28E7ABC0" w:rsidR="00125BB0" w:rsidRPr="00325D06" w:rsidDel="008179C2" w:rsidRDefault="00125BB0" w:rsidP="004B7CB3">
            <w:pPr>
              <w:spacing w:after="0"/>
              <w:rPr>
                <w:del w:id="173" w:author="MCC" w:date="2024-10-14T13:46:00Z"/>
                <w:sz w:val="24"/>
                <w:szCs w:val="24"/>
                <w:lang w:val="en-US"/>
              </w:rPr>
            </w:pPr>
            <w:del w:id="1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5655FE4" w14:textId="3853DDAC" w:rsidTr="004B7CB3">
        <w:trPr>
          <w:tblCellSpacing w:w="0" w:type="dxa"/>
          <w:del w:id="1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CFD6E" w14:textId="47ED2FF9" w:rsidR="00125BB0" w:rsidRPr="00325D06" w:rsidDel="008179C2" w:rsidRDefault="00125BB0" w:rsidP="004B7CB3">
            <w:pPr>
              <w:spacing w:after="0"/>
              <w:rPr>
                <w:del w:id="176" w:author="MCC" w:date="2024-10-14T13:46:00Z"/>
                <w:sz w:val="24"/>
                <w:szCs w:val="24"/>
                <w:lang w:val="en-US"/>
              </w:rPr>
            </w:pPr>
            <w:del w:id="177" w:author="MCC" w:date="2024-10-14T13:46:00Z">
              <w:r w:rsidRPr="00325D06" w:rsidDel="008179C2">
                <w:rPr>
                  <w:rFonts w:ascii="Arial" w:hAnsi="Arial" w:cs="Arial"/>
                  <w:color w:val="000000"/>
                  <w:sz w:val="18"/>
                  <w:szCs w:val="18"/>
                  <w:lang w:val="en-US"/>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35919" w14:textId="132CED49" w:rsidR="00125BB0" w:rsidRPr="00325D06" w:rsidDel="008179C2" w:rsidRDefault="00125BB0" w:rsidP="004B7CB3">
            <w:pPr>
              <w:spacing w:after="0"/>
              <w:rPr>
                <w:del w:id="178" w:author="MCC" w:date="2024-10-14T13:46:00Z"/>
                <w:sz w:val="24"/>
                <w:szCs w:val="24"/>
                <w:lang w:val="en-US"/>
              </w:rPr>
            </w:pPr>
            <w:del w:id="179" w:author="MCC" w:date="2024-10-14T13:46:00Z">
              <w:r w:rsidRPr="00325D06" w:rsidDel="008179C2">
                <w:rPr>
                  <w:rFonts w:ascii="Arial" w:hAnsi="Arial" w:cs="Arial"/>
                  <w:color w:val="000000"/>
                  <w:sz w:val="18"/>
                  <w:szCs w:val="18"/>
                  <w:lang w:val="en-US"/>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E02E6" w14:textId="03D5364F" w:rsidR="00125BB0" w:rsidRPr="00325D06" w:rsidDel="008179C2" w:rsidRDefault="00125BB0" w:rsidP="004B7CB3">
            <w:pPr>
              <w:spacing w:after="0"/>
              <w:rPr>
                <w:del w:id="180" w:author="MCC" w:date="2024-10-14T13:46:00Z"/>
                <w:sz w:val="24"/>
                <w:szCs w:val="24"/>
                <w:lang w:val="en-US"/>
              </w:rPr>
            </w:pPr>
            <w:del w:id="18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22445" w14:textId="4D20D39F" w:rsidR="00125BB0" w:rsidRPr="00325D06" w:rsidDel="008179C2" w:rsidRDefault="00125BB0" w:rsidP="004B7CB3">
            <w:pPr>
              <w:spacing w:after="0"/>
              <w:rPr>
                <w:del w:id="182" w:author="MCC" w:date="2024-10-14T13:46:00Z"/>
                <w:sz w:val="24"/>
                <w:szCs w:val="24"/>
                <w:lang w:val="en-US"/>
              </w:rPr>
            </w:pPr>
            <w:del w:id="1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6486D" w14:textId="229FD360" w:rsidR="00125BB0" w:rsidRPr="00325D06" w:rsidDel="008179C2" w:rsidRDefault="00125BB0" w:rsidP="004B7CB3">
            <w:pPr>
              <w:spacing w:after="0"/>
              <w:jc w:val="right"/>
              <w:rPr>
                <w:del w:id="184" w:author="MCC" w:date="2024-10-14T13:46:00Z"/>
                <w:sz w:val="24"/>
                <w:szCs w:val="24"/>
                <w:lang w:val="en-US"/>
              </w:rPr>
            </w:pPr>
            <w:del w:id="1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563E1" w14:textId="176FD53A" w:rsidR="00125BB0" w:rsidRPr="00325D06" w:rsidDel="008179C2" w:rsidRDefault="00125BB0" w:rsidP="004B7CB3">
            <w:pPr>
              <w:spacing w:after="0"/>
              <w:rPr>
                <w:del w:id="186" w:author="MCC" w:date="2024-10-14T13:46:00Z"/>
                <w:sz w:val="24"/>
                <w:szCs w:val="24"/>
                <w:lang w:val="en-US"/>
              </w:rPr>
            </w:pPr>
            <w:del w:id="1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56ED2E9" w14:textId="30B4C5DE" w:rsidTr="004B7CB3">
        <w:trPr>
          <w:tblCellSpacing w:w="0" w:type="dxa"/>
          <w:del w:id="1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C8DA8" w14:textId="3C783497" w:rsidR="00125BB0" w:rsidRPr="00325D06" w:rsidDel="008179C2" w:rsidRDefault="00125BB0" w:rsidP="004B7CB3">
            <w:pPr>
              <w:spacing w:after="0"/>
              <w:rPr>
                <w:del w:id="189" w:author="MCC" w:date="2024-10-14T13:46:00Z"/>
                <w:sz w:val="24"/>
                <w:szCs w:val="24"/>
                <w:lang w:val="en-US"/>
              </w:rPr>
            </w:pPr>
            <w:del w:id="190" w:author="MCC" w:date="2024-10-14T13:46:00Z">
              <w:r w:rsidRPr="00325D06" w:rsidDel="008179C2">
                <w:rPr>
                  <w:rFonts w:ascii="Arial" w:hAnsi="Arial" w:cs="Arial"/>
                  <w:color w:val="000000"/>
                  <w:sz w:val="18"/>
                  <w:szCs w:val="18"/>
                  <w:lang w:val="en-US"/>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37272" w14:textId="3F02CED0" w:rsidR="00125BB0" w:rsidRPr="00325D06" w:rsidDel="008179C2" w:rsidRDefault="00125BB0" w:rsidP="004B7CB3">
            <w:pPr>
              <w:spacing w:after="0"/>
              <w:rPr>
                <w:del w:id="191" w:author="MCC" w:date="2024-10-14T13:46:00Z"/>
                <w:sz w:val="24"/>
                <w:szCs w:val="24"/>
                <w:lang w:val="en-US"/>
              </w:rPr>
            </w:pPr>
            <w:del w:id="192" w:author="MCC" w:date="2024-10-14T13:46:00Z">
              <w:r w:rsidRPr="00325D06" w:rsidDel="008179C2">
                <w:rPr>
                  <w:rFonts w:ascii="Arial" w:hAnsi="Arial" w:cs="Arial"/>
                  <w:color w:val="000000"/>
                  <w:sz w:val="18"/>
                  <w:szCs w:val="18"/>
                  <w:lang w:val="en-US"/>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A688A" w14:textId="3E58C4A7" w:rsidR="00125BB0" w:rsidRPr="00325D06" w:rsidDel="008179C2" w:rsidRDefault="00125BB0" w:rsidP="004B7CB3">
            <w:pPr>
              <w:spacing w:after="0"/>
              <w:rPr>
                <w:del w:id="193" w:author="MCC" w:date="2024-10-14T13:46:00Z"/>
                <w:sz w:val="24"/>
                <w:szCs w:val="24"/>
                <w:lang w:val="en-US"/>
              </w:rPr>
            </w:pPr>
            <w:del w:id="19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949E6" w14:textId="4FED2C5F" w:rsidR="00125BB0" w:rsidRPr="00325D06" w:rsidDel="008179C2" w:rsidRDefault="00125BB0" w:rsidP="004B7CB3">
            <w:pPr>
              <w:spacing w:after="0"/>
              <w:rPr>
                <w:del w:id="195" w:author="MCC" w:date="2024-10-14T13:46:00Z"/>
                <w:sz w:val="24"/>
                <w:szCs w:val="24"/>
                <w:lang w:val="en-US"/>
              </w:rPr>
            </w:pPr>
            <w:del w:id="1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4FF9C" w14:textId="293C091C" w:rsidR="00125BB0" w:rsidRPr="00325D06" w:rsidDel="008179C2" w:rsidRDefault="00125BB0" w:rsidP="004B7CB3">
            <w:pPr>
              <w:spacing w:after="0"/>
              <w:jc w:val="right"/>
              <w:rPr>
                <w:del w:id="197" w:author="MCC" w:date="2024-10-14T13:46:00Z"/>
                <w:sz w:val="24"/>
                <w:szCs w:val="24"/>
                <w:lang w:val="en-US"/>
              </w:rPr>
            </w:pPr>
            <w:del w:id="19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EAB4E" w14:textId="5DDADF48" w:rsidR="00125BB0" w:rsidRPr="00325D06" w:rsidDel="008179C2" w:rsidRDefault="00125BB0" w:rsidP="004B7CB3">
            <w:pPr>
              <w:spacing w:after="0"/>
              <w:rPr>
                <w:del w:id="199" w:author="MCC" w:date="2024-10-14T13:46:00Z"/>
                <w:sz w:val="24"/>
                <w:szCs w:val="24"/>
                <w:lang w:val="en-US"/>
              </w:rPr>
            </w:pPr>
            <w:del w:id="20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94FC70E" w14:textId="213400BC" w:rsidTr="004B7CB3">
        <w:trPr>
          <w:tblCellSpacing w:w="0" w:type="dxa"/>
          <w:del w:id="20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E1887" w14:textId="7F89590A" w:rsidR="00125BB0" w:rsidRPr="00325D06" w:rsidDel="008179C2" w:rsidRDefault="00125BB0" w:rsidP="004B7CB3">
            <w:pPr>
              <w:spacing w:after="0"/>
              <w:rPr>
                <w:del w:id="202" w:author="MCC" w:date="2024-10-14T13:46:00Z"/>
                <w:sz w:val="24"/>
                <w:szCs w:val="24"/>
                <w:lang w:val="en-US"/>
              </w:rPr>
            </w:pPr>
            <w:del w:id="203" w:author="MCC" w:date="2024-10-14T13:46:00Z">
              <w:r w:rsidRPr="00325D06" w:rsidDel="008179C2">
                <w:rPr>
                  <w:rFonts w:ascii="Arial" w:hAnsi="Arial" w:cs="Arial"/>
                  <w:color w:val="000000"/>
                  <w:sz w:val="18"/>
                  <w:szCs w:val="18"/>
                  <w:lang w:val="en-US"/>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FAB64" w14:textId="053BD9E9" w:rsidR="00125BB0" w:rsidRPr="00325D06" w:rsidDel="008179C2" w:rsidRDefault="00125BB0" w:rsidP="004B7CB3">
            <w:pPr>
              <w:spacing w:after="0"/>
              <w:rPr>
                <w:del w:id="204" w:author="MCC" w:date="2024-10-14T13:46:00Z"/>
                <w:sz w:val="24"/>
                <w:szCs w:val="24"/>
                <w:lang w:val="en-US"/>
              </w:rPr>
            </w:pPr>
            <w:del w:id="205" w:author="MCC" w:date="2024-10-14T13:46:00Z">
              <w:r w:rsidRPr="00325D06" w:rsidDel="008179C2">
                <w:rPr>
                  <w:rFonts w:ascii="Arial" w:hAnsi="Arial" w:cs="Arial"/>
                  <w:color w:val="000000"/>
                  <w:sz w:val="18"/>
                  <w:szCs w:val="18"/>
                  <w:lang w:val="en-US"/>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EE596" w14:textId="4106C6C9" w:rsidR="00125BB0" w:rsidRPr="00325D06" w:rsidDel="008179C2" w:rsidRDefault="00125BB0" w:rsidP="004B7CB3">
            <w:pPr>
              <w:spacing w:after="0"/>
              <w:rPr>
                <w:del w:id="206" w:author="MCC" w:date="2024-10-14T13:46:00Z"/>
                <w:sz w:val="24"/>
                <w:szCs w:val="24"/>
                <w:lang w:val="en-US"/>
              </w:rPr>
            </w:pPr>
            <w:del w:id="207"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A5F31" w14:textId="21B7C781" w:rsidR="00125BB0" w:rsidRPr="00325D06" w:rsidDel="008179C2" w:rsidRDefault="00125BB0" w:rsidP="004B7CB3">
            <w:pPr>
              <w:spacing w:after="0"/>
              <w:rPr>
                <w:del w:id="208" w:author="MCC" w:date="2024-10-14T13:46:00Z"/>
                <w:sz w:val="24"/>
                <w:szCs w:val="24"/>
                <w:lang w:val="en-US"/>
              </w:rPr>
            </w:pPr>
            <w:del w:id="20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2C161" w14:textId="584B14F5" w:rsidR="00125BB0" w:rsidRPr="00325D06" w:rsidDel="008179C2" w:rsidRDefault="00125BB0" w:rsidP="004B7CB3">
            <w:pPr>
              <w:spacing w:after="0"/>
              <w:jc w:val="right"/>
              <w:rPr>
                <w:del w:id="210" w:author="MCC" w:date="2024-10-14T13:46:00Z"/>
                <w:sz w:val="24"/>
                <w:szCs w:val="24"/>
                <w:lang w:val="en-US"/>
              </w:rPr>
            </w:pPr>
            <w:del w:id="21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17345" w14:textId="03D51930" w:rsidR="00125BB0" w:rsidRPr="00325D06" w:rsidDel="008179C2" w:rsidRDefault="00125BB0" w:rsidP="004B7CB3">
            <w:pPr>
              <w:spacing w:after="0"/>
              <w:rPr>
                <w:del w:id="212" w:author="MCC" w:date="2024-10-14T13:46:00Z"/>
                <w:sz w:val="24"/>
                <w:szCs w:val="24"/>
                <w:lang w:val="en-US"/>
              </w:rPr>
            </w:pPr>
            <w:del w:id="21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474309" w14:textId="4EC5FC81" w:rsidTr="004B7CB3">
        <w:trPr>
          <w:tblCellSpacing w:w="0" w:type="dxa"/>
          <w:del w:id="21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42545" w14:textId="01C32BA8" w:rsidR="00125BB0" w:rsidRPr="00325D06" w:rsidDel="008179C2" w:rsidRDefault="00125BB0" w:rsidP="004B7CB3">
            <w:pPr>
              <w:spacing w:after="0"/>
              <w:rPr>
                <w:del w:id="215" w:author="MCC" w:date="2024-10-14T13:46:00Z"/>
                <w:sz w:val="24"/>
                <w:szCs w:val="24"/>
                <w:lang w:val="en-US"/>
              </w:rPr>
            </w:pPr>
            <w:del w:id="216" w:author="MCC" w:date="2024-10-14T13:46:00Z">
              <w:r w:rsidRPr="00325D06" w:rsidDel="008179C2">
                <w:rPr>
                  <w:rFonts w:ascii="Arial" w:hAnsi="Arial" w:cs="Arial"/>
                  <w:color w:val="000000"/>
                  <w:sz w:val="18"/>
                  <w:szCs w:val="18"/>
                  <w:lang w:val="en-US"/>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6C951" w14:textId="22BD0B52" w:rsidR="00125BB0" w:rsidRPr="00325D06" w:rsidDel="008179C2" w:rsidRDefault="00125BB0" w:rsidP="004B7CB3">
            <w:pPr>
              <w:spacing w:after="0"/>
              <w:rPr>
                <w:del w:id="217" w:author="MCC" w:date="2024-10-14T13:46:00Z"/>
                <w:sz w:val="24"/>
                <w:szCs w:val="24"/>
                <w:lang w:val="en-US"/>
              </w:rPr>
            </w:pPr>
            <w:del w:id="218" w:author="MCC" w:date="2024-10-14T13:46:00Z">
              <w:r w:rsidRPr="00325D06" w:rsidDel="008179C2">
                <w:rPr>
                  <w:rFonts w:ascii="Arial" w:hAnsi="Arial" w:cs="Arial"/>
                  <w:color w:val="000000"/>
                  <w:sz w:val="18"/>
                  <w:szCs w:val="18"/>
                  <w:lang w:val="en-US"/>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60F00" w14:textId="37595673" w:rsidR="00125BB0" w:rsidRPr="00325D06" w:rsidDel="008179C2" w:rsidRDefault="00125BB0" w:rsidP="004B7CB3">
            <w:pPr>
              <w:spacing w:after="0"/>
              <w:rPr>
                <w:del w:id="219" w:author="MCC" w:date="2024-10-14T13:46:00Z"/>
                <w:sz w:val="24"/>
                <w:szCs w:val="24"/>
                <w:lang w:val="en-US"/>
              </w:rPr>
            </w:pPr>
            <w:del w:id="220"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A6677" w14:textId="007C3E72" w:rsidR="00125BB0" w:rsidRPr="00325D06" w:rsidDel="008179C2" w:rsidRDefault="00125BB0" w:rsidP="004B7CB3">
            <w:pPr>
              <w:spacing w:after="0"/>
              <w:rPr>
                <w:del w:id="221" w:author="MCC" w:date="2024-10-14T13:46:00Z"/>
                <w:sz w:val="24"/>
                <w:szCs w:val="24"/>
                <w:lang w:val="en-US"/>
              </w:rPr>
            </w:pPr>
            <w:del w:id="22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9B99F" w14:textId="3C03A986" w:rsidR="00125BB0" w:rsidRPr="00325D06" w:rsidDel="008179C2" w:rsidRDefault="00125BB0" w:rsidP="004B7CB3">
            <w:pPr>
              <w:spacing w:after="0"/>
              <w:jc w:val="right"/>
              <w:rPr>
                <w:del w:id="223" w:author="MCC" w:date="2024-10-14T13:46:00Z"/>
                <w:sz w:val="24"/>
                <w:szCs w:val="24"/>
                <w:lang w:val="en-US"/>
              </w:rPr>
            </w:pPr>
            <w:del w:id="22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2F329" w14:textId="3FA8EE2D" w:rsidR="00125BB0" w:rsidRPr="00325D06" w:rsidDel="008179C2" w:rsidRDefault="00125BB0" w:rsidP="004B7CB3">
            <w:pPr>
              <w:spacing w:after="0"/>
              <w:rPr>
                <w:del w:id="225" w:author="MCC" w:date="2024-10-14T13:46:00Z"/>
                <w:sz w:val="24"/>
                <w:szCs w:val="24"/>
                <w:lang w:val="en-US"/>
              </w:rPr>
            </w:pPr>
            <w:del w:id="22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FBA6FF8" w14:textId="05482C13" w:rsidTr="004B7CB3">
        <w:trPr>
          <w:tblCellSpacing w:w="0" w:type="dxa"/>
          <w:del w:id="22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3939F" w14:textId="44B5825D" w:rsidR="00125BB0" w:rsidRPr="00325D06" w:rsidDel="008179C2" w:rsidRDefault="00125BB0" w:rsidP="004B7CB3">
            <w:pPr>
              <w:spacing w:after="0"/>
              <w:rPr>
                <w:del w:id="228" w:author="MCC" w:date="2024-10-14T13:46:00Z"/>
                <w:sz w:val="24"/>
                <w:szCs w:val="24"/>
                <w:lang w:val="en-US"/>
              </w:rPr>
            </w:pPr>
            <w:del w:id="229" w:author="MCC" w:date="2024-10-14T13:46:00Z">
              <w:r w:rsidRPr="00325D06" w:rsidDel="008179C2">
                <w:rPr>
                  <w:rFonts w:ascii="Arial" w:hAnsi="Arial" w:cs="Arial"/>
                  <w:color w:val="000000"/>
                  <w:sz w:val="18"/>
                  <w:szCs w:val="18"/>
                  <w:lang w:val="en-US"/>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3356C" w14:textId="6174A8CD" w:rsidR="00125BB0" w:rsidRPr="00325D06" w:rsidDel="008179C2" w:rsidRDefault="00125BB0" w:rsidP="004B7CB3">
            <w:pPr>
              <w:spacing w:after="0"/>
              <w:rPr>
                <w:del w:id="230" w:author="MCC" w:date="2024-10-14T13:46:00Z"/>
                <w:sz w:val="24"/>
                <w:szCs w:val="24"/>
                <w:lang w:val="en-US"/>
              </w:rPr>
            </w:pPr>
            <w:del w:id="231" w:author="MCC" w:date="2024-10-14T13:46:00Z">
              <w:r w:rsidRPr="00325D06" w:rsidDel="008179C2">
                <w:rPr>
                  <w:rFonts w:ascii="Arial" w:hAnsi="Arial" w:cs="Arial"/>
                  <w:color w:val="000000"/>
                  <w:sz w:val="18"/>
                  <w:szCs w:val="18"/>
                  <w:lang w:val="en-US"/>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5310B" w14:textId="70805D7B" w:rsidR="00125BB0" w:rsidRPr="00325D06" w:rsidDel="008179C2" w:rsidRDefault="00125BB0" w:rsidP="004B7CB3">
            <w:pPr>
              <w:spacing w:after="0"/>
              <w:rPr>
                <w:del w:id="232" w:author="MCC" w:date="2024-10-14T13:46:00Z"/>
                <w:sz w:val="24"/>
                <w:szCs w:val="24"/>
                <w:lang w:val="en-US"/>
              </w:rPr>
            </w:pPr>
            <w:del w:id="23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777C6" w14:textId="1C0F54D6" w:rsidR="00125BB0" w:rsidRPr="00325D06" w:rsidDel="008179C2" w:rsidRDefault="00125BB0" w:rsidP="004B7CB3">
            <w:pPr>
              <w:spacing w:after="0"/>
              <w:rPr>
                <w:del w:id="234" w:author="MCC" w:date="2024-10-14T13:46:00Z"/>
                <w:sz w:val="24"/>
                <w:szCs w:val="24"/>
                <w:lang w:val="en-US"/>
              </w:rPr>
            </w:pPr>
            <w:del w:id="23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A9550" w14:textId="25A94F40" w:rsidR="00125BB0" w:rsidRPr="00325D06" w:rsidDel="008179C2" w:rsidRDefault="00125BB0" w:rsidP="004B7CB3">
            <w:pPr>
              <w:spacing w:after="0"/>
              <w:jc w:val="right"/>
              <w:rPr>
                <w:del w:id="236" w:author="MCC" w:date="2024-10-14T13:46:00Z"/>
                <w:sz w:val="24"/>
                <w:szCs w:val="24"/>
                <w:lang w:val="en-US"/>
              </w:rPr>
            </w:pPr>
            <w:del w:id="23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EE23F" w14:textId="44B8EC25" w:rsidR="00125BB0" w:rsidRPr="00325D06" w:rsidDel="008179C2" w:rsidRDefault="00125BB0" w:rsidP="004B7CB3">
            <w:pPr>
              <w:spacing w:after="0"/>
              <w:rPr>
                <w:del w:id="238" w:author="MCC" w:date="2024-10-14T13:46:00Z"/>
                <w:sz w:val="24"/>
                <w:szCs w:val="24"/>
                <w:lang w:val="en-US"/>
              </w:rPr>
            </w:pPr>
            <w:del w:id="23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693E949" w14:textId="061336C2" w:rsidTr="004B7CB3">
        <w:trPr>
          <w:tblCellSpacing w:w="0" w:type="dxa"/>
          <w:del w:id="24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631EB" w14:textId="005C66AA" w:rsidR="00125BB0" w:rsidRPr="00325D06" w:rsidDel="008179C2" w:rsidRDefault="00125BB0" w:rsidP="004B7CB3">
            <w:pPr>
              <w:spacing w:after="0"/>
              <w:rPr>
                <w:del w:id="241" w:author="MCC" w:date="2024-10-14T13:46:00Z"/>
                <w:sz w:val="24"/>
                <w:szCs w:val="24"/>
                <w:lang w:val="en-US"/>
              </w:rPr>
            </w:pPr>
            <w:del w:id="242" w:author="MCC" w:date="2024-10-14T13:46:00Z">
              <w:r w:rsidRPr="00325D06" w:rsidDel="008179C2">
                <w:rPr>
                  <w:rFonts w:ascii="Arial" w:hAnsi="Arial" w:cs="Arial"/>
                  <w:color w:val="000000"/>
                  <w:sz w:val="18"/>
                  <w:szCs w:val="18"/>
                  <w:lang w:val="en-US"/>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5E062" w14:textId="3D14979E" w:rsidR="00125BB0" w:rsidRPr="00325D06" w:rsidDel="008179C2" w:rsidRDefault="00125BB0" w:rsidP="004B7CB3">
            <w:pPr>
              <w:spacing w:after="0"/>
              <w:rPr>
                <w:del w:id="243" w:author="MCC" w:date="2024-10-14T13:46:00Z"/>
                <w:sz w:val="24"/>
                <w:szCs w:val="24"/>
                <w:lang w:val="en-US"/>
              </w:rPr>
            </w:pPr>
            <w:del w:id="244" w:author="MCC" w:date="2024-10-14T13:46:00Z">
              <w:r w:rsidRPr="00325D06" w:rsidDel="008179C2">
                <w:rPr>
                  <w:rFonts w:ascii="Arial" w:hAnsi="Arial" w:cs="Arial"/>
                  <w:color w:val="000000"/>
                  <w:sz w:val="18"/>
                  <w:szCs w:val="18"/>
                  <w:lang w:val="en-US"/>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DEB8A" w14:textId="3327A58F" w:rsidR="00125BB0" w:rsidRPr="00325D06" w:rsidDel="008179C2" w:rsidRDefault="00125BB0" w:rsidP="004B7CB3">
            <w:pPr>
              <w:spacing w:after="0"/>
              <w:rPr>
                <w:del w:id="245" w:author="MCC" w:date="2024-10-14T13:46:00Z"/>
                <w:sz w:val="24"/>
                <w:szCs w:val="24"/>
                <w:lang w:val="en-US"/>
              </w:rPr>
            </w:pPr>
            <w:del w:id="24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1E21A" w14:textId="174E2CBB" w:rsidR="00125BB0" w:rsidRPr="00325D06" w:rsidDel="008179C2" w:rsidRDefault="00125BB0" w:rsidP="004B7CB3">
            <w:pPr>
              <w:spacing w:after="0"/>
              <w:rPr>
                <w:del w:id="247" w:author="MCC" w:date="2024-10-14T13:46:00Z"/>
                <w:sz w:val="24"/>
                <w:szCs w:val="24"/>
                <w:lang w:val="en-US"/>
              </w:rPr>
            </w:pPr>
            <w:del w:id="24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BD889" w14:textId="5B8ACB32" w:rsidR="00125BB0" w:rsidRPr="00325D06" w:rsidDel="008179C2" w:rsidRDefault="00125BB0" w:rsidP="004B7CB3">
            <w:pPr>
              <w:spacing w:after="0"/>
              <w:jc w:val="right"/>
              <w:rPr>
                <w:del w:id="249" w:author="MCC" w:date="2024-10-14T13:46:00Z"/>
                <w:sz w:val="24"/>
                <w:szCs w:val="24"/>
                <w:lang w:val="en-US"/>
              </w:rPr>
            </w:pPr>
            <w:del w:id="25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ED87C" w14:textId="433C9454" w:rsidR="00125BB0" w:rsidRPr="00325D06" w:rsidDel="008179C2" w:rsidRDefault="00125BB0" w:rsidP="004B7CB3">
            <w:pPr>
              <w:spacing w:after="0"/>
              <w:rPr>
                <w:del w:id="251" w:author="MCC" w:date="2024-10-14T13:46:00Z"/>
                <w:sz w:val="24"/>
                <w:szCs w:val="24"/>
                <w:lang w:val="en-US"/>
              </w:rPr>
            </w:pPr>
            <w:del w:id="25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6CD8863" w14:textId="26D6CC8C" w:rsidTr="004B7CB3">
        <w:trPr>
          <w:tblCellSpacing w:w="0" w:type="dxa"/>
          <w:del w:id="25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96000" w14:textId="684213D2" w:rsidR="00125BB0" w:rsidRPr="00325D06" w:rsidDel="008179C2" w:rsidRDefault="00125BB0" w:rsidP="004B7CB3">
            <w:pPr>
              <w:spacing w:after="0"/>
              <w:rPr>
                <w:del w:id="254" w:author="MCC" w:date="2024-10-14T13:46:00Z"/>
                <w:sz w:val="24"/>
                <w:szCs w:val="24"/>
                <w:lang w:val="en-US"/>
              </w:rPr>
            </w:pPr>
            <w:del w:id="255" w:author="MCC" w:date="2024-10-14T13:46:00Z">
              <w:r w:rsidRPr="00325D06" w:rsidDel="008179C2">
                <w:rPr>
                  <w:rFonts w:ascii="Arial" w:hAnsi="Arial" w:cs="Arial"/>
                  <w:color w:val="000000"/>
                  <w:sz w:val="18"/>
                  <w:szCs w:val="18"/>
                  <w:lang w:val="en-US"/>
                </w:rPr>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4A89B" w14:textId="650D95CC" w:rsidR="00125BB0" w:rsidRPr="00325D06" w:rsidDel="008179C2" w:rsidRDefault="00125BB0" w:rsidP="004B7CB3">
            <w:pPr>
              <w:spacing w:after="0"/>
              <w:rPr>
                <w:del w:id="256" w:author="MCC" w:date="2024-10-14T13:46:00Z"/>
                <w:sz w:val="24"/>
                <w:szCs w:val="24"/>
                <w:lang w:val="en-US"/>
              </w:rPr>
            </w:pPr>
            <w:del w:id="257" w:author="MCC" w:date="2024-10-14T13:46:00Z">
              <w:r w:rsidRPr="00325D06" w:rsidDel="008179C2">
                <w:rPr>
                  <w:rFonts w:ascii="Arial" w:hAnsi="Arial" w:cs="Arial"/>
                  <w:color w:val="000000"/>
                  <w:sz w:val="18"/>
                  <w:szCs w:val="18"/>
                  <w:lang w:val="en-US"/>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51C86" w14:textId="781C1A12" w:rsidR="00125BB0" w:rsidRPr="00325D06" w:rsidDel="008179C2" w:rsidRDefault="00125BB0" w:rsidP="004B7CB3">
            <w:pPr>
              <w:spacing w:after="0"/>
              <w:rPr>
                <w:del w:id="258" w:author="MCC" w:date="2024-10-14T13:46:00Z"/>
                <w:sz w:val="24"/>
                <w:szCs w:val="24"/>
                <w:lang w:val="en-US"/>
              </w:rPr>
            </w:pPr>
            <w:del w:id="25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40ED4" w14:textId="388B3330" w:rsidR="00125BB0" w:rsidRPr="00325D06" w:rsidDel="008179C2" w:rsidRDefault="00125BB0" w:rsidP="004B7CB3">
            <w:pPr>
              <w:spacing w:after="0"/>
              <w:rPr>
                <w:del w:id="260" w:author="MCC" w:date="2024-10-14T13:46:00Z"/>
                <w:sz w:val="24"/>
                <w:szCs w:val="24"/>
                <w:lang w:val="en-US"/>
              </w:rPr>
            </w:pPr>
            <w:del w:id="26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9C629" w14:textId="1EA9455C" w:rsidR="00125BB0" w:rsidRPr="00325D06" w:rsidDel="008179C2" w:rsidRDefault="00125BB0" w:rsidP="004B7CB3">
            <w:pPr>
              <w:spacing w:after="0"/>
              <w:jc w:val="right"/>
              <w:rPr>
                <w:del w:id="262" w:author="MCC" w:date="2024-10-14T13:46:00Z"/>
                <w:sz w:val="24"/>
                <w:szCs w:val="24"/>
                <w:lang w:val="en-US"/>
              </w:rPr>
            </w:pPr>
            <w:del w:id="26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40982" w14:textId="6AB7C393" w:rsidR="00125BB0" w:rsidRPr="00325D06" w:rsidDel="008179C2" w:rsidRDefault="00125BB0" w:rsidP="004B7CB3">
            <w:pPr>
              <w:spacing w:after="0"/>
              <w:rPr>
                <w:del w:id="264" w:author="MCC" w:date="2024-10-14T13:46:00Z"/>
                <w:sz w:val="24"/>
                <w:szCs w:val="24"/>
                <w:lang w:val="en-US"/>
              </w:rPr>
            </w:pPr>
            <w:del w:id="26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A65A605" w14:textId="74CC8F35" w:rsidTr="004B7CB3">
        <w:trPr>
          <w:tblCellSpacing w:w="0" w:type="dxa"/>
          <w:del w:id="26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5EE5F" w14:textId="433D13EC" w:rsidR="00125BB0" w:rsidRPr="00325D06" w:rsidDel="008179C2" w:rsidRDefault="00125BB0" w:rsidP="004B7CB3">
            <w:pPr>
              <w:spacing w:after="0"/>
              <w:rPr>
                <w:del w:id="267" w:author="MCC" w:date="2024-10-14T13:46:00Z"/>
                <w:sz w:val="24"/>
                <w:szCs w:val="24"/>
                <w:lang w:val="en-US"/>
              </w:rPr>
            </w:pPr>
            <w:del w:id="268" w:author="MCC" w:date="2024-10-14T13:46:00Z">
              <w:r w:rsidRPr="00325D06" w:rsidDel="008179C2">
                <w:rPr>
                  <w:rFonts w:ascii="Arial" w:hAnsi="Arial" w:cs="Arial"/>
                  <w:color w:val="000000"/>
                  <w:sz w:val="18"/>
                  <w:szCs w:val="18"/>
                  <w:lang w:val="en-US"/>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67307" w14:textId="34C5A850" w:rsidR="00125BB0" w:rsidRPr="00325D06" w:rsidDel="008179C2" w:rsidRDefault="00125BB0" w:rsidP="004B7CB3">
            <w:pPr>
              <w:spacing w:after="0"/>
              <w:rPr>
                <w:del w:id="269" w:author="MCC" w:date="2024-10-14T13:46:00Z"/>
                <w:sz w:val="24"/>
                <w:szCs w:val="24"/>
                <w:lang w:val="en-US"/>
              </w:rPr>
            </w:pPr>
            <w:del w:id="270" w:author="MCC" w:date="2024-10-14T13:46:00Z">
              <w:r w:rsidRPr="00325D06" w:rsidDel="008179C2">
                <w:rPr>
                  <w:rFonts w:ascii="Arial" w:hAnsi="Arial" w:cs="Arial"/>
                  <w:color w:val="000000"/>
                  <w:sz w:val="18"/>
                  <w:szCs w:val="18"/>
                  <w:lang w:val="en-US"/>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79614" w14:textId="57AAD028" w:rsidR="00125BB0" w:rsidRPr="00325D06" w:rsidDel="008179C2" w:rsidRDefault="00125BB0" w:rsidP="004B7CB3">
            <w:pPr>
              <w:spacing w:after="0"/>
              <w:rPr>
                <w:del w:id="271" w:author="MCC" w:date="2024-10-14T13:46:00Z"/>
                <w:sz w:val="24"/>
                <w:szCs w:val="24"/>
                <w:lang w:val="en-US"/>
              </w:rPr>
            </w:pPr>
            <w:del w:id="27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5627F" w14:textId="606E36A0" w:rsidR="00125BB0" w:rsidRPr="00325D06" w:rsidDel="008179C2" w:rsidRDefault="00125BB0" w:rsidP="004B7CB3">
            <w:pPr>
              <w:spacing w:after="0"/>
              <w:rPr>
                <w:del w:id="273" w:author="MCC" w:date="2024-10-14T13:46:00Z"/>
                <w:sz w:val="24"/>
                <w:szCs w:val="24"/>
                <w:lang w:val="en-US"/>
              </w:rPr>
            </w:pPr>
            <w:del w:id="27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064D2" w14:textId="51C2EEEE" w:rsidR="00125BB0" w:rsidRPr="00325D06" w:rsidDel="008179C2" w:rsidRDefault="00125BB0" w:rsidP="004B7CB3">
            <w:pPr>
              <w:spacing w:after="0"/>
              <w:jc w:val="right"/>
              <w:rPr>
                <w:del w:id="275" w:author="MCC" w:date="2024-10-14T13:46:00Z"/>
                <w:sz w:val="24"/>
                <w:szCs w:val="24"/>
                <w:lang w:val="en-US"/>
              </w:rPr>
            </w:pPr>
            <w:del w:id="27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8BF75" w14:textId="5E6C1E20" w:rsidR="00125BB0" w:rsidRPr="00325D06" w:rsidDel="008179C2" w:rsidRDefault="00125BB0" w:rsidP="004B7CB3">
            <w:pPr>
              <w:spacing w:after="0"/>
              <w:rPr>
                <w:del w:id="277" w:author="MCC" w:date="2024-10-14T13:46:00Z"/>
                <w:sz w:val="24"/>
                <w:szCs w:val="24"/>
                <w:lang w:val="en-US"/>
              </w:rPr>
            </w:pPr>
            <w:del w:id="27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33C47EB" w14:textId="30DBABA1" w:rsidTr="004B7CB3">
        <w:trPr>
          <w:tblCellSpacing w:w="0" w:type="dxa"/>
          <w:del w:id="27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F08B3" w14:textId="77EE96D6" w:rsidR="00125BB0" w:rsidRPr="00325D06" w:rsidDel="008179C2" w:rsidRDefault="00125BB0" w:rsidP="004B7CB3">
            <w:pPr>
              <w:spacing w:after="0"/>
              <w:rPr>
                <w:del w:id="280" w:author="MCC" w:date="2024-10-14T13:46:00Z"/>
                <w:sz w:val="24"/>
                <w:szCs w:val="24"/>
                <w:lang w:val="en-US"/>
              </w:rPr>
            </w:pPr>
            <w:del w:id="281" w:author="MCC" w:date="2024-10-14T13:46:00Z">
              <w:r w:rsidRPr="00325D06" w:rsidDel="008179C2">
                <w:rPr>
                  <w:rFonts w:ascii="Arial" w:hAnsi="Arial" w:cs="Arial"/>
                  <w:color w:val="000000"/>
                  <w:sz w:val="18"/>
                  <w:szCs w:val="18"/>
                  <w:lang w:val="en-US"/>
                </w:rPr>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DA7AC" w14:textId="65391C73" w:rsidR="00125BB0" w:rsidRPr="00325D06" w:rsidDel="008179C2" w:rsidRDefault="00125BB0" w:rsidP="004B7CB3">
            <w:pPr>
              <w:spacing w:after="0"/>
              <w:rPr>
                <w:del w:id="282" w:author="MCC" w:date="2024-10-14T13:46:00Z"/>
                <w:sz w:val="24"/>
                <w:szCs w:val="24"/>
                <w:lang w:val="en-US"/>
              </w:rPr>
            </w:pPr>
            <w:del w:id="283" w:author="MCC" w:date="2024-10-14T13:46:00Z">
              <w:r w:rsidRPr="00325D06" w:rsidDel="008179C2">
                <w:rPr>
                  <w:rFonts w:ascii="Arial" w:hAnsi="Arial" w:cs="Arial"/>
                  <w:color w:val="000000"/>
                  <w:sz w:val="18"/>
                  <w:szCs w:val="18"/>
                  <w:lang w:val="en-US"/>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659DC" w14:textId="748AB25E" w:rsidR="00125BB0" w:rsidRPr="00325D06" w:rsidDel="008179C2" w:rsidRDefault="00125BB0" w:rsidP="004B7CB3">
            <w:pPr>
              <w:spacing w:after="0"/>
              <w:rPr>
                <w:del w:id="284" w:author="MCC" w:date="2024-10-14T13:46:00Z"/>
                <w:sz w:val="24"/>
                <w:szCs w:val="24"/>
                <w:lang w:val="en-US"/>
              </w:rPr>
            </w:pPr>
            <w:del w:id="28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227BB" w14:textId="2D2072E5" w:rsidR="00125BB0" w:rsidRPr="00325D06" w:rsidDel="008179C2" w:rsidRDefault="00125BB0" w:rsidP="004B7CB3">
            <w:pPr>
              <w:spacing w:after="0"/>
              <w:rPr>
                <w:del w:id="286" w:author="MCC" w:date="2024-10-14T13:46:00Z"/>
                <w:sz w:val="24"/>
                <w:szCs w:val="24"/>
                <w:lang w:val="en-US"/>
              </w:rPr>
            </w:pPr>
            <w:del w:id="28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B36D4" w14:textId="6AC35642" w:rsidR="00125BB0" w:rsidRPr="00325D06" w:rsidDel="008179C2" w:rsidRDefault="00125BB0" w:rsidP="004B7CB3">
            <w:pPr>
              <w:spacing w:after="0"/>
              <w:jc w:val="right"/>
              <w:rPr>
                <w:del w:id="288" w:author="MCC" w:date="2024-10-14T13:46:00Z"/>
                <w:sz w:val="24"/>
                <w:szCs w:val="24"/>
                <w:lang w:val="en-US"/>
              </w:rPr>
            </w:pPr>
            <w:del w:id="28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353A2" w14:textId="0B35FA9A" w:rsidR="00125BB0" w:rsidRPr="00325D06" w:rsidDel="008179C2" w:rsidRDefault="00125BB0" w:rsidP="004B7CB3">
            <w:pPr>
              <w:spacing w:after="0"/>
              <w:rPr>
                <w:del w:id="290" w:author="MCC" w:date="2024-10-14T13:46:00Z"/>
                <w:sz w:val="24"/>
                <w:szCs w:val="24"/>
                <w:lang w:val="en-US"/>
              </w:rPr>
            </w:pPr>
            <w:del w:id="29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BD964DE" w14:textId="479023EF" w:rsidTr="004B7CB3">
        <w:trPr>
          <w:tblCellSpacing w:w="0" w:type="dxa"/>
          <w:del w:id="29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FC296" w14:textId="12EF421B" w:rsidR="00125BB0" w:rsidRPr="00325D06" w:rsidDel="008179C2" w:rsidRDefault="00125BB0" w:rsidP="004B7CB3">
            <w:pPr>
              <w:spacing w:after="0"/>
              <w:rPr>
                <w:del w:id="293" w:author="MCC" w:date="2024-10-14T13:46:00Z"/>
                <w:sz w:val="24"/>
                <w:szCs w:val="24"/>
                <w:lang w:val="en-US"/>
              </w:rPr>
            </w:pPr>
            <w:del w:id="294" w:author="MCC" w:date="2024-10-14T13:46:00Z">
              <w:r w:rsidRPr="00325D06" w:rsidDel="008179C2">
                <w:rPr>
                  <w:rFonts w:ascii="Arial" w:hAnsi="Arial" w:cs="Arial"/>
                  <w:color w:val="000000"/>
                  <w:sz w:val="18"/>
                  <w:szCs w:val="18"/>
                  <w:lang w:val="en-US"/>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8C186" w14:textId="2C83728A" w:rsidR="00125BB0" w:rsidRPr="00355331" w:rsidDel="008179C2" w:rsidRDefault="00125BB0" w:rsidP="004B7CB3">
            <w:pPr>
              <w:spacing w:after="0"/>
              <w:rPr>
                <w:del w:id="295" w:author="MCC" w:date="2024-10-14T13:46:00Z"/>
                <w:sz w:val="24"/>
                <w:szCs w:val="24"/>
                <w:lang w:val="fr-FR"/>
              </w:rPr>
            </w:pPr>
            <w:del w:id="296" w:author="MCC" w:date="2024-10-14T13:46:00Z">
              <w:r w:rsidRPr="00355331" w:rsidDel="008179C2">
                <w:rPr>
                  <w:rFonts w:ascii="Arial" w:hAnsi="Arial" w:cs="Arial"/>
                  <w:color w:val="000000"/>
                  <w:sz w:val="18"/>
                  <w:szCs w:val="18"/>
                  <w:lang w:val="fr-FR"/>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4F1AB" w14:textId="77C0E910" w:rsidR="00125BB0" w:rsidRPr="00325D06" w:rsidDel="008179C2" w:rsidRDefault="00125BB0" w:rsidP="004B7CB3">
            <w:pPr>
              <w:spacing w:after="0"/>
              <w:rPr>
                <w:del w:id="297" w:author="MCC" w:date="2024-10-14T13:46:00Z"/>
                <w:sz w:val="24"/>
                <w:szCs w:val="24"/>
                <w:lang w:val="en-US"/>
              </w:rPr>
            </w:pPr>
            <w:del w:id="29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80B9C" w14:textId="02EC22B4" w:rsidR="00125BB0" w:rsidRPr="00325D06" w:rsidDel="008179C2" w:rsidRDefault="00125BB0" w:rsidP="004B7CB3">
            <w:pPr>
              <w:spacing w:after="0"/>
              <w:rPr>
                <w:del w:id="299" w:author="MCC" w:date="2024-10-14T13:46:00Z"/>
                <w:sz w:val="24"/>
                <w:szCs w:val="24"/>
                <w:lang w:val="en-US"/>
              </w:rPr>
            </w:pPr>
            <w:del w:id="30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21518" w14:textId="5A472855" w:rsidR="00125BB0" w:rsidRPr="00325D06" w:rsidDel="008179C2" w:rsidRDefault="00125BB0" w:rsidP="004B7CB3">
            <w:pPr>
              <w:spacing w:after="0"/>
              <w:jc w:val="right"/>
              <w:rPr>
                <w:del w:id="301" w:author="MCC" w:date="2024-10-14T13:46:00Z"/>
                <w:sz w:val="24"/>
                <w:szCs w:val="24"/>
                <w:lang w:val="en-US"/>
              </w:rPr>
            </w:pPr>
            <w:del w:id="30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0271E" w14:textId="01A58FF4" w:rsidR="00125BB0" w:rsidRPr="00325D06" w:rsidDel="008179C2" w:rsidRDefault="00125BB0" w:rsidP="004B7CB3">
            <w:pPr>
              <w:spacing w:after="0"/>
              <w:rPr>
                <w:del w:id="303" w:author="MCC" w:date="2024-10-14T13:46:00Z"/>
                <w:sz w:val="24"/>
                <w:szCs w:val="24"/>
                <w:lang w:val="en-US"/>
              </w:rPr>
            </w:pPr>
            <w:del w:id="30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8B50297" w14:textId="400E4DCE" w:rsidTr="004B7CB3">
        <w:trPr>
          <w:tblCellSpacing w:w="0" w:type="dxa"/>
          <w:del w:id="30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F709D" w14:textId="6DB920E1" w:rsidR="00125BB0" w:rsidRPr="00325D06" w:rsidDel="008179C2" w:rsidRDefault="00125BB0" w:rsidP="004B7CB3">
            <w:pPr>
              <w:spacing w:after="0"/>
              <w:rPr>
                <w:del w:id="306" w:author="MCC" w:date="2024-10-14T13:46:00Z"/>
                <w:sz w:val="24"/>
                <w:szCs w:val="24"/>
                <w:lang w:val="en-US"/>
              </w:rPr>
            </w:pPr>
            <w:del w:id="307" w:author="MCC" w:date="2024-10-14T13:46:00Z">
              <w:r w:rsidRPr="00325D06" w:rsidDel="008179C2">
                <w:rPr>
                  <w:rFonts w:ascii="Arial" w:hAnsi="Arial" w:cs="Arial"/>
                  <w:color w:val="000000"/>
                  <w:sz w:val="18"/>
                  <w:szCs w:val="18"/>
                  <w:lang w:val="en-US"/>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01A50" w14:textId="1D420AD1" w:rsidR="00125BB0" w:rsidRPr="00325D06" w:rsidDel="008179C2" w:rsidRDefault="00125BB0" w:rsidP="004B7CB3">
            <w:pPr>
              <w:spacing w:after="0"/>
              <w:rPr>
                <w:del w:id="308" w:author="MCC" w:date="2024-10-14T13:46:00Z"/>
                <w:sz w:val="24"/>
                <w:szCs w:val="24"/>
                <w:lang w:val="en-US"/>
              </w:rPr>
            </w:pPr>
            <w:del w:id="309" w:author="MCC" w:date="2024-10-14T13:46:00Z">
              <w:r w:rsidRPr="00325D06" w:rsidDel="008179C2">
                <w:rPr>
                  <w:rFonts w:ascii="Arial" w:hAnsi="Arial" w:cs="Arial"/>
                  <w:color w:val="000000"/>
                  <w:sz w:val="18"/>
                  <w:szCs w:val="18"/>
                  <w:lang w:val="en-US"/>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E62C1" w14:textId="36894442" w:rsidR="00125BB0" w:rsidRPr="00325D06" w:rsidDel="008179C2" w:rsidRDefault="00125BB0" w:rsidP="004B7CB3">
            <w:pPr>
              <w:spacing w:after="0"/>
              <w:rPr>
                <w:del w:id="310" w:author="MCC" w:date="2024-10-14T13:46:00Z"/>
                <w:sz w:val="24"/>
                <w:szCs w:val="24"/>
                <w:lang w:val="en-US"/>
              </w:rPr>
            </w:pPr>
            <w:del w:id="31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F4AF9" w14:textId="36E77711" w:rsidR="00125BB0" w:rsidRPr="00325D06" w:rsidDel="008179C2" w:rsidRDefault="00125BB0" w:rsidP="004B7CB3">
            <w:pPr>
              <w:spacing w:after="0"/>
              <w:rPr>
                <w:del w:id="312" w:author="MCC" w:date="2024-10-14T13:46:00Z"/>
                <w:sz w:val="24"/>
                <w:szCs w:val="24"/>
                <w:lang w:val="en-US"/>
              </w:rPr>
            </w:pPr>
            <w:del w:id="31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C0986" w14:textId="7CB2128A" w:rsidR="00125BB0" w:rsidRPr="00325D06" w:rsidDel="008179C2" w:rsidRDefault="00125BB0" w:rsidP="004B7CB3">
            <w:pPr>
              <w:spacing w:after="0"/>
              <w:jc w:val="right"/>
              <w:rPr>
                <w:del w:id="314" w:author="MCC" w:date="2024-10-14T13:46:00Z"/>
                <w:sz w:val="24"/>
                <w:szCs w:val="24"/>
                <w:lang w:val="en-US"/>
              </w:rPr>
            </w:pPr>
            <w:del w:id="31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63611" w14:textId="448BBE3F" w:rsidR="00125BB0" w:rsidRPr="00325D06" w:rsidDel="008179C2" w:rsidRDefault="00125BB0" w:rsidP="004B7CB3">
            <w:pPr>
              <w:spacing w:after="0"/>
              <w:rPr>
                <w:del w:id="316" w:author="MCC" w:date="2024-10-14T13:46:00Z"/>
                <w:sz w:val="24"/>
                <w:szCs w:val="24"/>
                <w:lang w:val="en-US"/>
              </w:rPr>
            </w:pPr>
            <w:del w:id="31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5611671" w14:textId="7AC2096F" w:rsidTr="004B7CB3">
        <w:trPr>
          <w:tblCellSpacing w:w="0" w:type="dxa"/>
          <w:del w:id="3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14196" w14:textId="42B71F2D" w:rsidR="00125BB0" w:rsidRPr="00325D06" w:rsidDel="008179C2" w:rsidRDefault="00125BB0" w:rsidP="004B7CB3">
            <w:pPr>
              <w:spacing w:after="0"/>
              <w:rPr>
                <w:del w:id="319" w:author="MCC" w:date="2024-10-14T13:46:00Z"/>
                <w:sz w:val="24"/>
                <w:szCs w:val="24"/>
                <w:lang w:val="en-US"/>
              </w:rPr>
            </w:pPr>
            <w:del w:id="320" w:author="MCC" w:date="2024-10-14T13:46:00Z">
              <w:r w:rsidRPr="00325D06" w:rsidDel="008179C2">
                <w:rPr>
                  <w:rFonts w:ascii="Arial" w:hAnsi="Arial" w:cs="Arial"/>
                  <w:color w:val="000000"/>
                  <w:sz w:val="18"/>
                  <w:szCs w:val="18"/>
                  <w:lang w:val="en-US"/>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DCC18" w14:textId="1043FCE7" w:rsidR="00125BB0" w:rsidRPr="00325D06" w:rsidDel="008179C2" w:rsidRDefault="00125BB0" w:rsidP="004B7CB3">
            <w:pPr>
              <w:spacing w:after="0"/>
              <w:rPr>
                <w:del w:id="321" w:author="MCC" w:date="2024-10-14T13:46:00Z"/>
                <w:sz w:val="24"/>
                <w:szCs w:val="24"/>
                <w:lang w:val="en-US"/>
              </w:rPr>
            </w:pPr>
            <w:del w:id="322" w:author="MCC" w:date="2024-10-14T13:46:00Z">
              <w:r w:rsidRPr="00325D06" w:rsidDel="008179C2">
                <w:rPr>
                  <w:rFonts w:ascii="Arial" w:hAnsi="Arial" w:cs="Arial"/>
                  <w:color w:val="000000"/>
                  <w:sz w:val="18"/>
                  <w:szCs w:val="18"/>
                  <w:lang w:val="en-US"/>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B7BD5" w14:textId="7DE164CA" w:rsidR="00125BB0" w:rsidRPr="00325D06" w:rsidDel="008179C2" w:rsidRDefault="00125BB0" w:rsidP="004B7CB3">
            <w:pPr>
              <w:spacing w:after="0"/>
              <w:rPr>
                <w:del w:id="323" w:author="MCC" w:date="2024-10-14T13:46:00Z"/>
                <w:sz w:val="24"/>
                <w:szCs w:val="24"/>
                <w:lang w:val="en-US"/>
              </w:rPr>
            </w:pPr>
            <w:del w:id="32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A4CF4" w14:textId="3C77FD2D" w:rsidR="00125BB0" w:rsidRPr="00325D06" w:rsidDel="008179C2" w:rsidRDefault="00125BB0" w:rsidP="004B7CB3">
            <w:pPr>
              <w:spacing w:after="0"/>
              <w:rPr>
                <w:del w:id="325" w:author="MCC" w:date="2024-10-14T13:46:00Z"/>
                <w:sz w:val="24"/>
                <w:szCs w:val="24"/>
                <w:lang w:val="en-US"/>
              </w:rPr>
            </w:pPr>
            <w:del w:id="32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71DC9" w14:textId="292629A0" w:rsidR="00125BB0" w:rsidRPr="00325D06" w:rsidDel="008179C2" w:rsidRDefault="00125BB0" w:rsidP="004B7CB3">
            <w:pPr>
              <w:spacing w:after="0"/>
              <w:jc w:val="right"/>
              <w:rPr>
                <w:del w:id="327" w:author="MCC" w:date="2024-10-14T13:46:00Z"/>
                <w:sz w:val="24"/>
                <w:szCs w:val="24"/>
                <w:lang w:val="en-US"/>
              </w:rPr>
            </w:pPr>
            <w:del w:id="32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E6622" w14:textId="7E14B072" w:rsidR="00125BB0" w:rsidRPr="00325D06" w:rsidDel="008179C2" w:rsidRDefault="00125BB0" w:rsidP="004B7CB3">
            <w:pPr>
              <w:spacing w:after="0"/>
              <w:rPr>
                <w:del w:id="329" w:author="MCC" w:date="2024-10-14T13:46:00Z"/>
                <w:sz w:val="24"/>
                <w:szCs w:val="24"/>
                <w:lang w:val="en-US"/>
              </w:rPr>
            </w:pPr>
            <w:del w:id="33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0A3EE96" w14:textId="24C7DD0A" w:rsidTr="004B7CB3">
        <w:trPr>
          <w:tblCellSpacing w:w="0" w:type="dxa"/>
          <w:del w:id="33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6E311" w14:textId="353F742B" w:rsidR="00125BB0" w:rsidRPr="00325D06" w:rsidDel="008179C2" w:rsidRDefault="00125BB0" w:rsidP="004B7CB3">
            <w:pPr>
              <w:spacing w:after="0"/>
              <w:rPr>
                <w:del w:id="332" w:author="MCC" w:date="2024-10-14T13:46:00Z"/>
                <w:sz w:val="24"/>
                <w:szCs w:val="24"/>
                <w:lang w:val="en-US"/>
              </w:rPr>
            </w:pPr>
            <w:del w:id="333" w:author="MCC" w:date="2024-10-14T13:46:00Z">
              <w:r w:rsidRPr="00325D06" w:rsidDel="008179C2">
                <w:rPr>
                  <w:rFonts w:ascii="Arial" w:hAnsi="Arial" w:cs="Arial"/>
                  <w:color w:val="000000"/>
                  <w:sz w:val="18"/>
                  <w:szCs w:val="18"/>
                  <w:lang w:val="en-US"/>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1B9E1" w14:textId="02A7744F" w:rsidR="00125BB0" w:rsidRPr="00325D06" w:rsidDel="008179C2" w:rsidRDefault="00125BB0" w:rsidP="004B7CB3">
            <w:pPr>
              <w:spacing w:after="0"/>
              <w:rPr>
                <w:del w:id="334" w:author="MCC" w:date="2024-10-14T13:46:00Z"/>
                <w:sz w:val="24"/>
                <w:szCs w:val="24"/>
                <w:lang w:val="en-US"/>
              </w:rPr>
            </w:pPr>
            <w:del w:id="335" w:author="MCC" w:date="2024-10-14T13:46:00Z">
              <w:r w:rsidRPr="00325D06" w:rsidDel="008179C2">
                <w:rPr>
                  <w:rFonts w:ascii="Arial" w:hAnsi="Arial" w:cs="Arial"/>
                  <w:color w:val="000000"/>
                  <w:sz w:val="18"/>
                  <w:szCs w:val="18"/>
                  <w:lang w:val="en-US"/>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490C8" w14:textId="5C3587E3" w:rsidR="00125BB0" w:rsidRPr="00325D06" w:rsidDel="008179C2" w:rsidRDefault="00125BB0" w:rsidP="004B7CB3">
            <w:pPr>
              <w:spacing w:after="0"/>
              <w:rPr>
                <w:del w:id="336" w:author="MCC" w:date="2024-10-14T13:46:00Z"/>
                <w:sz w:val="24"/>
                <w:szCs w:val="24"/>
                <w:lang w:val="en-US"/>
              </w:rPr>
            </w:pPr>
            <w:del w:id="33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30A4B" w14:textId="16FB4206" w:rsidR="00125BB0" w:rsidRPr="00325D06" w:rsidDel="008179C2" w:rsidRDefault="00125BB0" w:rsidP="004B7CB3">
            <w:pPr>
              <w:spacing w:after="0"/>
              <w:rPr>
                <w:del w:id="338" w:author="MCC" w:date="2024-10-14T13:46:00Z"/>
                <w:sz w:val="24"/>
                <w:szCs w:val="24"/>
                <w:lang w:val="en-US"/>
              </w:rPr>
            </w:pPr>
            <w:del w:id="33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EBD95" w14:textId="3E54541D" w:rsidR="00125BB0" w:rsidRPr="00325D06" w:rsidDel="008179C2" w:rsidRDefault="00125BB0" w:rsidP="004B7CB3">
            <w:pPr>
              <w:spacing w:after="0"/>
              <w:jc w:val="right"/>
              <w:rPr>
                <w:del w:id="340" w:author="MCC" w:date="2024-10-14T13:46:00Z"/>
                <w:sz w:val="24"/>
                <w:szCs w:val="24"/>
                <w:lang w:val="en-US"/>
              </w:rPr>
            </w:pPr>
            <w:del w:id="34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BCAE8" w14:textId="5E2DF975" w:rsidR="00125BB0" w:rsidRPr="00325D06" w:rsidDel="008179C2" w:rsidRDefault="00125BB0" w:rsidP="004B7CB3">
            <w:pPr>
              <w:spacing w:after="0"/>
              <w:rPr>
                <w:del w:id="342" w:author="MCC" w:date="2024-10-14T13:46:00Z"/>
                <w:sz w:val="24"/>
                <w:szCs w:val="24"/>
                <w:lang w:val="en-US"/>
              </w:rPr>
            </w:pPr>
            <w:del w:id="34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D99B0F0" w14:textId="6264CC16" w:rsidTr="004B7CB3">
        <w:trPr>
          <w:tblCellSpacing w:w="0" w:type="dxa"/>
          <w:del w:id="34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4D532" w14:textId="604808A8" w:rsidR="00125BB0" w:rsidRPr="00325D06" w:rsidDel="008179C2" w:rsidRDefault="00125BB0" w:rsidP="004B7CB3">
            <w:pPr>
              <w:spacing w:after="0"/>
              <w:rPr>
                <w:del w:id="345" w:author="MCC" w:date="2024-10-14T13:46:00Z"/>
                <w:sz w:val="24"/>
                <w:szCs w:val="24"/>
                <w:lang w:val="en-US"/>
              </w:rPr>
            </w:pPr>
            <w:del w:id="346" w:author="MCC" w:date="2024-10-14T13:46:00Z">
              <w:r w:rsidRPr="00325D06" w:rsidDel="008179C2">
                <w:rPr>
                  <w:rFonts w:ascii="Arial" w:hAnsi="Arial" w:cs="Arial"/>
                  <w:color w:val="000000"/>
                  <w:sz w:val="18"/>
                  <w:szCs w:val="18"/>
                  <w:lang w:val="en-US"/>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3BDCD" w14:textId="5DDF7595" w:rsidR="00125BB0" w:rsidRPr="00325D06" w:rsidDel="008179C2" w:rsidRDefault="00125BB0" w:rsidP="004B7CB3">
            <w:pPr>
              <w:spacing w:after="0"/>
              <w:rPr>
                <w:del w:id="347" w:author="MCC" w:date="2024-10-14T13:46:00Z"/>
                <w:sz w:val="24"/>
                <w:szCs w:val="24"/>
                <w:lang w:val="en-US"/>
              </w:rPr>
            </w:pPr>
            <w:del w:id="348" w:author="MCC" w:date="2024-10-14T13:46:00Z">
              <w:r w:rsidRPr="00325D06" w:rsidDel="008179C2">
                <w:rPr>
                  <w:rFonts w:ascii="Arial" w:hAnsi="Arial" w:cs="Arial"/>
                  <w:color w:val="000000"/>
                  <w:sz w:val="18"/>
                  <w:szCs w:val="18"/>
                  <w:lang w:val="en-US"/>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524C3" w14:textId="2D2F9B94" w:rsidR="00125BB0" w:rsidRPr="00325D06" w:rsidDel="008179C2" w:rsidRDefault="00125BB0" w:rsidP="004B7CB3">
            <w:pPr>
              <w:spacing w:after="0"/>
              <w:rPr>
                <w:del w:id="349" w:author="MCC" w:date="2024-10-14T13:46:00Z"/>
                <w:sz w:val="24"/>
                <w:szCs w:val="24"/>
                <w:lang w:val="en-US"/>
              </w:rPr>
            </w:pPr>
            <w:del w:id="35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004A9" w14:textId="6E97AB67" w:rsidR="00125BB0" w:rsidRPr="00325D06" w:rsidDel="008179C2" w:rsidRDefault="00125BB0" w:rsidP="004B7CB3">
            <w:pPr>
              <w:spacing w:after="0"/>
              <w:rPr>
                <w:del w:id="351" w:author="MCC" w:date="2024-10-14T13:46:00Z"/>
                <w:sz w:val="24"/>
                <w:szCs w:val="24"/>
                <w:lang w:val="en-US"/>
              </w:rPr>
            </w:pPr>
            <w:del w:id="35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FAD99" w14:textId="0B81928D" w:rsidR="00125BB0" w:rsidRPr="00325D06" w:rsidDel="008179C2" w:rsidRDefault="00125BB0" w:rsidP="004B7CB3">
            <w:pPr>
              <w:spacing w:after="0"/>
              <w:jc w:val="right"/>
              <w:rPr>
                <w:del w:id="353" w:author="MCC" w:date="2024-10-14T13:46:00Z"/>
                <w:sz w:val="24"/>
                <w:szCs w:val="24"/>
                <w:lang w:val="en-US"/>
              </w:rPr>
            </w:pPr>
            <w:del w:id="35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39722" w14:textId="1B77EA50" w:rsidR="00125BB0" w:rsidRPr="00325D06" w:rsidDel="008179C2" w:rsidRDefault="00125BB0" w:rsidP="004B7CB3">
            <w:pPr>
              <w:spacing w:after="0"/>
              <w:rPr>
                <w:del w:id="355" w:author="MCC" w:date="2024-10-14T13:46:00Z"/>
                <w:sz w:val="24"/>
                <w:szCs w:val="24"/>
                <w:lang w:val="en-US"/>
              </w:rPr>
            </w:pPr>
            <w:del w:id="35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123349E" w14:textId="7228F65E" w:rsidTr="004B7CB3">
        <w:trPr>
          <w:tblCellSpacing w:w="0" w:type="dxa"/>
          <w:del w:id="35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5F33B" w14:textId="3975A9F1" w:rsidR="00125BB0" w:rsidRPr="00325D06" w:rsidDel="008179C2" w:rsidRDefault="00125BB0" w:rsidP="004B7CB3">
            <w:pPr>
              <w:spacing w:after="0"/>
              <w:rPr>
                <w:del w:id="358" w:author="MCC" w:date="2024-10-14T13:46:00Z"/>
                <w:sz w:val="24"/>
                <w:szCs w:val="24"/>
                <w:lang w:val="en-US"/>
              </w:rPr>
            </w:pPr>
            <w:del w:id="359" w:author="MCC" w:date="2024-10-14T13:46:00Z">
              <w:r w:rsidRPr="00325D06" w:rsidDel="008179C2">
                <w:rPr>
                  <w:rFonts w:ascii="Arial" w:hAnsi="Arial" w:cs="Arial"/>
                  <w:color w:val="000000"/>
                  <w:sz w:val="18"/>
                  <w:szCs w:val="18"/>
                  <w:lang w:val="en-US"/>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0E4A5" w14:textId="52DE7830" w:rsidR="00125BB0" w:rsidRPr="00325D06" w:rsidDel="008179C2" w:rsidRDefault="00125BB0" w:rsidP="004B7CB3">
            <w:pPr>
              <w:spacing w:after="0"/>
              <w:rPr>
                <w:del w:id="360" w:author="MCC" w:date="2024-10-14T13:46:00Z"/>
                <w:sz w:val="24"/>
                <w:szCs w:val="24"/>
                <w:lang w:val="en-US"/>
              </w:rPr>
            </w:pPr>
            <w:del w:id="361" w:author="MCC" w:date="2024-10-14T13:46:00Z">
              <w:r w:rsidRPr="00325D06" w:rsidDel="008179C2">
                <w:rPr>
                  <w:rFonts w:ascii="Arial" w:hAnsi="Arial" w:cs="Arial"/>
                  <w:color w:val="000000"/>
                  <w:sz w:val="18"/>
                  <w:szCs w:val="18"/>
                  <w:lang w:val="en-US"/>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048FD" w14:textId="450E8C64" w:rsidR="00125BB0" w:rsidRPr="00325D06" w:rsidDel="008179C2" w:rsidRDefault="00125BB0" w:rsidP="004B7CB3">
            <w:pPr>
              <w:spacing w:after="0"/>
              <w:rPr>
                <w:del w:id="362" w:author="MCC" w:date="2024-10-14T13:46:00Z"/>
                <w:sz w:val="24"/>
                <w:szCs w:val="24"/>
                <w:lang w:val="en-US"/>
              </w:rPr>
            </w:pPr>
            <w:del w:id="36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CCA7C" w14:textId="01BB9647" w:rsidR="00125BB0" w:rsidRPr="00325D06" w:rsidDel="008179C2" w:rsidRDefault="00125BB0" w:rsidP="004B7CB3">
            <w:pPr>
              <w:spacing w:after="0"/>
              <w:rPr>
                <w:del w:id="364" w:author="MCC" w:date="2024-10-14T13:46:00Z"/>
                <w:sz w:val="24"/>
                <w:szCs w:val="24"/>
                <w:lang w:val="en-US"/>
              </w:rPr>
            </w:pPr>
            <w:del w:id="36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0AFD8" w14:textId="2CBF1289" w:rsidR="00125BB0" w:rsidRPr="00325D06" w:rsidDel="008179C2" w:rsidRDefault="00125BB0" w:rsidP="004B7CB3">
            <w:pPr>
              <w:spacing w:after="0"/>
              <w:jc w:val="right"/>
              <w:rPr>
                <w:del w:id="366" w:author="MCC" w:date="2024-10-14T13:46:00Z"/>
                <w:sz w:val="24"/>
                <w:szCs w:val="24"/>
                <w:lang w:val="en-US"/>
              </w:rPr>
            </w:pPr>
            <w:del w:id="36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6D62C" w14:textId="0A5B7876" w:rsidR="00125BB0" w:rsidRPr="00325D06" w:rsidDel="008179C2" w:rsidRDefault="00125BB0" w:rsidP="004B7CB3">
            <w:pPr>
              <w:spacing w:after="0"/>
              <w:rPr>
                <w:del w:id="368" w:author="MCC" w:date="2024-10-14T13:46:00Z"/>
                <w:sz w:val="24"/>
                <w:szCs w:val="24"/>
                <w:lang w:val="en-US"/>
              </w:rPr>
            </w:pPr>
            <w:del w:id="36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60071CB" w14:textId="2ADCEF7E" w:rsidTr="004B7CB3">
        <w:trPr>
          <w:tblCellSpacing w:w="0" w:type="dxa"/>
          <w:del w:id="37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67B0C" w14:textId="63E827D6" w:rsidR="00125BB0" w:rsidRPr="00325D06" w:rsidDel="008179C2" w:rsidRDefault="00125BB0" w:rsidP="004B7CB3">
            <w:pPr>
              <w:spacing w:after="0"/>
              <w:rPr>
                <w:del w:id="371" w:author="MCC" w:date="2024-10-14T13:46:00Z"/>
                <w:sz w:val="24"/>
                <w:szCs w:val="24"/>
                <w:lang w:val="en-US"/>
              </w:rPr>
            </w:pPr>
            <w:del w:id="372" w:author="MCC" w:date="2024-10-14T13:46:00Z">
              <w:r w:rsidRPr="00325D06" w:rsidDel="008179C2">
                <w:rPr>
                  <w:rFonts w:ascii="Arial" w:hAnsi="Arial" w:cs="Arial"/>
                  <w:color w:val="000000"/>
                  <w:sz w:val="18"/>
                  <w:szCs w:val="18"/>
                  <w:lang w:val="en-US"/>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B598B" w14:textId="167BEBE1" w:rsidR="00125BB0" w:rsidRPr="00325D06" w:rsidDel="008179C2" w:rsidRDefault="00125BB0" w:rsidP="004B7CB3">
            <w:pPr>
              <w:spacing w:after="0"/>
              <w:rPr>
                <w:del w:id="373" w:author="MCC" w:date="2024-10-14T13:46:00Z"/>
                <w:sz w:val="24"/>
                <w:szCs w:val="24"/>
                <w:lang w:val="en-US"/>
              </w:rPr>
            </w:pPr>
            <w:del w:id="374" w:author="MCC" w:date="2024-10-14T13:46:00Z">
              <w:r w:rsidRPr="00325D06" w:rsidDel="008179C2">
                <w:rPr>
                  <w:rFonts w:ascii="Arial" w:hAnsi="Arial" w:cs="Arial"/>
                  <w:color w:val="000000"/>
                  <w:sz w:val="18"/>
                  <w:szCs w:val="18"/>
                  <w:lang w:val="en-US"/>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70FB4" w14:textId="58480A05" w:rsidR="00125BB0" w:rsidRPr="00325D06" w:rsidDel="008179C2" w:rsidRDefault="00125BB0" w:rsidP="004B7CB3">
            <w:pPr>
              <w:spacing w:after="0"/>
              <w:rPr>
                <w:del w:id="375" w:author="MCC" w:date="2024-10-14T13:46:00Z"/>
                <w:sz w:val="24"/>
                <w:szCs w:val="24"/>
                <w:lang w:val="en-US"/>
              </w:rPr>
            </w:pPr>
            <w:del w:id="37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21693" w14:textId="6D7BA2A3" w:rsidR="00125BB0" w:rsidRPr="00325D06" w:rsidDel="008179C2" w:rsidRDefault="00125BB0" w:rsidP="004B7CB3">
            <w:pPr>
              <w:spacing w:after="0"/>
              <w:rPr>
                <w:del w:id="377" w:author="MCC" w:date="2024-10-14T13:46:00Z"/>
                <w:sz w:val="24"/>
                <w:szCs w:val="24"/>
                <w:lang w:val="en-US"/>
              </w:rPr>
            </w:pPr>
            <w:del w:id="37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8E95C" w14:textId="1C0EF98E" w:rsidR="00125BB0" w:rsidRPr="00325D06" w:rsidDel="008179C2" w:rsidRDefault="00125BB0" w:rsidP="004B7CB3">
            <w:pPr>
              <w:spacing w:after="0"/>
              <w:jc w:val="right"/>
              <w:rPr>
                <w:del w:id="379" w:author="MCC" w:date="2024-10-14T13:46:00Z"/>
                <w:sz w:val="24"/>
                <w:szCs w:val="24"/>
                <w:lang w:val="en-US"/>
              </w:rPr>
            </w:pPr>
            <w:del w:id="38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D2DBC" w14:textId="60B56B29" w:rsidR="00125BB0" w:rsidRPr="00325D06" w:rsidDel="008179C2" w:rsidRDefault="00125BB0" w:rsidP="004B7CB3">
            <w:pPr>
              <w:spacing w:after="0"/>
              <w:rPr>
                <w:del w:id="381" w:author="MCC" w:date="2024-10-14T13:46:00Z"/>
                <w:sz w:val="24"/>
                <w:szCs w:val="24"/>
                <w:lang w:val="en-US"/>
              </w:rPr>
            </w:pPr>
            <w:del w:id="38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AFD16B4" w14:textId="7AB2C92B" w:rsidTr="004B7CB3">
        <w:trPr>
          <w:tblCellSpacing w:w="0" w:type="dxa"/>
          <w:del w:id="38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A60F8" w14:textId="3F667992" w:rsidR="00125BB0" w:rsidRPr="00325D06" w:rsidDel="008179C2" w:rsidRDefault="00125BB0" w:rsidP="004B7CB3">
            <w:pPr>
              <w:spacing w:after="0"/>
              <w:rPr>
                <w:del w:id="384" w:author="MCC" w:date="2024-10-14T13:46:00Z"/>
                <w:sz w:val="24"/>
                <w:szCs w:val="24"/>
                <w:lang w:val="en-US"/>
              </w:rPr>
            </w:pPr>
            <w:del w:id="385" w:author="MCC" w:date="2024-10-14T13:46:00Z">
              <w:r w:rsidRPr="00325D06" w:rsidDel="008179C2">
                <w:rPr>
                  <w:rFonts w:ascii="Arial" w:hAnsi="Arial" w:cs="Arial"/>
                  <w:color w:val="000000"/>
                  <w:sz w:val="18"/>
                  <w:szCs w:val="18"/>
                  <w:lang w:val="en-US"/>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6FD56" w14:textId="54491B60" w:rsidR="00125BB0" w:rsidRPr="00325D06" w:rsidDel="008179C2" w:rsidRDefault="00125BB0" w:rsidP="004B7CB3">
            <w:pPr>
              <w:spacing w:after="0"/>
              <w:rPr>
                <w:del w:id="386" w:author="MCC" w:date="2024-10-14T13:46:00Z"/>
                <w:sz w:val="24"/>
                <w:szCs w:val="24"/>
                <w:lang w:val="en-US"/>
              </w:rPr>
            </w:pPr>
            <w:del w:id="387" w:author="MCC" w:date="2024-10-14T13:46:00Z">
              <w:r w:rsidRPr="00325D06" w:rsidDel="008179C2">
                <w:rPr>
                  <w:rFonts w:ascii="Arial" w:hAnsi="Arial" w:cs="Arial"/>
                  <w:color w:val="000000"/>
                  <w:sz w:val="18"/>
                  <w:szCs w:val="18"/>
                  <w:lang w:val="en-US"/>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18DA7" w14:textId="4B07F49E" w:rsidR="00125BB0" w:rsidRPr="00325D06" w:rsidDel="008179C2" w:rsidRDefault="00125BB0" w:rsidP="004B7CB3">
            <w:pPr>
              <w:spacing w:after="0"/>
              <w:rPr>
                <w:del w:id="388" w:author="MCC" w:date="2024-10-14T13:46:00Z"/>
                <w:sz w:val="24"/>
                <w:szCs w:val="24"/>
                <w:lang w:val="en-US"/>
              </w:rPr>
            </w:pPr>
            <w:del w:id="38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42F77" w14:textId="37321B8F" w:rsidR="00125BB0" w:rsidRPr="00325D06" w:rsidDel="008179C2" w:rsidRDefault="00125BB0" w:rsidP="004B7CB3">
            <w:pPr>
              <w:spacing w:after="0"/>
              <w:rPr>
                <w:del w:id="390" w:author="MCC" w:date="2024-10-14T13:46:00Z"/>
                <w:sz w:val="24"/>
                <w:szCs w:val="24"/>
                <w:lang w:val="en-US"/>
              </w:rPr>
            </w:pPr>
            <w:del w:id="39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D9C01" w14:textId="03FC7140" w:rsidR="00125BB0" w:rsidRPr="00325D06" w:rsidDel="008179C2" w:rsidRDefault="00125BB0" w:rsidP="004B7CB3">
            <w:pPr>
              <w:spacing w:after="0"/>
              <w:jc w:val="right"/>
              <w:rPr>
                <w:del w:id="392" w:author="MCC" w:date="2024-10-14T13:46:00Z"/>
                <w:sz w:val="24"/>
                <w:szCs w:val="24"/>
                <w:lang w:val="en-US"/>
              </w:rPr>
            </w:pPr>
            <w:del w:id="39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6BFE8" w14:textId="13353158" w:rsidR="00125BB0" w:rsidRPr="00325D06" w:rsidDel="008179C2" w:rsidRDefault="00125BB0" w:rsidP="004B7CB3">
            <w:pPr>
              <w:spacing w:after="0"/>
              <w:rPr>
                <w:del w:id="394" w:author="MCC" w:date="2024-10-14T13:46:00Z"/>
                <w:sz w:val="24"/>
                <w:szCs w:val="24"/>
                <w:lang w:val="en-US"/>
              </w:rPr>
            </w:pPr>
            <w:del w:id="39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7411FF4" w14:textId="44DA702E" w:rsidTr="004B7CB3">
        <w:trPr>
          <w:tblCellSpacing w:w="0" w:type="dxa"/>
          <w:del w:id="39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CAEC3" w14:textId="1E37C04E" w:rsidR="00125BB0" w:rsidRPr="00325D06" w:rsidDel="008179C2" w:rsidRDefault="00125BB0" w:rsidP="004B7CB3">
            <w:pPr>
              <w:spacing w:after="0"/>
              <w:rPr>
                <w:del w:id="397" w:author="MCC" w:date="2024-10-14T13:46:00Z"/>
                <w:sz w:val="24"/>
                <w:szCs w:val="24"/>
                <w:lang w:val="en-US"/>
              </w:rPr>
            </w:pPr>
            <w:del w:id="398" w:author="MCC" w:date="2024-10-14T13:46:00Z">
              <w:r w:rsidRPr="00325D06" w:rsidDel="008179C2">
                <w:rPr>
                  <w:rFonts w:ascii="Arial" w:hAnsi="Arial" w:cs="Arial"/>
                  <w:color w:val="000000"/>
                  <w:sz w:val="18"/>
                  <w:szCs w:val="18"/>
                  <w:lang w:val="en-US"/>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95198" w14:textId="33C9D98A" w:rsidR="00125BB0" w:rsidRPr="00325D06" w:rsidDel="008179C2" w:rsidRDefault="00125BB0" w:rsidP="004B7CB3">
            <w:pPr>
              <w:spacing w:after="0"/>
              <w:rPr>
                <w:del w:id="399" w:author="MCC" w:date="2024-10-14T13:46:00Z"/>
                <w:sz w:val="24"/>
                <w:szCs w:val="24"/>
                <w:lang w:val="en-US"/>
              </w:rPr>
            </w:pPr>
            <w:del w:id="400" w:author="MCC" w:date="2024-10-14T13:46:00Z">
              <w:r w:rsidRPr="00325D06" w:rsidDel="008179C2">
                <w:rPr>
                  <w:rFonts w:ascii="Arial" w:hAnsi="Arial" w:cs="Arial"/>
                  <w:color w:val="000000"/>
                  <w:sz w:val="18"/>
                  <w:szCs w:val="18"/>
                  <w:lang w:val="en-US"/>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C1D7E" w14:textId="029C965A" w:rsidR="00125BB0" w:rsidRPr="00325D06" w:rsidDel="008179C2" w:rsidRDefault="00125BB0" w:rsidP="004B7CB3">
            <w:pPr>
              <w:spacing w:after="0"/>
              <w:rPr>
                <w:del w:id="401" w:author="MCC" w:date="2024-10-14T13:46:00Z"/>
                <w:sz w:val="24"/>
                <w:szCs w:val="24"/>
                <w:lang w:val="en-US"/>
              </w:rPr>
            </w:pPr>
            <w:del w:id="40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44C7C" w14:textId="6AAE2567" w:rsidR="00125BB0" w:rsidRPr="00325D06" w:rsidDel="008179C2" w:rsidRDefault="00125BB0" w:rsidP="004B7CB3">
            <w:pPr>
              <w:spacing w:after="0"/>
              <w:rPr>
                <w:del w:id="403" w:author="MCC" w:date="2024-10-14T13:46:00Z"/>
                <w:sz w:val="24"/>
                <w:szCs w:val="24"/>
                <w:lang w:val="en-US"/>
              </w:rPr>
            </w:pPr>
            <w:del w:id="40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6DF22" w14:textId="1ABD13EC" w:rsidR="00125BB0" w:rsidRPr="00325D06" w:rsidDel="008179C2" w:rsidRDefault="00125BB0" w:rsidP="004B7CB3">
            <w:pPr>
              <w:spacing w:after="0"/>
              <w:jc w:val="right"/>
              <w:rPr>
                <w:del w:id="405" w:author="MCC" w:date="2024-10-14T13:46:00Z"/>
                <w:sz w:val="24"/>
                <w:szCs w:val="24"/>
                <w:lang w:val="en-US"/>
              </w:rPr>
            </w:pPr>
            <w:del w:id="40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AC3A9" w14:textId="60A8BFFE" w:rsidR="00125BB0" w:rsidRPr="00325D06" w:rsidDel="008179C2" w:rsidRDefault="00125BB0" w:rsidP="004B7CB3">
            <w:pPr>
              <w:spacing w:after="0"/>
              <w:rPr>
                <w:del w:id="407" w:author="MCC" w:date="2024-10-14T13:46:00Z"/>
                <w:sz w:val="24"/>
                <w:szCs w:val="24"/>
                <w:lang w:val="en-US"/>
              </w:rPr>
            </w:pPr>
            <w:del w:id="40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45397FB" w14:textId="3099056D" w:rsidTr="004B7CB3">
        <w:trPr>
          <w:tblCellSpacing w:w="0" w:type="dxa"/>
          <w:del w:id="40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3D3B1" w14:textId="42861679" w:rsidR="00125BB0" w:rsidRPr="00325D06" w:rsidDel="008179C2" w:rsidRDefault="00125BB0" w:rsidP="004B7CB3">
            <w:pPr>
              <w:spacing w:after="0"/>
              <w:rPr>
                <w:del w:id="410" w:author="MCC" w:date="2024-10-14T13:46:00Z"/>
                <w:sz w:val="24"/>
                <w:szCs w:val="24"/>
                <w:lang w:val="en-US"/>
              </w:rPr>
            </w:pPr>
            <w:del w:id="411" w:author="MCC" w:date="2024-10-14T13:46:00Z">
              <w:r w:rsidRPr="00325D06" w:rsidDel="008179C2">
                <w:rPr>
                  <w:rFonts w:ascii="Arial" w:hAnsi="Arial" w:cs="Arial"/>
                  <w:color w:val="000000"/>
                  <w:sz w:val="18"/>
                  <w:szCs w:val="18"/>
                  <w:lang w:val="en-US"/>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D1767" w14:textId="33BDA711" w:rsidR="00125BB0" w:rsidRPr="00325D06" w:rsidDel="008179C2" w:rsidRDefault="00125BB0" w:rsidP="004B7CB3">
            <w:pPr>
              <w:spacing w:after="0"/>
              <w:rPr>
                <w:del w:id="412" w:author="MCC" w:date="2024-10-14T13:46:00Z"/>
                <w:sz w:val="24"/>
                <w:szCs w:val="24"/>
                <w:lang w:val="en-US"/>
              </w:rPr>
            </w:pPr>
            <w:del w:id="413" w:author="MCC" w:date="2024-10-14T13:46:00Z">
              <w:r w:rsidRPr="00325D06" w:rsidDel="008179C2">
                <w:rPr>
                  <w:rFonts w:ascii="Arial" w:hAnsi="Arial" w:cs="Arial"/>
                  <w:color w:val="000000"/>
                  <w:sz w:val="18"/>
                  <w:szCs w:val="18"/>
                  <w:lang w:val="en-US"/>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785B0" w14:textId="71CC685C" w:rsidR="00125BB0" w:rsidRPr="00325D06" w:rsidDel="008179C2" w:rsidRDefault="00125BB0" w:rsidP="004B7CB3">
            <w:pPr>
              <w:spacing w:after="0"/>
              <w:rPr>
                <w:del w:id="414" w:author="MCC" w:date="2024-10-14T13:46:00Z"/>
                <w:sz w:val="24"/>
                <w:szCs w:val="24"/>
                <w:lang w:val="en-US"/>
              </w:rPr>
            </w:pPr>
            <w:del w:id="41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07E69" w14:textId="484ED50C" w:rsidR="00125BB0" w:rsidRPr="00325D06" w:rsidDel="008179C2" w:rsidRDefault="00125BB0" w:rsidP="004B7CB3">
            <w:pPr>
              <w:spacing w:after="0"/>
              <w:rPr>
                <w:del w:id="416" w:author="MCC" w:date="2024-10-14T13:46:00Z"/>
                <w:sz w:val="24"/>
                <w:szCs w:val="24"/>
                <w:lang w:val="en-US"/>
              </w:rPr>
            </w:pPr>
            <w:del w:id="41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E7B4D" w14:textId="7F76299A" w:rsidR="00125BB0" w:rsidRPr="00325D06" w:rsidDel="008179C2" w:rsidRDefault="00125BB0" w:rsidP="004B7CB3">
            <w:pPr>
              <w:spacing w:after="0"/>
              <w:jc w:val="right"/>
              <w:rPr>
                <w:del w:id="418" w:author="MCC" w:date="2024-10-14T13:46:00Z"/>
                <w:sz w:val="24"/>
                <w:szCs w:val="24"/>
                <w:lang w:val="en-US"/>
              </w:rPr>
            </w:pPr>
            <w:del w:id="41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D2E3C" w14:textId="3905DA6B" w:rsidR="00125BB0" w:rsidRPr="00325D06" w:rsidDel="008179C2" w:rsidRDefault="00125BB0" w:rsidP="004B7CB3">
            <w:pPr>
              <w:spacing w:after="0"/>
              <w:rPr>
                <w:del w:id="420" w:author="MCC" w:date="2024-10-14T13:46:00Z"/>
                <w:sz w:val="24"/>
                <w:szCs w:val="24"/>
                <w:lang w:val="en-US"/>
              </w:rPr>
            </w:pPr>
            <w:del w:id="42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073502B" w14:textId="433C4CFD" w:rsidTr="004B7CB3">
        <w:trPr>
          <w:tblCellSpacing w:w="0" w:type="dxa"/>
          <w:del w:id="42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A260A" w14:textId="23FDCC14" w:rsidR="00125BB0" w:rsidRPr="00325D06" w:rsidDel="008179C2" w:rsidRDefault="00125BB0" w:rsidP="004B7CB3">
            <w:pPr>
              <w:spacing w:after="0"/>
              <w:rPr>
                <w:del w:id="423" w:author="MCC" w:date="2024-10-14T13:46:00Z"/>
                <w:sz w:val="24"/>
                <w:szCs w:val="24"/>
                <w:lang w:val="en-US"/>
              </w:rPr>
            </w:pPr>
            <w:del w:id="424" w:author="MCC" w:date="2024-10-14T13:46:00Z">
              <w:r w:rsidRPr="00325D06" w:rsidDel="008179C2">
                <w:rPr>
                  <w:rFonts w:ascii="Arial" w:hAnsi="Arial" w:cs="Arial"/>
                  <w:color w:val="000000"/>
                  <w:sz w:val="18"/>
                  <w:szCs w:val="18"/>
                  <w:lang w:val="en-US"/>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22DC4" w14:textId="1E3AB1E2" w:rsidR="00125BB0" w:rsidRPr="00325D06" w:rsidDel="008179C2" w:rsidRDefault="00125BB0" w:rsidP="004B7CB3">
            <w:pPr>
              <w:spacing w:after="0"/>
              <w:rPr>
                <w:del w:id="425" w:author="MCC" w:date="2024-10-14T13:46:00Z"/>
                <w:sz w:val="24"/>
                <w:szCs w:val="24"/>
                <w:lang w:val="en-US"/>
              </w:rPr>
            </w:pPr>
            <w:del w:id="426" w:author="MCC" w:date="2024-10-14T13:46:00Z">
              <w:r w:rsidRPr="00325D06" w:rsidDel="008179C2">
                <w:rPr>
                  <w:rFonts w:ascii="Arial" w:hAnsi="Arial" w:cs="Arial"/>
                  <w:color w:val="000000"/>
                  <w:sz w:val="18"/>
                  <w:szCs w:val="18"/>
                  <w:lang w:val="en-US"/>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293C4" w14:textId="04EB1EB7" w:rsidR="00125BB0" w:rsidRPr="00325D06" w:rsidDel="008179C2" w:rsidRDefault="00125BB0" w:rsidP="004B7CB3">
            <w:pPr>
              <w:spacing w:after="0"/>
              <w:rPr>
                <w:del w:id="427" w:author="MCC" w:date="2024-10-14T13:46:00Z"/>
                <w:sz w:val="24"/>
                <w:szCs w:val="24"/>
                <w:lang w:val="en-US"/>
              </w:rPr>
            </w:pPr>
            <w:del w:id="42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B9EB2" w14:textId="436F7F09" w:rsidR="00125BB0" w:rsidRPr="00325D06" w:rsidDel="008179C2" w:rsidRDefault="00125BB0" w:rsidP="004B7CB3">
            <w:pPr>
              <w:spacing w:after="0"/>
              <w:rPr>
                <w:del w:id="429" w:author="MCC" w:date="2024-10-14T13:46:00Z"/>
                <w:sz w:val="24"/>
                <w:szCs w:val="24"/>
                <w:lang w:val="en-US"/>
              </w:rPr>
            </w:pPr>
            <w:del w:id="43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3D9FF" w14:textId="0E4A4B29" w:rsidR="00125BB0" w:rsidRPr="00325D06" w:rsidDel="008179C2" w:rsidRDefault="00125BB0" w:rsidP="004B7CB3">
            <w:pPr>
              <w:spacing w:after="0"/>
              <w:jc w:val="right"/>
              <w:rPr>
                <w:del w:id="431" w:author="MCC" w:date="2024-10-14T13:46:00Z"/>
                <w:sz w:val="24"/>
                <w:szCs w:val="24"/>
                <w:lang w:val="en-US"/>
              </w:rPr>
            </w:pPr>
            <w:del w:id="43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EE27A" w14:textId="421F3B8C" w:rsidR="00125BB0" w:rsidRPr="00325D06" w:rsidDel="008179C2" w:rsidRDefault="00125BB0" w:rsidP="004B7CB3">
            <w:pPr>
              <w:spacing w:after="0"/>
              <w:rPr>
                <w:del w:id="433" w:author="MCC" w:date="2024-10-14T13:46:00Z"/>
                <w:sz w:val="24"/>
                <w:szCs w:val="24"/>
                <w:lang w:val="en-US"/>
              </w:rPr>
            </w:pPr>
            <w:del w:id="43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1CE1E3D" w14:textId="6599C788" w:rsidTr="004B7CB3">
        <w:trPr>
          <w:tblCellSpacing w:w="0" w:type="dxa"/>
          <w:del w:id="43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74009" w14:textId="09C925DD" w:rsidR="00125BB0" w:rsidRPr="00325D06" w:rsidDel="008179C2" w:rsidRDefault="00125BB0" w:rsidP="004B7CB3">
            <w:pPr>
              <w:spacing w:after="0"/>
              <w:rPr>
                <w:del w:id="436" w:author="MCC" w:date="2024-10-14T13:46:00Z"/>
                <w:sz w:val="24"/>
                <w:szCs w:val="24"/>
                <w:lang w:val="en-US"/>
              </w:rPr>
            </w:pPr>
            <w:del w:id="437" w:author="MCC" w:date="2024-10-14T13:46:00Z">
              <w:r w:rsidRPr="00325D06" w:rsidDel="008179C2">
                <w:rPr>
                  <w:rFonts w:ascii="Arial" w:hAnsi="Arial" w:cs="Arial"/>
                  <w:color w:val="000000"/>
                  <w:sz w:val="18"/>
                  <w:szCs w:val="18"/>
                  <w:lang w:val="en-US"/>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07EE0" w14:textId="118FCA77" w:rsidR="00125BB0" w:rsidRPr="00325D06" w:rsidDel="008179C2" w:rsidRDefault="00125BB0" w:rsidP="004B7CB3">
            <w:pPr>
              <w:spacing w:after="0"/>
              <w:rPr>
                <w:del w:id="438" w:author="MCC" w:date="2024-10-14T13:46:00Z"/>
                <w:sz w:val="24"/>
                <w:szCs w:val="24"/>
                <w:lang w:val="en-US"/>
              </w:rPr>
            </w:pPr>
            <w:del w:id="439" w:author="MCC" w:date="2024-10-14T13:46:00Z">
              <w:r w:rsidRPr="00325D06" w:rsidDel="008179C2">
                <w:rPr>
                  <w:rFonts w:ascii="Arial" w:hAnsi="Arial" w:cs="Arial"/>
                  <w:color w:val="000000"/>
                  <w:sz w:val="18"/>
                  <w:szCs w:val="18"/>
                  <w:lang w:val="en-US"/>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0168A" w14:textId="250F7815" w:rsidR="00125BB0" w:rsidRPr="00325D06" w:rsidDel="008179C2" w:rsidRDefault="00125BB0" w:rsidP="004B7CB3">
            <w:pPr>
              <w:spacing w:after="0"/>
              <w:rPr>
                <w:del w:id="440" w:author="MCC" w:date="2024-10-14T13:46:00Z"/>
                <w:sz w:val="24"/>
                <w:szCs w:val="24"/>
                <w:lang w:val="en-US"/>
              </w:rPr>
            </w:pPr>
            <w:del w:id="44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D8AB1" w14:textId="5BB0F1D6" w:rsidR="00125BB0" w:rsidRPr="00325D06" w:rsidDel="008179C2" w:rsidRDefault="00125BB0" w:rsidP="004B7CB3">
            <w:pPr>
              <w:spacing w:after="0"/>
              <w:rPr>
                <w:del w:id="442" w:author="MCC" w:date="2024-10-14T13:46:00Z"/>
                <w:sz w:val="24"/>
                <w:szCs w:val="24"/>
                <w:lang w:val="en-US"/>
              </w:rPr>
            </w:pPr>
            <w:del w:id="44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E8AFC" w14:textId="13D4C1F1" w:rsidR="00125BB0" w:rsidRPr="00325D06" w:rsidDel="008179C2" w:rsidRDefault="00125BB0" w:rsidP="004B7CB3">
            <w:pPr>
              <w:spacing w:after="0"/>
              <w:jc w:val="right"/>
              <w:rPr>
                <w:del w:id="444" w:author="MCC" w:date="2024-10-14T13:46:00Z"/>
                <w:sz w:val="24"/>
                <w:szCs w:val="24"/>
                <w:lang w:val="en-US"/>
              </w:rPr>
            </w:pPr>
            <w:del w:id="44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6A17D" w14:textId="60CAF805" w:rsidR="00125BB0" w:rsidRPr="00325D06" w:rsidDel="008179C2" w:rsidRDefault="00125BB0" w:rsidP="004B7CB3">
            <w:pPr>
              <w:spacing w:after="0"/>
              <w:rPr>
                <w:del w:id="446" w:author="MCC" w:date="2024-10-14T13:46:00Z"/>
                <w:sz w:val="24"/>
                <w:szCs w:val="24"/>
                <w:lang w:val="en-US"/>
              </w:rPr>
            </w:pPr>
            <w:del w:id="44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B32A7EC" w14:textId="1A2F3BED" w:rsidTr="004B7CB3">
        <w:trPr>
          <w:tblCellSpacing w:w="0" w:type="dxa"/>
          <w:del w:id="44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ADE3A" w14:textId="3052D9DB" w:rsidR="00125BB0" w:rsidRPr="00325D06" w:rsidDel="008179C2" w:rsidRDefault="00125BB0" w:rsidP="004B7CB3">
            <w:pPr>
              <w:spacing w:after="0"/>
              <w:rPr>
                <w:del w:id="449" w:author="MCC" w:date="2024-10-14T13:46:00Z"/>
                <w:sz w:val="24"/>
                <w:szCs w:val="24"/>
                <w:lang w:val="en-US"/>
              </w:rPr>
            </w:pPr>
            <w:del w:id="450" w:author="MCC" w:date="2024-10-14T13:46:00Z">
              <w:r w:rsidRPr="00325D06" w:rsidDel="008179C2">
                <w:rPr>
                  <w:rFonts w:ascii="Arial" w:hAnsi="Arial" w:cs="Arial"/>
                  <w:color w:val="000000"/>
                  <w:sz w:val="18"/>
                  <w:szCs w:val="18"/>
                  <w:lang w:val="en-US"/>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C4FA0" w14:textId="41BE989A" w:rsidR="00125BB0" w:rsidRPr="00325D06" w:rsidDel="008179C2" w:rsidRDefault="00125BB0" w:rsidP="004B7CB3">
            <w:pPr>
              <w:spacing w:after="0"/>
              <w:rPr>
                <w:del w:id="451" w:author="MCC" w:date="2024-10-14T13:46:00Z"/>
                <w:sz w:val="24"/>
                <w:szCs w:val="24"/>
                <w:lang w:val="en-US"/>
              </w:rPr>
            </w:pPr>
            <w:del w:id="452" w:author="MCC" w:date="2024-10-14T13:46:00Z">
              <w:r w:rsidRPr="00325D06" w:rsidDel="008179C2">
                <w:rPr>
                  <w:rFonts w:ascii="Arial" w:hAnsi="Arial" w:cs="Arial"/>
                  <w:color w:val="000000"/>
                  <w:sz w:val="18"/>
                  <w:szCs w:val="18"/>
                  <w:lang w:val="en-US"/>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7B75F" w14:textId="0823EEA1" w:rsidR="00125BB0" w:rsidRPr="00325D06" w:rsidDel="008179C2" w:rsidRDefault="00125BB0" w:rsidP="004B7CB3">
            <w:pPr>
              <w:spacing w:after="0"/>
              <w:rPr>
                <w:del w:id="453" w:author="MCC" w:date="2024-10-14T13:46:00Z"/>
                <w:sz w:val="24"/>
                <w:szCs w:val="24"/>
                <w:lang w:val="en-US"/>
              </w:rPr>
            </w:pPr>
            <w:del w:id="45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26FEE" w14:textId="6A43AC3F" w:rsidR="00125BB0" w:rsidRPr="00325D06" w:rsidDel="008179C2" w:rsidRDefault="00125BB0" w:rsidP="004B7CB3">
            <w:pPr>
              <w:spacing w:after="0"/>
              <w:rPr>
                <w:del w:id="455" w:author="MCC" w:date="2024-10-14T13:46:00Z"/>
                <w:sz w:val="24"/>
                <w:szCs w:val="24"/>
                <w:lang w:val="en-US"/>
              </w:rPr>
            </w:pPr>
            <w:del w:id="45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CF50C" w14:textId="7F076970" w:rsidR="00125BB0" w:rsidRPr="00325D06" w:rsidDel="008179C2" w:rsidRDefault="00125BB0" w:rsidP="004B7CB3">
            <w:pPr>
              <w:spacing w:after="0"/>
              <w:jc w:val="right"/>
              <w:rPr>
                <w:del w:id="457" w:author="MCC" w:date="2024-10-14T13:46:00Z"/>
                <w:sz w:val="24"/>
                <w:szCs w:val="24"/>
                <w:lang w:val="en-US"/>
              </w:rPr>
            </w:pPr>
            <w:del w:id="45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1A34D" w14:textId="6EC1C1A8" w:rsidR="00125BB0" w:rsidRPr="00325D06" w:rsidDel="008179C2" w:rsidRDefault="00125BB0" w:rsidP="004B7CB3">
            <w:pPr>
              <w:spacing w:after="0"/>
              <w:rPr>
                <w:del w:id="459" w:author="MCC" w:date="2024-10-14T13:46:00Z"/>
                <w:sz w:val="24"/>
                <w:szCs w:val="24"/>
                <w:lang w:val="en-US"/>
              </w:rPr>
            </w:pPr>
            <w:del w:id="46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924093A" w14:textId="765868DA" w:rsidTr="004B7CB3">
        <w:trPr>
          <w:tblCellSpacing w:w="0" w:type="dxa"/>
          <w:del w:id="46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0F8C0" w14:textId="16FF20DF" w:rsidR="00125BB0" w:rsidRPr="00325D06" w:rsidDel="008179C2" w:rsidRDefault="00125BB0" w:rsidP="004B7CB3">
            <w:pPr>
              <w:spacing w:after="0"/>
              <w:rPr>
                <w:del w:id="462" w:author="MCC" w:date="2024-10-14T13:46:00Z"/>
                <w:sz w:val="24"/>
                <w:szCs w:val="24"/>
                <w:lang w:val="en-US"/>
              </w:rPr>
            </w:pPr>
            <w:del w:id="463" w:author="MCC" w:date="2024-10-14T13:46:00Z">
              <w:r w:rsidRPr="00325D06" w:rsidDel="008179C2">
                <w:rPr>
                  <w:rFonts w:ascii="Arial" w:hAnsi="Arial" w:cs="Arial"/>
                  <w:color w:val="000000"/>
                  <w:sz w:val="18"/>
                  <w:szCs w:val="18"/>
                  <w:lang w:val="en-US"/>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3CCDE" w14:textId="1B4D5E35" w:rsidR="00125BB0" w:rsidRPr="00325D06" w:rsidDel="008179C2" w:rsidRDefault="00125BB0" w:rsidP="004B7CB3">
            <w:pPr>
              <w:spacing w:after="0"/>
              <w:rPr>
                <w:del w:id="464" w:author="MCC" w:date="2024-10-14T13:46:00Z"/>
                <w:sz w:val="24"/>
                <w:szCs w:val="24"/>
                <w:lang w:val="en-US"/>
              </w:rPr>
            </w:pPr>
            <w:del w:id="465" w:author="MCC" w:date="2024-10-14T13:46:00Z">
              <w:r w:rsidRPr="00325D06" w:rsidDel="008179C2">
                <w:rPr>
                  <w:rFonts w:ascii="Arial" w:hAnsi="Arial" w:cs="Arial"/>
                  <w:color w:val="000000"/>
                  <w:sz w:val="18"/>
                  <w:szCs w:val="18"/>
                  <w:lang w:val="en-US"/>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748CD" w14:textId="3372AA9B" w:rsidR="00125BB0" w:rsidRPr="00325D06" w:rsidDel="008179C2" w:rsidRDefault="00125BB0" w:rsidP="004B7CB3">
            <w:pPr>
              <w:spacing w:after="0"/>
              <w:rPr>
                <w:del w:id="466" w:author="MCC" w:date="2024-10-14T13:46:00Z"/>
                <w:sz w:val="24"/>
                <w:szCs w:val="24"/>
                <w:lang w:val="en-US"/>
              </w:rPr>
            </w:pPr>
            <w:del w:id="46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0A661" w14:textId="31F7B7C7" w:rsidR="00125BB0" w:rsidRPr="00325D06" w:rsidDel="008179C2" w:rsidRDefault="00125BB0" w:rsidP="004B7CB3">
            <w:pPr>
              <w:spacing w:after="0"/>
              <w:rPr>
                <w:del w:id="468" w:author="MCC" w:date="2024-10-14T13:46:00Z"/>
                <w:sz w:val="24"/>
                <w:szCs w:val="24"/>
                <w:lang w:val="en-US"/>
              </w:rPr>
            </w:pPr>
            <w:del w:id="46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BC323" w14:textId="744145B4" w:rsidR="00125BB0" w:rsidRPr="00325D06" w:rsidDel="008179C2" w:rsidRDefault="00125BB0" w:rsidP="004B7CB3">
            <w:pPr>
              <w:spacing w:after="0"/>
              <w:jc w:val="right"/>
              <w:rPr>
                <w:del w:id="470" w:author="MCC" w:date="2024-10-14T13:46:00Z"/>
                <w:sz w:val="24"/>
                <w:szCs w:val="24"/>
                <w:lang w:val="en-US"/>
              </w:rPr>
            </w:pPr>
            <w:del w:id="47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9DEC5" w14:textId="58EC251B" w:rsidR="00125BB0" w:rsidRPr="00325D06" w:rsidDel="008179C2" w:rsidRDefault="00125BB0" w:rsidP="004B7CB3">
            <w:pPr>
              <w:spacing w:after="0"/>
              <w:rPr>
                <w:del w:id="472" w:author="MCC" w:date="2024-10-14T13:46:00Z"/>
                <w:sz w:val="24"/>
                <w:szCs w:val="24"/>
                <w:lang w:val="en-US"/>
              </w:rPr>
            </w:pPr>
            <w:del w:id="47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AFB7A39" w14:textId="34CB69B6" w:rsidTr="004B7CB3">
        <w:trPr>
          <w:tblCellSpacing w:w="0" w:type="dxa"/>
          <w:del w:id="47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2D1DB" w14:textId="09D9A6B8" w:rsidR="00125BB0" w:rsidRPr="00325D06" w:rsidDel="008179C2" w:rsidRDefault="00125BB0" w:rsidP="004B7CB3">
            <w:pPr>
              <w:spacing w:after="0"/>
              <w:rPr>
                <w:del w:id="475" w:author="MCC" w:date="2024-10-14T13:46:00Z"/>
                <w:sz w:val="24"/>
                <w:szCs w:val="24"/>
                <w:lang w:val="en-US"/>
              </w:rPr>
            </w:pPr>
            <w:del w:id="476" w:author="MCC" w:date="2024-10-14T13:46:00Z">
              <w:r w:rsidRPr="00325D06" w:rsidDel="008179C2">
                <w:rPr>
                  <w:rFonts w:ascii="Arial" w:hAnsi="Arial" w:cs="Arial"/>
                  <w:color w:val="000000"/>
                  <w:sz w:val="18"/>
                  <w:szCs w:val="18"/>
                  <w:lang w:val="en-US"/>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9ABF3" w14:textId="3A02AEC7" w:rsidR="00125BB0" w:rsidRPr="00325D06" w:rsidDel="008179C2" w:rsidRDefault="00125BB0" w:rsidP="004B7CB3">
            <w:pPr>
              <w:spacing w:after="0"/>
              <w:rPr>
                <w:del w:id="477" w:author="MCC" w:date="2024-10-14T13:46:00Z"/>
                <w:sz w:val="24"/>
                <w:szCs w:val="24"/>
                <w:lang w:val="en-US"/>
              </w:rPr>
            </w:pPr>
            <w:del w:id="478" w:author="MCC" w:date="2024-10-14T13:46:00Z">
              <w:r w:rsidRPr="00325D06" w:rsidDel="008179C2">
                <w:rPr>
                  <w:rFonts w:ascii="Arial" w:hAnsi="Arial" w:cs="Arial"/>
                  <w:color w:val="000000"/>
                  <w:sz w:val="18"/>
                  <w:szCs w:val="18"/>
                  <w:lang w:val="en-US"/>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690F9" w14:textId="286E7B3B" w:rsidR="00125BB0" w:rsidRPr="00325D06" w:rsidDel="008179C2" w:rsidRDefault="00125BB0" w:rsidP="004B7CB3">
            <w:pPr>
              <w:spacing w:after="0"/>
              <w:rPr>
                <w:del w:id="479" w:author="MCC" w:date="2024-10-14T13:46:00Z"/>
                <w:sz w:val="24"/>
                <w:szCs w:val="24"/>
                <w:lang w:val="en-US"/>
              </w:rPr>
            </w:pPr>
            <w:del w:id="48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4787F" w14:textId="3CFA840E" w:rsidR="00125BB0" w:rsidRPr="00325D06" w:rsidDel="008179C2" w:rsidRDefault="00125BB0" w:rsidP="004B7CB3">
            <w:pPr>
              <w:spacing w:after="0"/>
              <w:rPr>
                <w:del w:id="481" w:author="MCC" w:date="2024-10-14T13:46:00Z"/>
                <w:sz w:val="24"/>
                <w:szCs w:val="24"/>
                <w:lang w:val="en-US"/>
              </w:rPr>
            </w:pPr>
            <w:del w:id="48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F8A62" w14:textId="742F0C1E" w:rsidR="00125BB0" w:rsidRPr="00325D06" w:rsidDel="008179C2" w:rsidRDefault="00125BB0" w:rsidP="004B7CB3">
            <w:pPr>
              <w:spacing w:after="0"/>
              <w:jc w:val="right"/>
              <w:rPr>
                <w:del w:id="483" w:author="MCC" w:date="2024-10-14T13:46:00Z"/>
                <w:sz w:val="24"/>
                <w:szCs w:val="24"/>
                <w:lang w:val="en-US"/>
              </w:rPr>
            </w:pPr>
            <w:del w:id="48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CC12B" w14:textId="6F3DE6C8" w:rsidR="00125BB0" w:rsidRPr="00325D06" w:rsidDel="008179C2" w:rsidRDefault="00125BB0" w:rsidP="004B7CB3">
            <w:pPr>
              <w:spacing w:after="0"/>
              <w:rPr>
                <w:del w:id="485" w:author="MCC" w:date="2024-10-14T13:46:00Z"/>
                <w:sz w:val="24"/>
                <w:szCs w:val="24"/>
                <w:lang w:val="en-US"/>
              </w:rPr>
            </w:pPr>
            <w:del w:id="48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5E1F9F5" w14:textId="5D8E0B07" w:rsidTr="004B7CB3">
        <w:trPr>
          <w:tblCellSpacing w:w="0" w:type="dxa"/>
          <w:del w:id="48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C89E4" w14:textId="655CB3E1" w:rsidR="00125BB0" w:rsidRPr="00325D06" w:rsidDel="008179C2" w:rsidRDefault="00125BB0" w:rsidP="004B7CB3">
            <w:pPr>
              <w:spacing w:after="0"/>
              <w:rPr>
                <w:del w:id="488" w:author="MCC" w:date="2024-10-14T13:46:00Z"/>
                <w:sz w:val="24"/>
                <w:szCs w:val="24"/>
                <w:lang w:val="en-US"/>
              </w:rPr>
            </w:pPr>
            <w:del w:id="489" w:author="MCC" w:date="2024-10-14T13:46:00Z">
              <w:r w:rsidRPr="00325D06" w:rsidDel="008179C2">
                <w:rPr>
                  <w:rFonts w:ascii="Arial" w:hAnsi="Arial" w:cs="Arial"/>
                  <w:color w:val="000000"/>
                  <w:sz w:val="18"/>
                  <w:szCs w:val="18"/>
                  <w:lang w:val="en-US"/>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2B79B" w14:textId="7B7709E9" w:rsidR="00125BB0" w:rsidRPr="00325D06" w:rsidDel="008179C2" w:rsidRDefault="00125BB0" w:rsidP="004B7CB3">
            <w:pPr>
              <w:spacing w:after="0"/>
              <w:rPr>
                <w:del w:id="490" w:author="MCC" w:date="2024-10-14T13:46:00Z"/>
                <w:sz w:val="24"/>
                <w:szCs w:val="24"/>
                <w:lang w:val="en-US"/>
              </w:rPr>
            </w:pPr>
            <w:del w:id="491" w:author="MCC" w:date="2024-10-14T13:46:00Z">
              <w:r w:rsidRPr="00325D06" w:rsidDel="008179C2">
                <w:rPr>
                  <w:rFonts w:ascii="Arial" w:hAnsi="Arial" w:cs="Arial"/>
                  <w:color w:val="000000"/>
                  <w:sz w:val="18"/>
                  <w:szCs w:val="18"/>
                  <w:lang w:val="en-US"/>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AB5F5" w14:textId="226F1DF1" w:rsidR="00125BB0" w:rsidRPr="00325D06" w:rsidDel="008179C2" w:rsidRDefault="00125BB0" w:rsidP="004B7CB3">
            <w:pPr>
              <w:spacing w:after="0"/>
              <w:rPr>
                <w:del w:id="492" w:author="MCC" w:date="2024-10-14T13:46:00Z"/>
                <w:sz w:val="24"/>
                <w:szCs w:val="24"/>
                <w:lang w:val="en-US"/>
              </w:rPr>
            </w:pPr>
            <w:del w:id="49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3738F" w14:textId="72594EFA" w:rsidR="00125BB0" w:rsidRPr="00325D06" w:rsidDel="008179C2" w:rsidRDefault="00125BB0" w:rsidP="004B7CB3">
            <w:pPr>
              <w:spacing w:after="0"/>
              <w:rPr>
                <w:del w:id="494" w:author="MCC" w:date="2024-10-14T13:46:00Z"/>
                <w:sz w:val="24"/>
                <w:szCs w:val="24"/>
                <w:lang w:val="en-US"/>
              </w:rPr>
            </w:pPr>
            <w:del w:id="49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52304" w14:textId="5F31F9FF" w:rsidR="00125BB0" w:rsidRPr="00325D06" w:rsidDel="008179C2" w:rsidRDefault="00125BB0" w:rsidP="004B7CB3">
            <w:pPr>
              <w:spacing w:after="0"/>
              <w:jc w:val="right"/>
              <w:rPr>
                <w:del w:id="496" w:author="MCC" w:date="2024-10-14T13:46:00Z"/>
                <w:sz w:val="24"/>
                <w:szCs w:val="24"/>
                <w:lang w:val="en-US"/>
              </w:rPr>
            </w:pPr>
            <w:del w:id="49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D4A23" w14:textId="7D707038" w:rsidR="00125BB0" w:rsidRPr="00325D06" w:rsidDel="008179C2" w:rsidRDefault="00125BB0" w:rsidP="004B7CB3">
            <w:pPr>
              <w:spacing w:after="0"/>
              <w:rPr>
                <w:del w:id="498" w:author="MCC" w:date="2024-10-14T13:46:00Z"/>
                <w:sz w:val="24"/>
                <w:szCs w:val="24"/>
                <w:lang w:val="en-US"/>
              </w:rPr>
            </w:pPr>
            <w:del w:id="49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C948F90" w14:textId="53034483" w:rsidTr="004B7CB3">
        <w:trPr>
          <w:tblCellSpacing w:w="0" w:type="dxa"/>
          <w:del w:id="50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EEC4B" w14:textId="0B1382AF" w:rsidR="00125BB0" w:rsidRPr="00325D06" w:rsidDel="008179C2" w:rsidRDefault="00125BB0" w:rsidP="004B7CB3">
            <w:pPr>
              <w:spacing w:after="0"/>
              <w:rPr>
                <w:del w:id="501" w:author="MCC" w:date="2024-10-14T13:46:00Z"/>
                <w:sz w:val="24"/>
                <w:szCs w:val="24"/>
                <w:lang w:val="en-US"/>
              </w:rPr>
            </w:pPr>
            <w:del w:id="502" w:author="MCC" w:date="2024-10-14T13:46:00Z">
              <w:r w:rsidRPr="00325D06" w:rsidDel="008179C2">
                <w:rPr>
                  <w:rFonts w:ascii="Arial" w:hAnsi="Arial" w:cs="Arial"/>
                  <w:color w:val="000000"/>
                  <w:sz w:val="18"/>
                  <w:szCs w:val="18"/>
                  <w:lang w:val="en-US"/>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BCD3E" w14:textId="594C9122" w:rsidR="00125BB0" w:rsidRPr="00325D06" w:rsidDel="008179C2" w:rsidRDefault="00125BB0" w:rsidP="004B7CB3">
            <w:pPr>
              <w:spacing w:after="0"/>
              <w:rPr>
                <w:del w:id="503" w:author="MCC" w:date="2024-10-14T13:46:00Z"/>
                <w:sz w:val="24"/>
                <w:szCs w:val="24"/>
                <w:lang w:val="en-US"/>
              </w:rPr>
            </w:pPr>
            <w:del w:id="504" w:author="MCC" w:date="2024-10-14T13:46:00Z">
              <w:r w:rsidRPr="00325D06" w:rsidDel="008179C2">
                <w:rPr>
                  <w:rFonts w:ascii="Arial" w:hAnsi="Arial" w:cs="Arial"/>
                  <w:color w:val="000000"/>
                  <w:sz w:val="18"/>
                  <w:szCs w:val="18"/>
                  <w:lang w:val="en-US"/>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D8EBF" w14:textId="6CD5764D" w:rsidR="00125BB0" w:rsidRPr="00325D06" w:rsidDel="008179C2" w:rsidRDefault="00125BB0" w:rsidP="004B7CB3">
            <w:pPr>
              <w:spacing w:after="0"/>
              <w:rPr>
                <w:del w:id="505" w:author="MCC" w:date="2024-10-14T13:46:00Z"/>
                <w:sz w:val="24"/>
                <w:szCs w:val="24"/>
                <w:lang w:val="en-US"/>
              </w:rPr>
            </w:pPr>
            <w:del w:id="50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43AD" w14:textId="2851D039" w:rsidR="00125BB0" w:rsidRPr="00325D06" w:rsidDel="008179C2" w:rsidRDefault="00125BB0" w:rsidP="004B7CB3">
            <w:pPr>
              <w:spacing w:after="0"/>
              <w:rPr>
                <w:del w:id="507" w:author="MCC" w:date="2024-10-14T13:46:00Z"/>
                <w:sz w:val="24"/>
                <w:szCs w:val="24"/>
                <w:lang w:val="en-US"/>
              </w:rPr>
            </w:pPr>
            <w:del w:id="50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31B4A" w14:textId="5C57DE5E" w:rsidR="00125BB0" w:rsidRPr="00325D06" w:rsidDel="008179C2" w:rsidRDefault="00125BB0" w:rsidP="004B7CB3">
            <w:pPr>
              <w:spacing w:after="0"/>
              <w:jc w:val="right"/>
              <w:rPr>
                <w:del w:id="509" w:author="MCC" w:date="2024-10-14T13:46:00Z"/>
                <w:sz w:val="24"/>
                <w:szCs w:val="24"/>
                <w:lang w:val="en-US"/>
              </w:rPr>
            </w:pPr>
            <w:del w:id="51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ABEC0" w14:textId="781EDCA3" w:rsidR="00125BB0" w:rsidRPr="00325D06" w:rsidDel="008179C2" w:rsidRDefault="00125BB0" w:rsidP="004B7CB3">
            <w:pPr>
              <w:spacing w:after="0"/>
              <w:rPr>
                <w:del w:id="511" w:author="MCC" w:date="2024-10-14T13:46:00Z"/>
                <w:sz w:val="24"/>
                <w:szCs w:val="24"/>
                <w:lang w:val="en-US"/>
              </w:rPr>
            </w:pPr>
            <w:del w:id="51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7BAC466" w14:textId="06345F0E" w:rsidTr="004B7CB3">
        <w:trPr>
          <w:tblCellSpacing w:w="0" w:type="dxa"/>
          <w:del w:id="51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4498D" w14:textId="1B915965" w:rsidR="00125BB0" w:rsidRPr="00325D06" w:rsidDel="008179C2" w:rsidRDefault="00125BB0" w:rsidP="004B7CB3">
            <w:pPr>
              <w:spacing w:after="0"/>
              <w:rPr>
                <w:del w:id="514" w:author="MCC" w:date="2024-10-14T13:46:00Z"/>
                <w:sz w:val="24"/>
                <w:szCs w:val="24"/>
                <w:lang w:val="en-US"/>
              </w:rPr>
            </w:pPr>
            <w:del w:id="515" w:author="MCC" w:date="2024-10-14T13:46:00Z">
              <w:r w:rsidRPr="00325D06" w:rsidDel="008179C2">
                <w:rPr>
                  <w:rFonts w:ascii="Arial" w:hAnsi="Arial" w:cs="Arial"/>
                  <w:color w:val="000000"/>
                  <w:sz w:val="18"/>
                  <w:szCs w:val="18"/>
                  <w:lang w:val="en-US"/>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66F93" w14:textId="709FA41A" w:rsidR="00125BB0" w:rsidRPr="00325D06" w:rsidDel="008179C2" w:rsidRDefault="00125BB0" w:rsidP="004B7CB3">
            <w:pPr>
              <w:spacing w:after="0"/>
              <w:rPr>
                <w:del w:id="516" w:author="MCC" w:date="2024-10-14T13:46:00Z"/>
                <w:sz w:val="24"/>
                <w:szCs w:val="24"/>
                <w:lang w:val="en-US"/>
              </w:rPr>
            </w:pPr>
            <w:del w:id="517" w:author="MCC" w:date="2024-10-14T13:46:00Z">
              <w:r w:rsidRPr="00325D06" w:rsidDel="008179C2">
                <w:rPr>
                  <w:rFonts w:ascii="Arial" w:hAnsi="Arial" w:cs="Arial"/>
                  <w:color w:val="000000"/>
                  <w:sz w:val="18"/>
                  <w:szCs w:val="18"/>
                  <w:lang w:val="en-US"/>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353F0" w14:textId="14C748AE" w:rsidR="00125BB0" w:rsidRPr="00325D06" w:rsidDel="008179C2" w:rsidRDefault="00125BB0" w:rsidP="004B7CB3">
            <w:pPr>
              <w:spacing w:after="0"/>
              <w:rPr>
                <w:del w:id="518" w:author="MCC" w:date="2024-10-14T13:46:00Z"/>
                <w:sz w:val="24"/>
                <w:szCs w:val="24"/>
                <w:lang w:val="en-US"/>
              </w:rPr>
            </w:pPr>
            <w:del w:id="51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7E97D" w14:textId="62D34103" w:rsidR="00125BB0" w:rsidRPr="00325D06" w:rsidDel="008179C2" w:rsidRDefault="00125BB0" w:rsidP="004B7CB3">
            <w:pPr>
              <w:spacing w:after="0"/>
              <w:rPr>
                <w:del w:id="520" w:author="MCC" w:date="2024-10-14T13:46:00Z"/>
                <w:sz w:val="24"/>
                <w:szCs w:val="24"/>
                <w:lang w:val="en-US"/>
              </w:rPr>
            </w:pPr>
            <w:del w:id="52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54F4E" w14:textId="79165F60" w:rsidR="00125BB0" w:rsidRPr="00325D06" w:rsidDel="008179C2" w:rsidRDefault="00125BB0" w:rsidP="004B7CB3">
            <w:pPr>
              <w:spacing w:after="0"/>
              <w:jc w:val="right"/>
              <w:rPr>
                <w:del w:id="522" w:author="MCC" w:date="2024-10-14T13:46:00Z"/>
                <w:sz w:val="24"/>
                <w:szCs w:val="24"/>
                <w:lang w:val="en-US"/>
              </w:rPr>
            </w:pPr>
            <w:del w:id="52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03695" w14:textId="7C208251" w:rsidR="00125BB0" w:rsidRPr="00325D06" w:rsidDel="008179C2" w:rsidRDefault="00125BB0" w:rsidP="004B7CB3">
            <w:pPr>
              <w:spacing w:after="0"/>
              <w:rPr>
                <w:del w:id="524" w:author="MCC" w:date="2024-10-14T13:46:00Z"/>
                <w:sz w:val="24"/>
                <w:szCs w:val="24"/>
                <w:lang w:val="en-US"/>
              </w:rPr>
            </w:pPr>
            <w:del w:id="52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4920B4D" w14:textId="4F4E1EC8" w:rsidTr="004B7CB3">
        <w:trPr>
          <w:tblCellSpacing w:w="0" w:type="dxa"/>
          <w:del w:id="52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D67D4" w14:textId="0D7088F4" w:rsidR="00125BB0" w:rsidRPr="00325D06" w:rsidDel="008179C2" w:rsidRDefault="00125BB0" w:rsidP="004B7CB3">
            <w:pPr>
              <w:spacing w:after="0"/>
              <w:rPr>
                <w:del w:id="527" w:author="MCC" w:date="2024-10-14T13:46:00Z"/>
                <w:sz w:val="24"/>
                <w:szCs w:val="24"/>
                <w:lang w:val="en-US"/>
              </w:rPr>
            </w:pPr>
            <w:del w:id="528" w:author="MCC" w:date="2024-10-14T13:46:00Z">
              <w:r w:rsidRPr="00325D06" w:rsidDel="008179C2">
                <w:rPr>
                  <w:rFonts w:ascii="Arial" w:hAnsi="Arial" w:cs="Arial"/>
                  <w:color w:val="000000"/>
                  <w:sz w:val="18"/>
                  <w:szCs w:val="18"/>
                  <w:lang w:val="en-US"/>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503A3" w14:textId="63E9228E" w:rsidR="00125BB0" w:rsidRPr="00325D06" w:rsidDel="008179C2" w:rsidRDefault="00125BB0" w:rsidP="004B7CB3">
            <w:pPr>
              <w:spacing w:after="0"/>
              <w:rPr>
                <w:del w:id="529" w:author="MCC" w:date="2024-10-14T13:46:00Z"/>
                <w:sz w:val="24"/>
                <w:szCs w:val="24"/>
                <w:lang w:val="en-US"/>
              </w:rPr>
            </w:pPr>
            <w:del w:id="530" w:author="MCC" w:date="2024-10-14T13:46:00Z">
              <w:r w:rsidRPr="00325D06" w:rsidDel="008179C2">
                <w:rPr>
                  <w:rFonts w:ascii="Arial" w:hAnsi="Arial" w:cs="Arial"/>
                  <w:color w:val="000000"/>
                  <w:sz w:val="18"/>
                  <w:szCs w:val="18"/>
                  <w:lang w:val="en-US"/>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952F6" w14:textId="76FEC5B6" w:rsidR="00125BB0" w:rsidRPr="00325D06" w:rsidDel="008179C2" w:rsidRDefault="00125BB0" w:rsidP="004B7CB3">
            <w:pPr>
              <w:spacing w:after="0"/>
              <w:rPr>
                <w:del w:id="531" w:author="MCC" w:date="2024-10-14T13:46:00Z"/>
                <w:sz w:val="24"/>
                <w:szCs w:val="24"/>
                <w:lang w:val="en-US"/>
              </w:rPr>
            </w:pPr>
            <w:del w:id="53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0A3E7" w14:textId="74F6FDAF" w:rsidR="00125BB0" w:rsidRPr="00325D06" w:rsidDel="008179C2" w:rsidRDefault="00125BB0" w:rsidP="004B7CB3">
            <w:pPr>
              <w:spacing w:after="0"/>
              <w:rPr>
                <w:del w:id="533" w:author="MCC" w:date="2024-10-14T13:46:00Z"/>
                <w:sz w:val="24"/>
                <w:szCs w:val="24"/>
                <w:lang w:val="en-US"/>
              </w:rPr>
            </w:pPr>
            <w:del w:id="53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C8432" w14:textId="3A8DB586" w:rsidR="00125BB0" w:rsidRPr="00325D06" w:rsidDel="008179C2" w:rsidRDefault="00125BB0" w:rsidP="004B7CB3">
            <w:pPr>
              <w:spacing w:after="0"/>
              <w:jc w:val="right"/>
              <w:rPr>
                <w:del w:id="535" w:author="MCC" w:date="2024-10-14T13:46:00Z"/>
                <w:sz w:val="24"/>
                <w:szCs w:val="24"/>
                <w:lang w:val="en-US"/>
              </w:rPr>
            </w:pPr>
            <w:del w:id="53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8639C" w14:textId="7B218090" w:rsidR="00125BB0" w:rsidRPr="00325D06" w:rsidDel="008179C2" w:rsidRDefault="00125BB0" w:rsidP="004B7CB3">
            <w:pPr>
              <w:spacing w:after="0"/>
              <w:rPr>
                <w:del w:id="537" w:author="MCC" w:date="2024-10-14T13:46:00Z"/>
                <w:sz w:val="24"/>
                <w:szCs w:val="24"/>
                <w:lang w:val="en-US"/>
              </w:rPr>
            </w:pPr>
            <w:del w:id="53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A7B2B5F" w14:textId="6AE74E08" w:rsidTr="004B7CB3">
        <w:trPr>
          <w:tblCellSpacing w:w="0" w:type="dxa"/>
          <w:del w:id="53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84239" w14:textId="2572C78A" w:rsidR="00125BB0" w:rsidRPr="00325D06" w:rsidDel="008179C2" w:rsidRDefault="00125BB0" w:rsidP="004B7CB3">
            <w:pPr>
              <w:spacing w:after="0"/>
              <w:rPr>
                <w:del w:id="540" w:author="MCC" w:date="2024-10-14T13:46:00Z"/>
                <w:sz w:val="24"/>
                <w:szCs w:val="24"/>
                <w:lang w:val="en-US"/>
              </w:rPr>
            </w:pPr>
            <w:del w:id="541" w:author="MCC" w:date="2024-10-14T13:46:00Z">
              <w:r w:rsidRPr="00325D06" w:rsidDel="008179C2">
                <w:rPr>
                  <w:rFonts w:ascii="Arial" w:hAnsi="Arial" w:cs="Arial"/>
                  <w:color w:val="000000"/>
                  <w:sz w:val="18"/>
                  <w:szCs w:val="18"/>
                  <w:lang w:val="en-US"/>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12F7E" w14:textId="07E78306" w:rsidR="00125BB0" w:rsidRPr="00325D06" w:rsidDel="008179C2" w:rsidRDefault="00125BB0" w:rsidP="004B7CB3">
            <w:pPr>
              <w:spacing w:after="0"/>
              <w:rPr>
                <w:del w:id="542" w:author="MCC" w:date="2024-10-14T13:46:00Z"/>
                <w:sz w:val="24"/>
                <w:szCs w:val="24"/>
                <w:lang w:val="en-US"/>
              </w:rPr>
            </w:pPr>
            <w:del w:id="543" w:author="MCC" w:date="2024-10-14T13:46:00Z">
              <w:r w:rsidRPr="00325D06" w:rsidDel="008179C2">
                <w:rPr>
                  <w:rFonts w:ascii="Arial" w:hAnsi="Arial" w:cs="Arial"/>
                  <w:color w:val="000000"/>
                  <w:sz w:val="18"/>
                  <w:szCs w:val="18"/>
                  <w:lang w:val="en-US"/>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7C3C0" w14:textId="503E1ABB" w:rsidR="00125BB0" w:rsidRPr="00325D06" w:rsidDel="008179C2" w:rsidRDefault="00125BB0" w:rsidP="004B7CB3">
            <w:pPr>
              <w:spacing w:after="0"/>
              <w:rPr>
                <w:del w:id="544" w:author="MCC" w:date="2024-10-14T13:46:00Z"/>
                <w:sz w:val="24"/>
                <w:szCs w:val="24"/>
                <w:lang w:val="en-US"/>
              </w:rPr>
            </w:pPr>
            <w:del w:id="54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D6175" w14:textId="49F24C06" w:rsidR="00125BB0" w:rsidRPr="00325D06" w:rsidDel="008179C2" w:rsidRDefault="00125BB0" w:rsidP="004B7CB3">
            <w:pPr>
              <w:spacing w:after="0"/>
              <w:rPr>
                <w:del w:id="546" w:author="MCC" w:date="2024-10-14T13:46:00Z"/>
                <w:sz w:val="24"/>
                <w:szCs w:val="24"/>
                <w:lang w:val="en-US"/>
              </w:rPr>
            </w:pPr>
            <w:del w:id="54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0B4FF" w14:textId="1FE2F21C" w:rsidR="00125BB0" w:rsidRPr="00325D06" w:rsidDel="008179C2" w:rsidRDefault="00125BB0" w:rsidP="004B7CB3">
            <w:pPr>
              <w:spacing w:after="0"/>
              <w:jc w:val="right"/>
              <w:rPr>
                <w:del w:id="548" w:author="MCC" w:date="2024-10-14T13:46:00Z"/>
                <w:sz w:val="24"/>
                <w:szCs w:val="24"/>
                <w:lang w:val="en-US"/>
              </w:rPr>
            </w:pPr>
            <w:del w:id="54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C7F43" w14:textId="193A4149" w:rsidR="00125BB0" w:rsidRPr="00325D06" w:rsidDel="008179C2" w:rsidRDefault="00125BB0" w:rsidP="004B7CB3">
            <w:pPr>
              <w:spacing w:after="0"/>
              <w:rPr>
                <w:del w:id="550" w:author="MCC" w:date="2024-10-14T13:46:00Z"/>
                <w:sz w:val="24"/>
                <w:szCs w:val="24"/>
                <w:lang w:val="en-US"/>
              </w:rPr>
            </w:pPr>
            <w:del w:id="55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6FBB859" w14:textId="33059715" w:rsidTr="004B7CB3">
        <w:trPr>
          <w:tblCellSpacing w:w="0" w:type="dxa"/>
          <w:del w:id="55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BA311" w14:textId="6D7FD110" w:rsidR="00125BB0" w:rsidRPr="00325D06" w:rsidDel="008179C2" w:rsidRDefault="00125BB0" w:rsidP="004B7CB3">
            <w:pPr>
              <w:spacing w:after="0"/>
              <w:rPr>
                <w:del w:id="553" w:author="MCC" w:date="2024-10-14T13:46:00Z"/>
                <w:sz w:val="24"/>
                <w:szCs w:val="24"/>
                <w:lang w:val="en-US"/>
              </w:rPr>
            </w:pPr>
            <w:del w:id="554" w:author="MCC" w:date="2024-10-14T13:46:00Z">
              <w:r w:rsidRPr="00325D06" w:rsidDel="008179C2">
                <w:rPr>
                  <w:rFonts w:ascii="Arial" w:hAnsi="Arial" w:cs="Arial"/>
                  <w:color w:val="000000"/>
                  <w:sz w:val="18"/>
                  <w:szCs w:val="18"/>
                  <w:lang w:val="en-US"/>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BAEEC" w14:textId="7AF95A3C" w:rsidR="00125BB0" w:rsidRPr="00325D06" w:rsidDel="008179C2" w:rsidRDefault="00125BB0" w:rsidP="004B7CB3">
            <w:pPr>
              <w:spacing w:after="0"/>
              <w:rPr>
                <w:del w:id="555" w:author="MCC" w:date="2024-10-14T13:46:00Z"/>
                <w:sz w:val="24"/>
                <w:szCs w:val="24"/>
                <w:lang w:val="en-US"/>
              </w:rPr>
            </w:pPr>
            <w:del w:id="556" w:author="MCC" w:date="2024-10-14T13:46:00Z">
              <w:r w:rsidRPr="00325D06" w:rsidDel="008179C2">
                <w:rPr>
                  <w:rFonts w:ascii="Arial" w:hAnsi="Arial" w:cs="Arial"/>
                  <w:color w:val="000000"/>
                  <w:sz w:val="18"/>
                  <w:szCs w:val="18"/>
                  <w:lang w:val="en-US"/>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27537" w14:textId="7E59FFF3" w:rsidR="00125BB0" w:rsidRPr="00325D06" w:rsidDel="008179C2" w:rsidRDefault="00125BB0" w:rsidP="004B7CB3">
            <w:pPr>
              <w:spacing w:after="0"/>
              <w:rPr>
                <w:del w:id="557" w:author="MCC" w:date="2024-10-14T13:46:00Z"/>
                <w:sz w:val="24"/>
                <w:szCs w:val="24"/>
                <w:lang w:val="en-US"/>
              </w:rPr>
            </w:pPr>
            <w:del w:id="55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7A4E3" w14:textId="3AEB804A" w:rsidR="00125BB0" w:rsidRPr="00325D06" w:rsidDel="008179C2" w:rsidRDefault="00125BB0" w:rsidP="004B7CB3">
            <w:pPr>
              <w:spacing w:after="0"/>
              <w:rPr>
                <w:del w:id="559" w:author="MCC" w:date="2024-10-14T13:46:00Z"/>
                <w:sz w:val="24"/>
                <w:szCs w:val="24"/>
                <w:lang w:val="en-US"/>
              </w:rPr>
            </w:pPr>
            <w:del w:id="56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D4D24" w14:textId="1D758253" w:rsidR="00125BB0" w:rsidRPr="00325D06" w:rsidDel="008179C2" w:rsidRDefault="00125BB0" w:rsidP="004B7CB3">
            <w:pPr>
              <w:spacing w:after="0"/>
              <w:jc w:val="right"/>
              <w:rPr>
                <w:del w:id="561" w:author="MCC" w:date="2024-10-14T13:46:00Z"/>
                <w:sz w:val="24"/>
                <w:szCs w:val="24"/>
                <w:lang w:val="en-US"/>
              </w:rPr>
            </w:pPr>
            <w:del w:id="56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52C27" w14:textId="130B493E" w:rsidR="00125BB0" w:rsidRPr="00325D06" w:rsidDel="008179C2" w:rsidRDefault="00125BB0" w:rsidP="004B7CB3">
            <w:pPr>
              <w:spacing w:after="0"/>
              <w:rPr>
                <w:del w:id="563" w:author="MCC" w:date="2024-10-14T13:46:00Z"/>
                <w:sz w:val="24"/>
                <w:szCs w:val="24"/>
                <w:lang w:val="en-US"/>
              </w:rPr>
            </w:pPr>
            <w:del w:id="56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BD2E8FB" w14:textId="2925B152" w:rsidTr="004B7CB3">
        <w:trPr>
          <w:tblCellSpacing w:w="0" w:type="dxa"/>
          <w:del w:id="56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C02A1" w14:textId="25964293" w:rsidR="00125BB0" w:rsidRPr="00325D06" w:rsidDel="008179C2" w:rsidRDefault="00125BB0" w:rsidP="004B7CB3">
            <w:pPr>
              <w:spacing w:after="0"/>
              <w:rPr>
                <w:del w:id="566" w:author="MCC" w:date="2024-10-14T13:46:00Z"/>
                <w:sz w:val="24"/>
                <w:szCs w:val="24"/>
                <w:lang w:val="en-US"/>
              </w:rPr>
            </w:pPr>
            <w:del w:id="567" w:author="MCC" w:date="2024-10-14T13:46:00Z">
              <w:r w:rsidRPr="00325D06" w:rsidDel="008179C2">
                <w:rPr>
                  <w:rFonts w:ascii="Arial" w:hAnsi="Arial" w:cs="Arial"/>
                  <w:color w:val="000000"/>
                  <w:sz w:val="18"/>
                  <w:szCs w:val="18"/>
                  <w:lang w:val="en-US"/>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D9B3A" w14:textId="4FED9875" w:rsidR="00125BB0" w:rsidRPr="00325D06" w:rsidDel="008179C2" w:rsidRDefault="00125BB0" w:rsidP="004B7CB3">
            <w:pPr>
              <w:spacing w:after="0"/>
              <w:rPr>
                <w:del w:id="568" w:author="MCC" w:date="2024-10-14T13:46:00Z"/>
                <w:sz w:val="24"/>
                <w:szCs w:val="24"/>
                <w:lang w:val="en-US"/>
              </w:rPr>
            </w:pPr>
            <w:del w:id="569" w:author="MCC" w:date="2024-10-14T13:46:00Z">
              <w:r w:rsidRPr="00325D06" w:rsidDel="008179C2">
                <w:rPr>
                  <w:rFonts w:ascii="Arial" w:hAnsi="Arial" w:cs="Arial"/>
                  <w:color w:val="000000"/>
                  <w:sz w:val="18"/>
                  <w:szCs w:val="18"/>
                  <w:lang w:val="en-US"/>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8D783" w14:textId="0DD24CD9" w:rsidR="00125BB0" w:rsidRPr="00325D06" w:rsidDel="008179C2" w:rsidRDefault="00125BB0" w:rsidP="004B7CB3">
            <w:pPr>
              <w:spacing w:after="0"/>
              <w:rPr>
                <w:del w:id="570" w:author="MCC" w:date="2024-10-14T13:46:00Z"/>
                <w:sz w:val="24"/>
                <w:szCs w:val="24"/>
                <w:lang w:val="en-US"/>
              </w:rPr>
            </w:pPr>
            <w:del w:id="57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09574" w14:textId="7FB0FC25" w:rsidR="00125BB0" w:rsidRPr="00325D06" w:rsidDel="008179C2" w:rsidRDefault="00125BB0" w:rsidP="004B7CB3">
            <w:pPr>
              <w:spacing w:after="0"/>
              <w:rPr>
                <w:del w:id="572" w:author="MCC" w:date="2024-10-14T13:46:00Z"/>
                <w:sz w:val="24"/>
                <w:szCs w:val="24"/>
                <w:lang w:val="en-US"/>
              </w:rPr>
            </w:pPr>
            <w:del w:id="57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26D51" w14:textId="220FE07C" w:rsidR="00125BB0" w:rsidRPr="00325D06" w:rsidDel="008179C2" w:rsidRDefault="00125BB0" w:rsidP="004B7CB3">
            <w:pPr>
              <w:spacing w:after="0"/>
              <w:jc w:val="right"/>
              <w:rPr>
                <w:del w:id="574" w:author="MCC" w:date="2024-10-14T13:46:00Z"/>
                <w:sz w:val="24"/>
                <w:szCs w:val="24"/>
                <w:lang w:val="en-US"/>
              </w:rPr>
            </w:pPr>
            <w:del w:id="57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87EBD" w14:textId="31190D73" w:rsidR="00125BB0" w:rsidRPr="00325D06" w:rsidDel="008179C2" w:rsidRDefault="00125BB0" w:rsidP="004B7CB3">
            <w:pPr>
              <w:spacing w:after="0"/>
              <w:rPr>
                <w:del w:id="576" w:author="MCC" w:date="2024-10-14T13:46:00Z"/>
                <w:sz w:val="24"/>
                <w:szCs w:val="24"/>
                <w:lang w:val="en-US"/>
              </w:rPr>
            </w:pPr>
            <w:del w:id="57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B9215E1" w14:textId="55199CE1" w:rsidTr="004B7CB3">
        <w:trPr>
          <w:tblCellSpacing w:w="0" w:type="dxa"/>
          <w:del w:id="57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0DA99" w14:textId="5E64B1AD" w:rsidR="00125BB0" w:rsidRPr="00325D06" w:rsidDel="008179C2" w:rsidRDefault="00125BB0" w:rsidP="004B7CB3">
            <w:pPr>
              <w:spacing w:after="0"/>
              <w:rPr>
                <w:del w:id="579" w:author="MCC" w:date="2024-10-14T13:46:00Z"/>
                <w:sz w:val="24"/>
                <w:szCs w:val="24"/>
                <w:lang w:val="en-US"/>
              </w:rPr>
            </w:pPr>
            <w:del w:id="580" w:author="MCC" w:date="2024-10-14T13:46:00Z">
              <w:r w:rsidRPr="00325D06" w:rsidDel="008179C2">
                <w:rPr>
                  <w:rFonts w:ascii="Arial" w:hAnsi="Arial" w:cs="Arial"/>
                  <w:color w:val="000000"/>
                  <w:sz w:val="18"/>
                  <w:szCs w:val="18"/>
                  <w:lang w:val="en-US"/>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EEB55" w14:textId="416A9E6A" w:rsidR="00125BB0" w:rsidRPr="00325D06" w:rsidDel="008179C2" w:rsidRDefault="00125BB0" w:rsidP="004B7CB3">
            <w:pPr>
              <w:spacing w:after="0"/>
              <w:rPr>
                <w:del w:id="581" w:author="MCC" w:date="2024-10-14T13:46:00Z"/>
                <w:sz w:val="24"/>
                <w:szCs w:val="24"/>
                <w:lang w:val="en-US"/>
              </w:rPr>
            </w:pPr>
            <w:del w:id="582" w:author="MCC" w:date="2024-10-14T13:46:00Z">
              <w:r w:rsidRPr="00325D06" w:rsidDel="008179C2">
                <w:rPr>
                  <w:rFonts w:ascii="Arial" w:hAnsi="Arial" w:cs="Arial"/>
                  <w:color w:val="000000"/>
                  <w:sz w:val="18"/>
                  <w:szCs w:val="18"/>
                  <w:lang w:val="en-US"/>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70E37" w14:textId="2BC91949" w:rsidR="00125BB0" w:rsidRPr="00325D06" w:rsidDel="008179C2" w:rsidRDefault="00125BB0" w:rsidP="004B7CB3">
            <w:pPr>
              <w:spacing w:after="0"/>
              <w:rPr>
                <w:del w:id="583" w:author="MCC" w:date="2024-10-14T13:46:00Z"/>
                <w:sz w:val="24"/>
                <w:szCs w:val="24"/>
                <w:lang w:val="en-US"/>
              </w:rPr>
            </w:pPr>
            <w:del w:id="58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95B60" w14:textId="76320AD6" w:rsidR="00125BB0" w:rsidRPr="00325D06" w:rsidDel="008179C2" w:rsidRDefault="00125BB0" w:rsidP="004B7CB3">
            <w:pPr>
              <w:spacing w:after="0"/>
              <w:rPr>
                <w:del w:id="585" w:author="MCC" w:date="2024-10-14T13:46:00Z"/>
                <w:sz w:val="24"/>
                <w:szCs w:val="24"/>
                <w:lang w:val="en-US"/>
              </w:rPr>
            </w:pPr>
            <w:del w:id="58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35469" w14:textId="60A81250" w:rsidR="00125BB0" w:rsidRPr="00325D06" w:rsidDel="008179C2" w:rsidRDefault="00125BB0" w:rsidP="004B7CB3">
            <w:pPr>
              <w:spacing w:after="0"/>
              <w:jc w:val="right"/>
              <w:rPr>
                <w:del w:id="587" w:author="MCC" w:date="2024-10-14T13:46:00Z"/>
                <w:sz w:val="24"/>
                <w:szCs w:val="24"/>
                <w:lang w:val="en-US"/>
              </w:rPr>
            </w:pPr>
            <w:del w:id="58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9EE26" w14:textId="0D8C2950" w:rsidR="00125BB0" w:rsidRPr="00325D06" w:rsidDel="008179C2" w:rsidRDefault="00125BB0" w:rsidP="004B7CB3">
            <w:pPr>
              <w:spacing w:after="0"/>
              <w:rPr>
                <w:del w:id="589" w:author="MCC" w:date="2024-10-14T13:46:00Z"/>
                <w:sz w:val="24"/>
                <w:szCs w:val="24"/>
                <w:lang w:val="en-US"/>
              </w:rPr>
            </w:pPr>
            <w:del w:id="59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61C3C0" w14:textId="2428B5AB" w:rsidTr="004B7CB3">
        <w:trPr>
          <w:tblCellSpacing w:w="0" w:type="dxa"/>
          <w:del w:id="59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E05B1" w14:textId="053C6184" w:rsidR="00125BB0" w:rsidRPr="00325D06" w:rsidDel="008179C2" w:rsidRDefault="00125BB0" w:rsidP="004B7CB3">
            <w:pPr>
              <w:spacing w:after="0"/>
              <w:rPr>
                <w:del w:id="592" w:author="MCC" w:date="2024-10-14T13:46:00Z"/>
                <w:sz w:val="24"/>
                <w:szCs w:val="24"/>
                <w:lang w:val="en-US"/>
              </w:rPr>
            </w:pPr>
            <w:del w:id="593" w:author="MCC" w:date="2024-10-14T13:46:00Z">
              <w:r w:rsidRPr="00325D06" w:rsidDel="008179C2">
                <w:rPr>
                  <w:rFonts w:ascii="Arial" w:hAnsi="Arial" w:cs="Arial"/>
                  <w:color w:val="000000"/>
                  <w:sz w:val="18"/>
                  <w:szCs w:val="18"/>
                  <w:lang w:val="en-US"/>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D56E7" w14:textId="55345C86" w:rsidR="00125BB0" w:rsidRPr="00325D06" w:rsidDel="008179C2" w:rsidRDefault="00125BB0" w:rsidP="004B7CB3">
            <w:pPr>
              <w:spacing w:after="0"/>
              <w:rPr>
                <w:del w:id="594" w:author="MCC" w:date="2024-10-14T13:46:00Z"/>
                <w:sz w:val="24"/>
                <w:szCs w:val="24"/>
                <w:lang w:val="en-US"/>
              </w:rPr>
            </w:pPr>
            <w:del w:id="595" w:author="MCC" w:date="2024-10-14T13:46:00Z">
              <w:r w:rsidRPr="00325D06" w:rsidDel="008179C2">
                <w:rPr>
                  <w:rFonts w:ascii="Arial" w:hAnsi="Arial" w:cs="Arial"/>
                  <w:color w:val="000000"/>
                  <w:sz w:val="18"/>
                  <w:szCs w:val="18"/>
                  <w:lang w:val="en-US"/>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BC2A5" w14:textId="0B7931BC" w:rsidR="00125BB0" w:rsidRPr="00325D06" w:rsidDel="008179C2" w:rsidRDefault="00125BB0" w:rsidP="004B7CB3">
            <w:pPr>
              <w:spacing w:after="0"/>
              <w:rPr>
                <w:del w:id="596" w:author="MCC" w:date="2024-10-14T13:46:00Z"/>
                <w:sz w:val="24"/>
                <w:szCs w:val="24"/>
                <w:lang w:val="en-US"/>
              </w:rPr>
            </w:pPr>
            <w:del w:id="59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70EFB" w14:textId="1324889B" w:rsidR="00125BB0" w:rsidRPr="00325D06" w:rsidDel="008179C2" w:rsidRDefault="00125BB0" w:rsidP="004B7CB3">
            <w:pPr>
              <w:spacing w:after="0"/>
              <w:rPr>
                <w:del w:id="598" w:author="MCC" w:date="2024-10-14T13:46:00Z"/>
                <w:sz w:val="24"/>
                <w:szCs w:val="24"/>
                <w:lang w:val="en-US"/>
              </w:rPr>
            </w:pPr>
            <w:del w:id="59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68143" w14:textId="4711F3F2" w:rsidR="00125BB0" w:rsidRPr="00325D06" w:rsidDel="008179C2" w:rsidRDefault="00125BB0" w:rsidP="004B7CB3">
            <w:pPr>
              <w:spacing w:after="0"/>
              <w:jc w:val="right"/>
              <w:rPr>
                <w:del w:id="600" w:author="MCC" w:date="2024-10-14T13:46:00Z"/>
                <w:sz w:val="24"/>
                <w:szCs w:val="24"/>
                <w:lang w:val="en-US"/>
              </w:rPr>
            </w:pPr>
            <w:del w:id="60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9A529" w14:textId="226BFF2A" w:rsidR="00125BB0" w:rsidRPr="00325D06" w:rsidDel="008179C2" w:rsidRDefault="00125BB0" w:rsidP="004B7CB3">
            <w:pPr>
              <w:spacing w:after="0"/>
              <w:rPr>
                <w:del w:id="602" w:author="MCC" w:date="2024-10-14T13:46:00Z"/>
                <w:sz w:val="24"/>
                <w:szCs w:val="24"/>
                <w:lang w:val="en-US"/>
              </w:rPr>
            </w:pPr>
            <w:del w:id="60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04408B5" w14:textId="65714B80" w:rsidTr="004B7CB3">
        <w:trPr>
          <w:tblCellSpacing w:w="0" w:type="dxa"/>
          <w:del w:id="60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F7CE1" w14:textId="25915C67" w:rsidR="00125BB0" w:rsidRPr="00325D06" w:rsidDel="008179C2" w:rsidRDefault="00125BB0" w:rsidP="004B7CB3">
            <w:pPr>
              <w:spacing w:after="0"/>
              <w:rPr>
                <w:del w:id="605" w:author="MCC" w:date="2024-10-14T13:46:00Z"/>
                <w:sz w:val="24"/>
                <w:szCs w:val="24"/>
                <w:lang w:val="en-US"/>
              </w:rPr>
            </w:pPr>
            <w:del w:id="606" w:author="MCC" w:date="2024-10-14T13:46:00Z">
              <w:r w:rsidRPr="00325D06" w:rsidDel="008179C2">
                <w:rPr>
                  <w:rFonts w:ascii="Arial" w:hAnsi="Arial" w:cs="Arial"/>
                  <w:color w:val="000000"/>
                  <w:sz w:val="18"/>
                  <w:szCs w:val="18"/>
                  <w:lang w:val="en-US"/>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6C5AA" w14:textId="1732C556" w:rsidR="00125BB0" w:rsidRPr="00325D06" w:rsidDel="008179C2" w:rsidRDefault="00125BB0" w:rsidP="004B7CB3">
            <w:pPr>
              <w:spacing w:after="0"/>
              <w:rPr>
                <w:del w:id="607" w:author="MCC" w:date="2024-10-14T13:46:00Z"/>
                <w:sz w:val="24"/>
                <w:szCs w:val="24"/>
                <w:lang w:val="en-US"/>
              </w:rPr>
            </w:pPr>
            <w:del w:id="608" w:author="MCC" w:date="2024-10-14T13:46:00Z">
              <w:r w:rsidRPr="00325D06" w:rsidDel="008179C2">
                <w:rPr>
                  <w:rFonts w:ascii="Arial" w:hAnsi="Arial" w:cs="Arial"/>
                  <w:color w:val="000000"/>
                  <w:sz w:val="18"/>
                  <w:szCs w:val="18"/>
                  <w:lang w:val="en-US"/>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9E366" w14:textId="716F3CB0" w:rsidR="00125BB0" w:rsidRPr="00325D06" w:rsidDel="008179C2" w:rsidRDefault="00125BB0" w:rsidP="004B7CB3">
            <w:pPr>
              <w:spacing w:after="0"/>
              <w:rPr>
                <w:del w:id="609" w:author="MCC" w:date="2024-10-14T13:46:00Z"/>
                <w:sz w:val="24"/>
                <w:szCs w:val="24"/>
                <w:lang w:val="en-US"/>
              </w:rPr>
            </w:pPr>
            <w:del w:id="61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59553" w14:textId="42F1E208" w:rsidR="00125BB0" w:rsidRPr="00325D06" w:rsidDel="008179C2" w:rsidRDefault="00125BB0" w:rsidP="004B7CB3">
            <w:pPr>
              <w:spacing w:after="0"/>
              <w:rPr>
                <w:del w:id="611" w:author="MCC" w:date="2024-10-14T13:46:00Z"/>
                <w:sz w:val="24"/>
                <w:szCs w:val="24"/>
                <w:lang w:val="en-US"/>
              </w:rPr>
            </w:pPr>
            <w:del w:id="61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E5FC0" w14:textId="465A645C" w:rsidR="00125BB0" w:rsidRPr="00325D06" w:rsidDel="008179C2" w:rsidRDefault="00125BB0" w:rsidP="004B7CB3">
            <w:pPr>
              <w:spacing w:after="0"/>
              <w:jc w:val="right"/>
              <w:rPr>
                <w:del w:id="613" w:author="MCC" w:date="2024-10-14T13:46:00Z"/>
                <w:sz w:val="24"/>
                <w:szCs w:val="24"/>
                <w:lang w:val="en-US"/>
              </w:rPr>
            </w:pPr>
            <w:del w:id="61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C3759" w14:textId="7F045D03" w:rsidR="00125BB0" w:rsidRPr="00325D06" w:rsidDel="008179C2" w:rsidRDefault="00125BB0" w:rsidP="004B7CB3">
            <w:pPr>
              <w:spacing w:after="0"/>
              <w:rPr>
                <w:del w:id="615" w:author="MCC" w:date="2024-10-14T13:46:00Z"/>
                <w:sz w:val="24"/>
                <w:szCs w:val="24"/>
                <w:lang w:val="en-US"/>
              </w:rPr>
            </w:pPr>
            <w:del w:id="61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56D9FA" w14:textId="4AD65E73" w:rsidTr="004B7CB3">
        <w:trPr>
          <w:tblCellSpacing w:w="0" w:type="dxa"/>
          <w:del w:id="61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EC425" w14:textId="7A10FA4E" w:rsidR="00125BB0" w:rsidRPr="00325D06" w:rsidDel="008179C2" w:rsidRDefault="00125BB0" w:rsidP="004B7CB3">
            <w:pPr>
              <w:spacing w:after="0"/>
              <w:rPr>
                <w:del w:id="618" w:author="MCC" w:date="2024-10-14T13:46:00Z"/>
                <w:sz w:val="24"/>
                <w:szCs w:val="24"/>
                <w:lang w:val="en-US"/>
              </w:rPr>
            </w:pPr>
            <w:del w:id="619" w:author="MCC" w:date="2024-10-14T13:46:00Z">
              <w:r w:rsidRPr="00325D06" w:rsidDel="008179C2">
                <w:rPr>
                  <w:rFonts w:ascii="Arial" w:hAnsi="Arial" w:cs="Arial"/>
                  <w:color w:val="000000"/>
                  <w:sz w:val="18"/>
                  <w:szCs w:val="18"/>
                  <w:lang w:val="en-US"/>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7A8B8" w14:textId="000C1D52" w:rsidR="00125BB0" w:rsidRPr="00325D06" w:rsidDel="008179C2" w:rsidRDefault="00125BB0" w:rsidP="004B7CB3">
            <w:pPr>
              <w:spacing w:after="0"/>
              <w:rPr>
                <w:del w:id="620" w:author="MCC" w:date="2024-10-14T13:46:00Z"/>
                <w:sz w:val="24"/>
                <w:szCs w:val="24"/>
                <w:lang w:val="en-US"/>
              </w:rPr>
            </w:pPr>
            <w:del w:id="621" w:author="MCC" w:date="2024-10-14T13:46:00Z">
              <w:r w:rsidRPr="00325D06" w:rsidDel="008179C2">
                <w:rPr>
                  <w:rFonts w:ascii="Arial" w:hAnsi="Arial" w:cs="Arial"/>
                  <w:color w:val="000000"/>
                  <w:sz w:val="18"/>
                  <w:szCs w:val="18"/>
                  <w:lang w:val="en-US"/>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06493" w14:textId="44600A80" w:rsidR="00125BB0" w:rsidRPr="00325D06" w:rsidDel="008179C2" w:rsidRDefault="00125BB0" w:rsidP="004B7CB3">
            <w:pPr>
              <w:spacing w:after="0"/>
              <w:rPr>
                <w:del w:id="622" w:author="MCC" w:date="2024-10-14T13:46:00Z"/>
                <w:sz w:val="24"/>
                <w:szCs w:val="24"/>
                <w:lang w:val="en-US"/>
              </w:rPr>
            </w:pPr>
            <w:del w:id="62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F2B0C" w14:textId="43FB9A2C" w:rsidR="00125BB0" w:rsidRPr="00325D06" w:rsidDel="008179C2" w:rsidRDefault="00125BB0" w:rsidP="004B7CB3">
            <w:pPr>
              <w:spacing w:after="0"/>
              <w:rPr>
                <w:del w:id="624" w:author="MCC" w:date="2024-10-14T13:46:00Z"/>
                <w:sz w:val="24"/>
                <w:szCs w:val="24"/>
                <w:lang w:val="en-US"/>
              </w:rPr>
            </w:pPr>
            <w:del w:id="62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36EC8" w14:textId="5D9C0C2A" w:rsidR="00125BB0" w:rsidRPr="00325D06" w:rsidDel="008179C2" w:rsidRDefault="00125BB0" w:rsidP="004B7CB3">
            <w:pPr>
              <w:spacing w:after="0"/>
              <w:jc w:val="right"/>
              <w:rPr>
                <w:del w:id="626" w:author="MCC" w:date="2024-10-14T13:46:00Z"/>
                <w:sz w:val="24"/>
                <w:szCs w:val="24"/>
                <w:lang w:val="en-US"/>
              </w:rPr>
            </w:pPr>
            <w:del w:id="62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DDF92" w14:textId="735CD14D" w:rsidR="00125BB0" w:rsidRPr="00325D06" w:rsidDel="008179C2" w:rsidRDefault="00125BB0" w:rsidP="004B7CB3">
            <w:pPr>
              <w:spacing w:after="0"/>
              <w:rPr>
                <w:del w:id="628" w:author="MCC" w:date="2024-10-14T13:46:00Z"/>
                <w:sz w:val="24"/>
                <w:szCs w:val="24"/>
                <w:lang w:val="en-US"/>
              </w:rPr>
            </w:pPr>
            <w:del w:id="62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1C7E06" w14:textId="46D92BF5" w:rsidTr="004B7CB3">
        <w:trPr>
          <w:tblCellSpacing w:w="0" w:type="dxa"/>
          <w:del w:id="63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521E9" w14:textId="1305B829" w:rsidR="00125BB0" w:rsidRPr="00325D06" w:rsidDel="008179C2" w:rsidRDefault="00125BB0" w:rsidP="004B7CB3">
            <w:pPr>
              <w:spacing w:after="0"/>
              <w:rPr>
                <w:del w:id="631" w:author="MCC" w:date="2024-10-14T13:46:00Z"/>
                <w:sz w:val="24"/>
                <w:szCs w:val="24"/>
                <w:lang w:val="en-US"/>
              </w:rPr>
            </w:pPr>
            <w:del w:id="632" w:author="MCC" w:date="2024-10-14T13:46:00Z">
              <w:r w:rsidRPr="00325D06" w:rsidDel="008179C2">
                <w:rPr>
                  <w:rFonts w:ascii="Arial" w:hAnsi="Arial" w:cs="Arial"/>
                  <w:color w:val="000000"/>
                  <w:sz w:val="18"/>
                  <w:szCs w:val="18"/>
                  <w:lang w:val="en-US"/>
                </w:rPr>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2DC89" w14:textId="2F7565DF" w:rsidR="00125BB0" w:rsidRPr="00325D06" w:rsidDel="008179C2" w:rsidRDefault="00125BB0" w:rsidP="004B7CB3">
            <w:pPr>
              <w:spacing w:after="0"/>
              <w:rPr>
                <w:del w:id="633" w:author="MCC" w:date="2024-10-14T13:46:00Z"/>
                <w:sz w:val="24"/>
                <w:szCs w:val="24"/>
                <w:lang w:val="en-US"/>
              </w:rPr>
            </w:pPr>
            <w:del w:id="634" w:author="MCC" w:date="2024-10-14T13:46:00Z">
              <w:r w:rsidRPr="00325D06" w:rsidDel="008179C2">
                <w:rPr>
                  <w:rFonts w:ascii="Arial" w:hAnsi="Arial" w:cs="Arial"/>
                  <w:color w:val="000000"/>
                  <w:sz w:val="18"/>
                  <w:szCs w:val="18"/>
                  <w:lang w:val="en-US"/>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33509" w14:textId="21A0CB94" w:rsidR="00125BB0" w:rsidRPr="00325D06" w:rsidDel="008179C2" w:rsidRDefault="00125BB0" w:rsidP="004B7CB3">
            <w:pPr>
              <w:spacing w:after="0"/>
              <w:rPr>
                <w:del w:id="635" w:author="MCC" w:date="2024-10-14T13:46:00Z"/>
                <w:sz w:val="24"/>
                <w:szCs w:val="24"/>
                <w:lang w:val="en-US"/>
              </w:rPr>
            </w:pPr>
            <w:del w:id="63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655C3" w14:textId="386E235E" w:rsidR="00125BB0" w:rsidRPr="00325D06" w:rsidDel="008179C2" w:rsidRDefault="00125BB0" w:rsidP="004B7CB3">
            <w:pPr>
              <w:spacing w:after="0"/>
              <w:rPr>
                <w:del w:id="637" w:author="MCC" w:date="2024-10-14T13:46:00Z"/>
                <w:sz w:val="24"/>
                <w:szCs w:val="24"/>
                <w:lang w:val="en-US"/>
              </w:rPr>
            </w:pPr>
            <w:del w:id="63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4FC39" w14:textId="2B1CF3BE" w:rsidR="00125BB0" w:rsidRPr="00325D06" w:rsidDel="008179C2" w:rsidRDefault="00125BB0" w:rsidP="004B7CB3">
            <w:pPr>
              <w:spacing w:after="0"/>
              <w:jc w:val="right"/>
              <w:rPr>
                <w:del w:id="639" w:author="MCC" w:date="2024-10-14T13:46:00Z"/>
                <w:sz w:val="24"/>
                <w:szCs w:val="24"/>
                <w:lang w:val="en-US"/>
              </w:rPr>
            </w:pPr>
            <w:del w:id="64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CDD23" w14:textId="218A0471" w:rsidR="00125BB0" w:rsidRPr="00325D06" w:rsidDel="008179C2" w:rsidRDefault="00125BB0" w:rsidP="004B7CB3">
            <w:pPr>
              <w:spacing w:after="0"/>
              <w:rPr>
                <w:del w:id="641" w:author="MCC" w:date="2024-10-14T13:46:00Z"/>
                <w:sz w:val="24"/>
                <w:szCs w:val="24"/>
                <w:lang w:val="en-US"/>
              </w:rPr>
            </w:pPr>
            <w:del w:id="64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97034A5" w14:textId="77B362BF" w:rsidTr="004B7CB3">
        <w:trPr>
          <w:tblCellSpacing w:w="0" w:type="dxa"/>
          <w:del w:id="64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BA51D" w14:textId="604C3499" w:rsidR="00125BB0" w:rsidRPr="00325D06" w:rsidDel="008179C2" w:rsidRDefault="00125BB0" w:rsidP="004B7CB3">
            <w:pPr>
              <w:spacing w:after="0"/>
              <w:rPr>
                <w:del w:id="644" w:author="MCC" w:date="2024-10-14T13:46:00Z"/>
                <w:sz w:val="24"/>
                <w:szCs w:val="24"/>
                <w:lang w:val="en-US"/>
              </w:rPr>
            </w:pPr>
            <w:del w:id="645" w:author="MCC" w:date="2024-10-14T13:46:00Z">
              <w:r w:rsidRPr="00325D06" w:rsidDel="008179C2">
                <w:rPr>
                  <w:rFonts w:ascii="Arial" w:hAnsi="Arial" w:cs="Arial"/>
                  <w:color w:val="000000"/>
                  <w:sz w:val="18"/>
                  <w:szCs w:val="18"/>
                  <w:lang w:val="en-US"/>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A29F8" w14:textId="73B09F71" w:rsidR="00125BB0" w:rsidRPr="00325D06" w:rsidDel="008179C2" w:rsidRDefault="00125BB0" w:rsidP="004B7CB3">
            <w:pPr>
              <w:spacing w:after="0"/>
              <w:rPr>
                <w:del w:id="646" w:author="MCC" w:date="2024-10-14T13:46:00Z"/>
                <w:sz w:val="24"/>
                <w:szCs w:val="24"/>
                <w:lang w:val="en-US"/>
              </w:rPr>
            </w:pPr>
            <w:del w:id="647" w:author="MCC" w:date="2024-10-14T13:46:00Z">
              <w:r w:rsidRPr="00325D06" w:rsidDel="008179C2">
                <w:rPr>
                  <w:rFonts w:ascii="Arial" w:hAnsi="Arial" w:cs="Arial"/>
                  <w:color w:val="000000"/>
                  <w:sz w:val="18"/>
                  <w:szCs w:val="18"/>
                  <w:lang w:val="en-US"/>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8E02B" w14:textId="42A5979B" w:rsidR="00125BB0" w:rsidRPr="00325D06" w:rsidDel="008179C2" w:rsidRDefault="00125BB0" w:rsidP="004B7CB3">
            <w:pPr>
              <w:spacing w:after="0"/>
              <w:rPr>
                <w:del w:id="648" w:author="MCC" w:date="2024-10-14T13:46:00Z"/>
                <w:sz w:val="24"/>
                <w:szCs w:val="24"/>
                <w:lang w:val="en-US"/>
              </w:rPr>
            </w:pPr>
            <w:del w:id="64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C99A1" w14:textId="0D4B9182" w:rsidR="00125BB0" w:rsidRPr="00325D06" w:rsidDel="008179C2" w:rsidRDefault="00125BB0" w:rsidP="004B7CB3">
            <w:pPr>
              <w:spacing w:after="0"/>
              <w:rPr>
                <w:del w:id="650" w:author="MCC" w:date="2024-10-14T13:46:00Z"/>
                <w:sz w:val="24"/>
                <w:szCs w:val="24"/>
                <w:lang w:val="en-US"/>
              </w:rPr>
            </w:pPr>
            <w:del w:id="65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E7E52" w14:textId="28951CF7" w:rsidR="00125BB0" w:rsidRPr="00325D06" w:rsidDel="008179C2" w:rsidRDefault="00125BB0" w:rsidP="004B7CB3">
            <w:pPr>
              <w:spacing w:after="0"/>
              <w:jc w:val="right"/>
              <w:rPr>
                <w:del w:id="652" w:author="MCC" w:date="2024-10-14T13:46:00Z"/>
                <w:sz w:val="24"/>
                <w:szCs w:val="24"/>
                <w:lang w:val="en-US"/>
              </w:rPr>
            </w:pPr>
            <w:del w:id="65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0D88B" w14:textId="38C1A3BD" w:rsidR="00125BB0" w:rsidRPr="00325D06" w:rsidDel="008179C2" w:rsidRDefault="00125BB0" w:rsidP="004B7CB3">
            <w:pPr>
              <w:spacing w:after="0"/>
              <w:rPr>
                <w:del w:id="654" w:author="MCC" w:date="2024-10-14T13:46:00Z"/>
                <w:sz w:val="24"/>
                <w:szCs w:val="24"/>
                <w:lang w:val="en-US"/>
              </w:rPr>
            </w:pPr>
            <w:del w:id="65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C39A3FE" w14:textId="5762BEFE" w:rsidTr="004B7CB3">
        <w:trPr>
          <w:tblCellSpacing w:w="0" w:type="dxa"/>
          <w:del w:id="65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08A5C" w14:textId="2FE30978" w:rsidR="00125BB0" w:rsidRPr="00325D06" w:rsidDel="008179C2" w:rsidRDefault="00125BB0" w:rsidP="004B7CB3">
            <w:pPr>
              <w:spacing w:after="0"/>
              <w:rPr>
                <w:del w:id="657" w:author="MCC" w:date="2024-10-14T13:46:00Z"/>
                <w:sz w:val="24"/>
                <w:szCs w:val="24"/>
                <w:lang w:val="en-US"/>
              </w:rPr>
            </w:pPr>
            <w:del w:id="658" w:author="MCC" w:date="2024-10-14T13:46:00Z">
              <w:r w:rsidRPr="00325D06" w:rsidDel="008179C2">
                <w:rPr>
                  <w:rFonts w:ascii="Arial" w:hAnsi="Arial" w:cs="Arial"/>
                  <w:color w:val="000000"/>
                  <w:sz w:val="18"/>
                  <w:szCs w:val="18"/>
                  <w:lang w:val="en-US"/>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8E555" w14:textId="7488A081" w:rsidR="00125BB0" w:rsidRPr="00325D06" w:rsidDel="008179C2" w:rsidRDefault="00125BB0" w:rsidP="004B7CB3">
            <w:pPr>
              <w:spacing w:after="0"/>
              <w:rPr>
                <w:del w:id="659" w:author="MCC" w:date="2024-10-14T13:46:00Z"/>
                <w:sz w:val="24"/>
                <w:szCs w:val="24"/>
                <w:lang w:val="en-US"/>
              </w:rPr>
            </w:pPr>
            <w:del w:id="660" w:author="MCC" w:date="2024-10-14T13:46:00Z">
              <w:r w:rsidRPr="00325D06" w:rsidDel="008179C2">
                <w:rPr>
                  <w:rFonts w:ascii="Arial" w:hAnsi="Arial" w:cs="Arial"/>
                  <w:color w:val="000000"/>
                  <w:sz w:val="18"/>
                  <w:szCs w:val="18"/>
                  <w:lang w:val="en-US"/>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2B5A9" w14:textId="7FE03E33" w:rsidR="00125BB0" w:rsidRPr="00325D06" w:rsidDel="008179C2" w:rsidRDefault="00125BB0" w:rsidP="004B7CB3">
            <w:pPr>
              <w:spacing w:after="0"/>
              <w:rPr>
                <w:del w:id="661" w:author="MCC" w:date="2024-10-14T13:46:00Z"/>
                <w:sz w:val="24"/>
                <w:szCs w:val="24"/>
                <w:lang w:val="en-US"/>
              </w:rPr>
            </w:pPr>
            <w:del w:id="66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FEEAF" w14:textId="35AF5E19" w:rsidR="00125BB0" w:rsidRPr="00325D06" w:rsidDel="008179C2" w:rsidRDefault="00125BB0" w:rsidP="004B7CB3">
            <w:pPr>
              <w:spacing w:after="0"/>
              <w:rPr>
                <w:del w:id="663" w:author="MCC" w:date="2024-10-14T13:46:00Z"/>
                <w:sz w:val="24"/>
                <w:szCs w:val="24"/>
                <w:lang w:val="en-US"/>
              </w:rPr>
            </w:pPr>
            <w:del w:id="66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484B2" w14:textId="2534F40F" w:rsidR="00125BB0" w:rsidRPr="00325D06" w:rsidDel="008179C2" w:rsidRDefault="00125BB0" w:rsidP="004B7CB3">
            <w:pPr>
              <w:spacing w:after="0"/>
              <w:jc w:val="right"/>
              <w:rPr>
                <w:del w:id="665" w:author="MCC" w:date="2024-10-14T13:46:00Z"/>
                <w:sz w:val="24"/>
                <w:szCs w:val="24"/>
                <w:lang w:val="en-US"/>
              </w:rPr>
            </w:pPr>
            <w:del w:id="66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36155" w14:textId="04D41628" w:rsidR="00125BB0" w:rsidRPr="00325D06" w:rsidDel="008179C2" w:rsidRDefault="00125BB0" w:rsidP="004B7CB3">
            <w:pPr>
              <w:spacing w:after="0"/>
              <w:rPr>
                <w:del w:id="667" w:author="MCC" w:date="2024-10-14T13:46:00Z"/>
                <w:sz w:val="24"/>
                <w:szCs w:val="24"/>
                <w:lang w:val="en-US"/>
              </w:rPr>
            </w:pPr>
            <w:del w:id="66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D8FDF69" w14:textId="5FF37E43" w:rsidTr="004B7CB3">
        <w:trPr>
          <w:tblCellSpacing w:w="0" w:type="dxa"/>
          <w:del w:id="66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4FDE5" w14:textId="50C2F293" w:rsidR="00125BB0" w:rsidRPr="00325D06" w:rsidDel="008179C2" w:rsidRDefault="00125BB0" w:rsidP="004B7CB3">
            <w:pPr>
              <w:spacing w:after="0"/>
              <w:rPr>
                <w:del w:id="670" w:author="MCC" w:date="2024-10-14T13:46:00Z"/>
                <w:sz w:val="24"/>
                <w:szCs w:val="24"/>
                <w:lang w:val="en-US"/>
              </w:rPr>
            </w:pPr>
            <w:del w:id="671" w:author="MCC" w:date="2024-10-14T13:46:00Z">
              <w:r w:rsidRPr="00325D06" w:rsidDel="008179C2">
                <w:rPr>
                  <w:rFonts w:ascii="Arial" w:hAnsi="Arial" w:cs="Arial"/>
                  <w:color w:val="000000"/>
                  <w:sz w:val="18"/>
                  <w:szCs w:val="18"/>
                  <w:lang w:val="en-US"/>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D23FD" w14:textId="0B9F2723" w:rsidR="00125BB0" w:rsidRPr="00325D06" w:rsidDel="008179C2" w:rsidRDefault="00125BB0" w:rsidP="004B7CB3">
            <w:pPr>
              <w:spacing w:after="0"/>
              <w:rPr>
                <w:del w:id="672" w:author="MCC" w:date="2024-10-14T13:46:00Z"/>
                <w:sz w:val="24"/>
                <w:szCs w:val="24"/>
                <w:lang w:val="en-US"/>
              </w:rPr>
            </w:pPr>
            <w:del w:id="673" w:author="MCC" w:date="2024-10-14T13:46:00Z">
              <w:r w:rsidRPr="00325D06" w:rsidDel="008179C2">
                <w:rPr>
                  <w:rFonts w:ascii="Arial" w:hAnsi="Arial" w:cs="Arial"/>
                  <w:color w:val="000000"/>
                  <w:sz w:val="18"/>
                  <w:szCs w:val="18"/>
                  <w:lang w:val="en-US"/>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A8D07" w14:textId="5328F3C4" w:rsidR="00125BB0" w:rsidRPr="00325D06" w:rsidDel="008179C2" w:rsidRDefault="00125BB0" w:rsidP="004B7CB3">
            <w:pPr>
              <w:spacing w:after="0"/>
              <w:rPr>
                <w:del w:id="674" w:author="MCC" w:date="2024-10-14T13:46:00Z"/>
                <w:sz w:val="24"/>
                <w:szCs w:val="24"/>
                <w:lang w:val="en-US"/>
              </w:rPr>
            </w:pPr>
            <w:del w:id="67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149DF" w14:textId="11C4F388" w:rsidR="00125BB0" w:rsidRPr="00325D06" w:rsidDel="008179C2" w:rsidRDefault="00125BB0" w:rsidP="004B7CB3">
            <w:pPr>
              <w:spacing w:after="0"/>
              <w:rPr>
                <w:del w:id="676" w:author="MCC" w:date="2024-10-14T13:46:00Z"/>
                <w:sz w:val="24"/>
                <w:szCs w:val="24"/>
                <w:lang w:val="en-US"/>
              </w:rPr>
            </w:pPr>
            <w:del w:id="67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B9B18" w14:textId="0A5F5A4F" w:rsidR="00125BB0" w:rsidRPr="00325D06" w:rsidDel="008179C2" w:rsidRDefault="00125BB0" w:rsidP="004B7CB3">
            <w:pPr>
              <w:spacing w:after="0"/>
              <w:jc w:val="right"/>
              <w:rPr>
                <w:del w:id="678" w:author="MCC" w:date="2024-10-14T13:46:00Z"/>
                <w:sz w:val="24"/>
                <w:szCs w:val="24"/>
                <w:lang w:val="en-US"/>
              </w:rPr>
            </w:pPr>
            <w:del w:id="67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9D291" w14:textId="4608F032" w:rsidR="00125BB0" w:rsidRPr="00325D06" w:rsidDel="008179C2" w:rsidRDefault="00125BB0" w:rsidP="004B7CB3">
            <w:pPr>
              <w:spacing w:after="0"/>
              <w:rPr>
                <w:del w:id="680" w:author="MCC" w:date="2024-10-14T13:46:00Z"/>
                <w:sz w:val="24"/>
                <w:szCs w:val="24"/>
                <w:lang w:val="en-US"/>
              </w:rPr>
            </w:pPr>
            <w:del w:id="68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7F0CB20" w14:textId="26B295A8" w:rsidTr="004B7CB3">
        <w:trPr>
          <w:tblCellSpacing w:w="0" w:type="dxa"/>
          <w:del w:id="68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ABE13" w14:textId="75704CDF" w:rsidR="00125BB0" w:rsidRPr="00325D06" w:rsidDel="008179C2" w:rsidRDefault="00125BB0" w:rsidP="004B7CB3">
            <w:pPr>
              <w:spacing w:after="0"/>
              <w:rPr>
                <w:del w:id="683" w:author="MCC" w:date="2024-10-14T13:46:00Z"/>
                <w:sz w:val="24"/>
                <w:szCs w:val="24"/>
                <w:lang w:val="en-US"/>
              </w:rPr>
            </w:pPr>
            <w:del w:id="684" w:author="MCC" w:date="2024-10-14T13:46:00Z">
              <w:r w:rsidRPr="00325D06" w:rsidDel="008179C2">
                <w:rPr>
                  <w:rFonts w:ascii="Arial" w:hAnsi="Arial" w:cs="Arial"/>
                  <w:color w:val="000000"/>
                  <w:sz w:val="18"/>
                  <w:szCs w:val="18"/>
                  <w:lang w:val="en-US"/>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AAD5A" w14:textId="2CD160B2" w:rsidR="00125BB0" w:rsidRPr="00325D06" w:rsidDel="008179C2" w:rsidRDefault="00125BB0" w:rsidP="004B7CB3">
            <w:pPr>
              <w:spacing w:after="0"/>
              <w:rPr>
                <w:del w:id="685" w:author="MCC" w:date="2024-10-14T13:46:00Z"/>
                <w:sz w:val="24"/>
                <w:szCs w:val="24"/>
                <w:lang w:val="en-US"/>
              </w:rPr>
            </w:pPr>
            <w:del w:id="686" w:author="MCC" w:date="2024-10-14T13:46:00Z">
              <w:r w:rsidRPr="00325D06" w:rsidDel="008179C2">
                <w:rPr>
                  <w:rFonts w:ascii="Arial" w:hAnsi="Arial" w:cs="Arial"/>
                  <w:color w:val="000000"/>
                  <w:sz w:val="18"/>
                  <w:szCs w:val="18"/>
                  <w:lang w:val="en-US"/>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9365B" w14:textId="39A73FEB" w:rsidR="00125BB0" w:rsidRPr="00325D06" w:rsidDel="008179C2" w:rsidRDefault="00125BB0" w:rsidP="004B7CB3">
            <w:pPr>
              <w:spacing w:after="0"/>
              <w:rPr>
                <w:del w:id="687" w:author="MCC" w:date="2024-10-14T13:46:00Z"/>
                <w:sz w:val="24"/>
                <w:szCs w:val="24"/>
                <w:lang w:val="en-US"/>
              </w:rPr>
            </w:pPr>
            <w:del w:id="68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700AD" w14:textId="59B43204" w:rsidR="00125BB0" w:rsidRPr="00325D06" w:rsidDel="008179C2" w:rsidRDefault="00125BB0" w:rsidP="004B7CB3">
            <w:pPr>
              <w:spacing w:after="0"/>
              <w:rPr>
                <w:del w:id="689" w:author="MCC" w:date="2024-10-14T13:46:00Z"/>
                <w:sz w:val="24"/>
                <w:szCs w:val="24"/>
                <w:lang w:val="en-US"/>
              </w:rPr>
            </w:pPr>
            <w:del w:id="69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1A87E" w14:textId="364C3712" w:rsidR="00125BB0" w:rsidRPr="00325D06" w:rsidDel="008179C2" w:rsidRDefault="00125BB0" w:rsidP="004B7CB3">
            <w:pPr>
              <w:spacing w:after="0"/>
              <w:jc w:val="right"/>
              <w:rPr>
                <w:del w:id="691" w:author="MCC" w:date="2024-10-14T13:46:00Z"/>
                <w:sz w:val="24"/>
                <w:szCs w:val="24"/>
                <w:lang w:val="en-US"/>
              </w:rPr>
            </w:pPr>
            <w:del w:id="69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9B3BA" w14:textId="2C467992" w:rsidR="00125BB0" w:rsidRPr="00325D06" w:rsidDel="008179C2" w:rsidRDefault="00125BB0" w:rsidP="004B7CB3">
            <w:pPr>
              <w:spacing w:after="0"/>
              <w:rPr>
                <w:del w:id="693" w:author="MCC" w:date="2024-10-14T13:46:00Z"/>
                <w:sz w:val="24"/>
                <w:szCs w:val="24"/>
                <w:lang w:val="en-US"/>
              </w:rPr>
            </w:pPr>
            <w:del w:id="69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F54D4E5" w14:textId="029ED57B" w:rsidTr="004B7CB3">
        <w:trPr>
          <w:tblCellSpacing w:w="0" w:type="dxa"/>
          <w:del w:id="69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D5B53" w14:textId="7D93FBCC" w:rsidR="00125BB0" w:rsidRPr="00325D06" w:rsidDel="008179C2" w:rsidRDefault="00125BB0" w:rsidP="004B7CB3">
            <w:pPr>
              <w:spacing w:after="0"/>
              <w:rPr>
                <w:del w:id="696" w:author="MCC" w:date="2024-10-14T13:46:00Z"/>
                <w:sz w:val="24"/>
                <w:szCs w:val="24"/>
                <w:lang w:val="en-US"/>
              </w:rPr>
            </w:pPr>
            <w:del w:id="697" w:author="MCC" w:date="2024-10-14T13:46:00Z">
              <w:r w:rsidRPr="00325D06" w:rsidDel="008179C2">
                <w:rPr>
                  <w:rFonts w:ascii="Arial" w:hAnsi="Arial" w:cs="Arial"/>
                  <w:color w:val="000000"/>
                  <w:sz w:val="18"/>
                  <w:szCs w:val="18"/>
                  <w:lang w:val="en-US"/>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54AAE" w14:textId="11B2F965" w:rsidR="00125BB0" w:rsidRPr="00325D06" w:rsidDel="008179C2" w:rsidRDefault="00125BB0" w:rsidP="004B7CB3">
            <w:pPr>
              <w:spacing w:after="0"/>
              <w:rPr>
                <w:del w:id="698" w:author="MCC" w:date="2024-10-14T13:46:00Z"/>
                <w:sz w:val="24"/>
                <w:szCs w:val="24"/>
                <w:lang w:val="en-US"/>
              </w:rPr>
            </w:pPr>
            <w:del w:id="699" w:author="MCC" w:date="2024-10-14T13:46:00Z">
              <w:r w:rsidRPr="00325D06" w:rsidDel="008179C2">
                <w:rPr>
                  <w:rFonts w:ascii="Arial" w:hAnsi="Arial" w:cs="Arial"/>
                  <w:color w:val="000000"/>
                  <w:sz w:val="18"/>
                  <w:szCs w:val="18"/>
                  <w:lang w:val="en-US"/>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ED2A5" w14:textId="644022F0" w:rsidR="00125BB0" w:rsidRPr="00325D06" w:rsidDel="008179C2" w:rsidRDefault="00125BB0" w:rsidP="004B7CB3">
            <w:pPr>
              <w:spacing w:after="0"/>
              <w:rPr>
                <w:del w:id="700" w:author="MCC" w:date="2024-10-14T13:46:00Z"/>
                <w:sz w:val="24"/>
                <w:szCs w:val="24"/>
                <w:lang w:val="en-US"/>
              </w:rPr>
            </w:pPr>
            <w:del w:id="70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3F12F" w14:textId="2B49BA6E" w:rsidR="00125BB0" w:rsidRPr="00325D06" w:rsidDel="008179C2" w:rsidRDefault="00125BB0" w:rsidP="004B7CB3">
            <w:pPr>
              <w:spacing w:after="0"/>
              <w:rPr>
                <w:del w:id="702" w:author="MCC" w:date="2024-10-14T13:46:00Z"/>
                <w:sz w:val="24"/>
                <w:szCs w:val="24"/>
                <w:lang w:val="en-US"/>
              </w:rPr>
            </w:pPr>
            <w:del w:id="70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891D5" w14:textId="7B6DD147" w:rsidR="00125BB0" w:rsidRPr="00325D06" w:rsidDel="008179C2" w:rsidRDefault="00125BB0" w:rsidP="004B7CB3">
            <w:pPr>
              <w:spacing w:after="0"/>
              <w:jc w:val="right"/>
              <w:rPr>
                <w:del w:id="704" w:author="MCC" w:date="2024-10-14T13:46:00Z"/>
                <w:sz w:val="24"/>
                <w:szCs w:val="24"/>
                <w:lang w:val="en-US"/>
              </w:rPr>
            </w:pPr>
            <w:del w:id="70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F78AA" w14:textId="60283C51" w:rsidR="00125BB0" w:rsidRPr="00325D06" w:rsidDel="008179C2" w:rsidRDefault="00125BB0" w:rsidP="004B7CB3">
            <w:pPr>
              <w:spacing w:after="0"/>
              <w:rPr>
                <w:del w:id="706" w:author="MCC" w:date="2024-10-14T13:46:00Z"/>
                <w:sz w:val="24"/>
                <w:szCs w:val="24"/>
                <w:lang w:val="en-US"/>
              </w:rPr>
            </w:pPr>
            <w:del w:id="70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DA5C75" w14:textId="3A3BAD26" w:rsidTr="004B7CB3">
        <w:trPr>
          <w:tblCellSpacing w:w="0" w:type="dxa"/>
          <w:del w:id="70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82570" w14:textId="53A93372" w:rsidR="00125BB0" w:rsidRPr="00325D06" w:rsidDel="008179C2" w:rsidRDefault="00125BB0" w:rsidP="004B7CB3">
            <w:pPr>
              <w:spacing w:after="0"/>
              <w:rPr>
                <w:del w:id="709" w:author="MCC" w:date="2024-10-14T13:46:00Z"/>
                <w:sz w:val="24"/>
                <w:szCs w:val="24"/>
                <w:lang w:val="en-US"/>
              </w:rPr>
            </w:pPr>
            <w:del w:id="710" w:author="MCC" w:date="2024-10-14T13:46:00Z">
              <w:r w:rsidRPr="00325D06" w:rsidDel="008179C2">
                <w:rPr>
                  <w:rFonts w:ascii="Arial" w:hAnsi="Arial" w:cs="Arial"/>
                  <w:color w:val="000000"/>
                  <w:sz w:val="18"/>
                  <w:szCs w:val="18"/>
                  <w:lang w:val="en-US"/>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12821" w14:textId="0D4C94A9" w:rsidR="00125BB0" w:rsidRPr="00325D06" w:rsidDel="008179C2" w:rsidRDefault="00125BB0" w:rsidP="004B7CB3">
            <w:pPr>
              <w:spacing w:after="0"/>
              <w:rPr>
                <w:del w:id="711" w:author="MCC" w:date="2024-10-14T13:46:00Z"/>
                <w:sz w:val="24"/>
                <w:szCs w:val="24"/>
                <w:lang w:val="en-US"/>
              </w:rPr>
            </w:pPr>
            <w:del w:id="712" w:author="MCC" w:date="2024-10-14T13:46:00Z">
              <w:r w:rsidRPr="00325D06" w:rsidDel="008179C2">
                <w:rPr>
                  <w:rFonts w:ascii="Arial" w:hAnsi="Arial" w:cs="Arial"/>
                  <w:color w:val="000000"/>
                  <w:sz w:val="18"/>
                  <w:szCs w:val="18"/>
                  <w:lang w:val="en-US"/>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D7027" w14:textId="03EA7751" w:rsidR="00125BB0" w:rsidRPr="00325D06" w:rsidDel="008179C2" w:rsidRDefault="00125BB0" w:rsidP="004B7CB3">
            <w:pPr>
              <w:spacing w:after="0"/>
              <w:rPr>
                <w:del w:id="713" w:author="MCC" w:date="2024-10-14T13:46:00Z"/>
                <w:sz w:val="24"/>
                <w:szCs w:val="24"/>
                <w:lang w:val="en-US"/>
              </w:rPr>
            </w:pPr>
            <w:del w:id="71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44CE1" w14:textId="18254584" w:rsidR="00125BB0" w:rsidRPr="00325D06" w:rsidDel="008179C2" w:rsidRDefault="00125BB0" w:rsidP="004B7CB3">
            <w:pPr>
              <w:spacing w:after="0"/>
              <w:rPr>
                <w:del w:id="715" w:author="MCC" w:date="2024-10-14T13:46:00Z"/>
                <w:sz w:val="24"/>
                <w:szCs w:val="24"/>
                <w:lang w:val="en-US"/>
              </w:rPr>
            </w:pPr>
            <w:del w:id="71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61CDE" w14:textId="3EAD6F1F" w:rsidR="00125BB0" w:rsidRPr="00325D06" w:rsidDel="008179C2" w:rsidRDefault="00125BB0" w:rsidP="004B7CB3">
            <w:pPr>
              <w:spacing w:after="0"/>
              <w:jc w:val="right"/>
              <w:rPr>
                <w:del w:id="717" w:author="MCC" w:date="2024-10-14T13:46:00Z"/>
                <w:sz w:val="24"/>
                <w:szCs w:val="24"/>
                <w:lang w:val="en-US"/>
              </w:rPr>
            </w:pPr>
            <w:del w:id="71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E5547" w14:textId="1B342351" w:rsidR="00125BB0" w:rsidRPr="00325D06" w:rsidDel="008179C2" w:rsidRDefault="00125BB0" w:rsidP="004B7CB3">
            <w:pPr>
              <w:spacing w:after="0"/>
              <w:rPr>
                <w:del w:id="719" w:author="MCC" w:date="2024-10-14T13:46:00Z"/>
                <w:sz w:val="24"/>
                <w:szCs w:val="24"/>
                <w:lang w:val="en-US"/>
              </w:rPr>
            </w:pPr>
            <w:del w:id="72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19967F2" w14:textId="4684756F" w:rsidTr="004B7CB3">
        <w:trPr>
          <w:tblCellSpacing w:w="0" w:type="dxa"/>
          <w:del w:id="72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9E245" w14:textId="0965FEA8" w:rsidR="00125BB0" w:rsidRPr="00325D06" w:rsidDel="008179C2" w:rsidRDefault="00125BB0" w:rsidP="004B7CB3">
            <w:pPr>
              <w:spacing w:after="0"/>
              <w:rPr>
                <w:del w:id="722" w:author="MCC" w:date="2024-10-14T13:46:00Z"/>
                <w:sz w:val="24"/>
                <w:szCs w:val="24"/>
                <w:lang w:val="en-US"/>
              </w:rPr>
            </w:pPr>
            <w:del w:id="723" w:author="MCC" w:date="2024-10-14T13:46:00Z">
              <w:r w:rsidRPr="00325D06" w:rsidDel="008179C2">
                <w:rPr>
                  <w:rFonts w:ascii="Arial" w:hAnsi="Arial" w:cs="Arial"/>
                  <w:color w:val="000000"/>
                  <w:sz w:val="18"/>
                  <w:szCs w:val="18"/>
                  <w:lang w:val="en-US"/>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A753D" w14:textId="4569EA29" w:rsidR="00125BB0" w:rsidRPr="00325D06" w:rsidDel="008179C2" w:rsidRDefault="00125BB0" w:rsidP="004B7CB3">
            <w:pPr>
              <w:spacing w:after="0"/>
              <w:rPr>
                <w:del w:id="724" w:author="MCC" w:date="2024-10-14T13:46:00Z"/>
                <w:sz w:val="24"/>
                <w:szCs w:val="24"/>
                <w:lang w:val="en-US"/>
              </w:rPr>
            </w:pPr>
            <w:del w:id="725" w:author="MCC" w:date="2024-10-14T13:46:00Z">
              <w:r w:rsidRPr="00325D06" w:rsidDel="008179C2">
                <w:rPr>
                  <w:rFonts w:ascii="Arial" w:hAnsi="Arial" w:cs="Arial"/>
                  <w:color w:val="000000"/>
                  <w:sz w:val="18"/>
                  <w:szCs w:val="18"/>
                  <w:lang w:val="en-US"/>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08EE2" w14:textId="08BF9437" w:rsidR="00125BB0" w:rsidRPr="00325D06" w:rsidDel="008179C2" w:rsidRDefault="00125BB0" w:rsidP="004B7CB3">
            <w:pPr>
              <w:spacing w:after="0"/>
              <w:rPr>
                <w:del w:id="726" w:author="MCC" w:date="2024-10-14T13:46:00Z"/>
                <w:sz w:val="24"/>
                <w:szCs w:val="24"/>
                <w:lang w:val="en-US"/>
              </w:rPr>
            </w:pPr>
            <w:del w:id="72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65954" w14:textId="4ADB3C65" w:rsidR="00125BB0" w:rsidRPr="00325D06" w:rsidDel="008179C2" w:rsidRDefault="00125BB0" w:rsidP="004B7CB3">
            <w:pPr>
              <w:spacing w:after="0"/>
              <w:rPr>
                <w:del w:id="728" w:author="MCC" w:date="2024-10-14T13:46:00Z"/>
                <w:sz w:val="24"/>
                <w:szCs w:val="24"/>
                <w:lang w:val="en-US"/>
              </w:rPr>
            </w:pPr>
            <w:del w:id="72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DD490" w14:textId="038EBF26" w:rsidR="00125BB0" w:rsidRPr="00325D06" w:rsidDel="008179C2" w:rsidRDefault="00125BB0" w:rsidP="004B7CB3">
            <w:pPr>
              <w:spacing w:after="0"/>
              <w:jc w:val="right"/>
              <w:rPr>
                <w:del w:id="730" w:author="MCC" w:date="2024-10-14T13:46:00Z"/>
                <w:sz w:val="24"/>
                <w:szCs w:val="24"/>
                <w:lang w:val="en-US"/>
              </w:rPr>
            </w:pPr>
            <w:del w:id="73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08BA1" w14:textId="599F120D" w:rsidR="00125BB0" w:rsidRPr="00325D06" w:rsidDel="008179C2" w:rsidRDefault="00125BB0" w:rsidP="004B7CB3">
            <w:pPr>
              <w:spacing w:after="0"/>
              <w:rPr>
                <w:del w:id="732" w:author="MCC" w:date="2024-10-14T13:46:00Z"/>
                <w:sz w:val="24"/>
                <w:szCs w:val="24"/>
                <w:lang w:val="en-US"/>
              </w:rPr>
            </w:pPr>
            <w:del w:id="73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C35723" w14:textId="46F273B1" w:rsidTr="004B7CB3">
        <w:trPr>
          <w:tblCellSpacing w:w="0" w:type="dxa"/>
          <w:del w:id="73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57B30" w14:textId="46673EE4" w:rsidR="00125BB0" w:rsidRPr="00325D06" w:rsidDel="008179C2" w:rsidRDefault="00125BB0" w:rsidP="004B7CB3">
            <w:pPr>
              <w:spacing w:after="0"/>
              <w:rPr>
                <w:del w:id="735" w:author="MCC" w:date="2024-10-14T13:46:00Z"/>
                <w:sz w:val="24"/>
                <w:szCs w:val="24"/>
                <w:lang w:val="en-US"/>
              </w:rPr>
            </w:pPr>
            <w:del w:id="736" w:author="MCC" w:date="2024-10-14T13:46:00Z">
              <w:r w:rsidRPr="00325D06" w:rsidDel="008179C2">
                <w:rPr>
                  <w:rFonts w:ascii="Arial" w:hAnsi="Arial" w:cs="Arial"/>
                  <w:color w:val="000000"/>
                  <w:sz w:val="18"/>
                  <w:szCs w:val="18"/>
                  <w:lang w:val="en-US"/>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3DD31" w14:textId="360D864A" w:rsidR="00125BB0" w:rsidRPr="00325D06" w:rsidDel="008179C2" w:rsidRDefault="00125BB0" w:rsidP="004B7CB3">
            <w:pPr>
              <w:spacing w:after="0"/>
              <w:rPr>
                <w:del w:id="737" w:author="MCC" w:date="2024-10-14T13:46:00Z"/>
                <w:sz w:val="24"/>
                <w:szCs w:val="24"/>
                <w:lang w:val="en-US"/>
              </w:rPr>
            </w:pPr>
            <w:del w:id="738" w:author="MCC" w:date="2024-10-14T13:46:00Z">
              <w:r w:rsidRPr="00325D06" w:rsidDel="008179C2">
                <w:rPr>
                  <w:rFonts w:ascii="Arial" w:hAnsi="Arial" w:cs="Arial"/>
                  <w:color w:val="000000"/>
                  <w:sz w:val="18"/>
                  <w:szCs w:val="18"/>
                  <w:lang w:val="en-US"/>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98B33" w14:textId="6349D2F2" w:rsidR="00125BB0" w:rsidRPr="00325D06" w:rsidDel="008179C2" w:rsidRDefault="00125BB0" w:rsidP="004B7CB3">
            <w:pPr>
              <w:spacing w:after="0"/>
              <w:rPr>
                <w:del w:id="739" w:author="MCC" w:date="2024-10-14T13:46:00Z"/>
                <w:sz w:val="24"/>
                <w:szCs w:val="24"/>
                <w:lang w:val="en-US"/>
              </w:rPr>
            </w:pPr>
            <w:del w:id="74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DFAAC" w14:textId="6C518620" w:rsidR="00125BB0" w:rsidRPr="00325D06" w:rsidDel="008179C2" w:rsidRDefault="00125BB0" w:rsidP="004B7CB3">
            <w:pPr>
              <w:spacing w:after="0"/>
              <w:rPr>
                <w:del w:id="741" w:author="MCC" w:date="2024-10-14T13:46:00Z"/>
                <w:sz w:val="24"/>
                <w:szCs w:val="24"/>
                <w:lang w:val="en-US"/>
              </w:rPr>
            </w:pPr>
            <w:del w:id="74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6557A" w14:textId="461B00C9" w:rsidR="00125BB0" w:rsidRPr="00325D06" w:rsidDel="008179C2" w:rsidRDefault="00125BB0" w:rsidP="004B7CB3">
            <w:pPr>
              <w:spacing w:after="0"/>
              <w:jc w:val="right"/>
              <w:rPr>
                <w:del w:id="743" w:author="MCC" w:date="2024-10-14T13:46:00Z"/>
                <w:sz w:val="24"/>
                <w:szCs w:val="24"/>
                <w:lang w:val="en-US"/>
              </w:rPr>
            </w:pPr>
            <w:del w:id="74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9FD9E" w14:textId="5606337F" w:rsidR="00125BB0" w:rsidRPr="00325D06" w:rsidDel="008179C2" w:rsidRDefault="00125BB0" w:rsidP="004B7CB3">
            <w:pPr>
              <w:spacing w:after="0"/>
              <w:rPr>
                <w:del w:id="745" w:author="MCC" w:date="2024-10-14T13:46:00Z"/>
                <w:sz w:val="24"/>
                <w:szCs w:val="24"/>
                <w:lang w:val="en-US"/>
              </w:rPr>
            </w:pPr>
            <w:del w:id="74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02AA644" w14:textId="60AC6595" w:rsidTr="004B7CB3">
        <w:trPr>
          <w:tblCellSpacing w:w="0" w:type="dxa"/>
          <w:del w:id="74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2B127" w14:textId="4F84B187" w:rsidR="00125BB0" w:rsidRPr="00325D06" w:rsidDel="008179C2" w:rsidRDefault="00125BB0" w:rsidP="004B7CB3">
            <w:pPr>
              <w:spacing w:after="0"/>
              <w:rPr>
                <w:del w:id="748" w:author="MCC" w:date="2024-10-14T13:46:00Z"/>
                <w:sz w:val="24"/>
                <w:szCs w:val="24"/>
                <w:lang w:val="en-US"/>
              </w:rPr>
            </w:pPr>
            <w:del w:id="749" w:author="MCC" w:date="2024-10-14T13:46:00Z">
              <w:r w:rsidRPr="00325D06" w:rsidDel="008179C2">
                <w:rPr>
                  <w:rFonts w:ascii="Arial" w:hAnsi="Arial" w:cs="Arial"/>
                  <w:color w:val="000000"/>
                  <w:sz w:val="18"/>
                  <w:szCs w:val="18"/>
                  <w:lang w:val="en-US"/>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32465" w14:textId="5490E691" w:rsidR="00125BB0" w:rsidRPr="00325D06" w:rsidDel="008179C2" w:rsidRDefault="00125BB0" w:rsidP="004B7CB3">
            <w:pPr>
              <w:spacing w:after="0"/>
              <w:rPr>
                <w:del w:id="750" w:author="MCC" w:date="2024-10-14T13:46:00Z"/>
                <w:sz w:val="24"/>
                <w:szCs w:val="24"/>
                <w:lang w:val="en-US"/>
              </w:rPr>
            </w:pPr>
            <w:del w:id="751" w:author="MCC" w:date="2024-10-14T13:46:00Z">
              <w:r w:rsidRPr="00325D06" w:rsidDel="008179C2">
                <w:rPr>
                  <w:rFonts w:ascii="Arial" w:hAnsi="Arial" w:cs="Arial"/>
                  <w:color w:val="000000"/>
                  <w:sz w:val="18"/>
                  <w:szCs w:val="18"/>
                  <w:lang w:val="en-US"/>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820DD" w14:textId="1143BEC0" w:rsidR="00125BB0" w:rsidRPr="00325D06" w:rsidDel="008179C2" w:rsidRDefault="00125BB0" w:rsidP="004B7CB3">
            <w:pPr>
              <w:spacing w:after="0"/>
              <w:rPr>
                <w:del w:id="752" w:author="MCC" w:date="2024-10-14T13:46:00Z"/>
                <w:sz w:val="24"/>
                <w:szCs w:val="24"/>
                <w:lang w:val="en-US"/>
              </w:rPr>
            </w:pPr>
            <w:del w:id="75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1A6F6" w14:textId="75E016BD" w:rsidR="00125BB0" w:rsidRPr="00325D06" w:rsidDel="008179C2" w:rsidRDefault="00125BB0" w:rsidP="004B7CB3">
            <w:pPr>
              <w:spacing w:after="0"/>
              <w:rPr>
                <w:del w:id="754" w:author="MCC" w:date="2024-10-14T13:46:00Z"/>
                <w:sz w:val="24"/>
                <w:szCs w:val="24"/>
                <w:lang w:val="en-US"/>
              </w:rPr>
            </w:pPr>
            <w:del w:id="75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EFBC5" w14:textId="7FDA1F11" w:rsidR="00125BB0" w:rsidRPr="00325D06" w:rsidDel="008179C2" w:rsidRDefault="00125BB0" w:rsidP="004B7CB3">
            <w:pPr>
              <w:spacing w:after="0"/>
              <w:jc w:val="right"/>
              <w:rPr>
                <w:del w:id="756" w:author="MCC" w:date="2024-10-14T13:46:00Z"/>
                <w:sz w:val="24"/>
                <w:szCs w:val="24"/>
                <w:lang w:val="en-US"/>
              </w:rPr>
            </w:pPr>
            <w:del w:id="75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D6439" w14:textId="4A66B14B" w:rsidR="00125BB0" w:rsidRPr="00325D06" w:rsidDel="008179C2" w:rsidRDefault="00125BB0" w:rsidP="004B7CB3">
            <w:pPr>
              <w:spacing w:after="0"/>
              <w:rPr>
                <w:del w:id="758" w:author="MCC" w:date="2024-10-14T13:46:00Z"/>
                <w:sz w:val="24"/>
                <w:szCs w:val="24"/>
                <w:lang w:val="en-US"/>
              </w:rPr>
            </w:pPr>
            <w:del w:id="75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73B3BA" w14:textId="2CF6783D" w:rsidTr="004B7CB3">
        <w:trPr>
          <w:tblCellSpacing w:w="0" w:type="dxa"/>
          <w:del w:id="76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94417" w14:textId="3AFDA5F6" w:rsidR="00125BB0" w:rsidRPr="00325D06" w:rsidDel="008179C2" w:rsidRDefault="00125BB0" w:rsidP="004B7CB3">
            <w:pPr>
              <w:spacing w:after="0"/>
              <w:rPr>
                <w:del w:id="761" w:author="MCC" w:date="2024-10-14T13:46:00Z"/>
                <w:sz w:val="24"/>
                <w:szCs w:val="24"/>
                <w:lang w:val="en-US"/>
              </w:rPr>
            </w:pPr>
            <w:del w:id="762" w:author="MCC" w:date="2024-10-14T13:46:00Z">
              <w:r w:rsidRPr="00325D06" w:rsidDel="008179C2">
                <w:rPr>
                  <w:rFonts w:ascii="Arial" w:hAnsi="Arial" w:cs="Arial"/>
                  <w:color w:val="000000"/>
                  <w:sz w:val="18"/>
                  <w:szCs w:val="18"/>
                  <w:lang w:val="en-US"/>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5E179" w14:textId="0BA7B20B" w:rsidR="00125BB0" w:rsidRPr="00325D06" w:rsidDel="008179C2" w:rsidRDefault="00125BB0" w:rsidP="004B7CB3">
            <w:pPr>
              <w:spacing w:after="0"/>
              <w:rPr>
                <w:del w:id="763" w:author="MCC" w:date="2024-10-14T13:46:00Z"/>
                <w:sz w:val="24"/>
                <w:szCs w:val="24"/>
                <w:lang w:val="en-US"/>
              </w:rPr>
            </w:pPr>
            <w:del w:id="764" w:author="MCC" w:date="2024-10-14T13:46:00Z">
              <w:r w:rsidRPr="00325D06" w:rsidDel="008179C2">
                <w:rPr>
                  <w:rFonts w:ascii="Arial" w:hAnsi="Arial" w:cs="Arial"/>
                  <w:color w:val="000000"/>
                  <w:sz w:val="18"/>
                  <w:szCs w:val="18"/>
                  <w:lang w:val="en-US"/>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7C4DC" w14:textId="5307B17B" w:rsidR="00125BB0" w:rsidRPr="00325D06" w:rsidDel="008179C2" w:rsidRDefault="00125BB0" w:rsidP="004B7CB3">
            <w:pPr>
              <w:spacing w:after="0"/>
              <w:rPr>
                <w:del w:id="765" w:author="MCC" w:date="2024-10-14T13:46:00Z"/>
                <w:sz w:val="24"/>
                <w:szCs w:val="24"/>
                <w:lang w:val="en-US"/>
              </w:rPr>
            </w:pPr>
            <w:del w:id="76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806F6" w14:textId="0BD03A38" w:rsidR="00125BB0" w:rsidRPr="00325D06" w:rsidDel="008179C2" w:rsidRDefault="00125BB0" w:rsidP="004B7CB3">
            <w:pPr>
              <w:spacing w:after="0"/>
              <w:rPr>
                <w:del w:id="767" w:author="MCC" w:date="2024-10-14T13:46:00Z"/>
                <w:sz w:val="24"/>
                <w:szCs w:val="24"/>
                <w:lang w:val="en-US"/>
              </w:rPr>
            </w:pPr>
            <w:del w:id="76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FD970" w14:textId="5D6C2DFB" w:rsidR="00125BB0" w:rsidRPr="00325D06" w:rsidDel="008179C2" w:rsidRDefault="00125BB0" w:rsidP="004B7CB3">
            <w:pPr>
              <w:spacing w:after="0"/>
              <w:jc w:val="right"/>
              <w:rPr>
                <w:del w:id="769" w:author="MCC" w:date="2024-10-14T13:46:00Z"/>
                <w:sz w:val="24"/>
                <w:szCs w:val="24"/>
                <w:lang w:val="en-US"/>
              </w:rPr>
            </w:pPr>
            <w:del w:id="77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5A83B" w14:textId="47A20068" w:rsidR="00125BB0" w:rsidRPr="00325D06" w:rsidDel="008179C2" w:rsidRDefault="00125BB0" w:rsidP="004B7CB3">
            <w:pPr>
              <w:spacing w:after="0"/>
              <w:rPr>
                <w:del w:id="771" w:author="MCC" w:date="2024-10-14T13:46:00Z"/>
                <w:sz w:val="24"/>
                <w:szCs w:val="24"/>
                <w:lang w:val="en-US"/>
              </w:rPr>
            </w:pPr>
            <w:del w:id="77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12FDD7" w14:textId="5FCD5322" w:rsidTr="004B7CB3">
        <w:trPr>
          <w:tblCellSpacing w:w="0" w:type="dxa"/>
          <w:del w:id="77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2CDAD" w14:textId="7FFD2523" w:rsidR="00125BB0" w:rsidRPr="00325D06" w:rsidDel="008179C2" w:rsidRDefault="00125BB0" w:rsidP="004B7CB3">
            <w:pPr>
              <w:spacing w:after="0"/>
              <w:rPr>
                <w:del w:id="774" w:author="MCC" w:date="2024-10-14T13:46:00Z"/>
                <w:sz w:val="24"/>
                <w:szCs w:val="24"/>
                <w:lang w:val="en-US"/>
              </w:rPr>
            </w:pPr>
            <w:del w:id="775" w:author="MCC" w:date="2024-10-14T13:46:00Z">
              <w:r w:rsidRPr="00325D06" w:rsidDel="008179C2">
                <w:rPr>
                  <w:rFonts w:ascii="Arial" w:hAnsi="Arial" w:cs="Arial"/>
                  <w:color w:val="000000"/>
                  <w:sz w:val="18"/>
                  <w:szCs w:val="18"/>
                  <w:lang w:val="en-US"/>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916EE" w14:textId="220F2805" w:rsidR="00125BB0" w:rsidRPr="00325D06" w:rsidDel="008179C2" w:rsidRDefault="00125BB0" w:rsidP="004B7CB3">
            <w:pPr>
              <w:spacing w:after="0"/>
              <w:rPr>
                <w:del w:id="776" w:author="MCC" w:date="2024-10-14T13:46:00Z"/>
                <w:sz w:val="24"/>
                <w:szCs w:val="24"/>
                <w:lang w:val="en-US"/>
              </w:rPr>
            </w:pPr>
            <w:del w:id="777" w:author="MCC" w:date="2024-10-14T13:46:00Z">
              <w:r w:rsidRPr="00325D06" w:rsidDel="008179C2">
                <w:rPr>
                  <w:rFonts w:ascii="Arial" w:hAnsi="Arial" w:cs="Arial"/>
                  <w:color w:val="000000"/>
                  <w:sz w:val="18"/>
                  <w:szCs w:val="18"/>
                  <w:lang w:val="en-US"/>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15AF6" w14:textId="34C8DA6D" w:rsidR="00125BB0" w:rsidRPr="00325D06" w:rsidDel="008179C2" w:rsidRDefault="00125BB0" w:rsidP="004B7CB3">
            <w:pPr>
              <w:spacing w:after="0"/>
              <w:rPr>
                <w:del w:id="778" w:author="MCC" w:date="2024-10-14T13:46:00Z"/>
                <w:sz w:val="24"/>
                <w:szCs w:val="24"/>
                <w:lang w:val="en-US"/>
              </w:rPr>
            </w:pPr>
            <w:del w:id="77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B798A" w14:textId="2AD8318B" w:rsidR="00125BB0" w:rsidRPr="00325D06" w:rsidDel="008179C2" w:rsidRDefault="00125BB0" w:rsidP="004B7CB3">
            <w:pPr>
              <w:spacing w:after="0"/>
              <w:rPr>
                <w:del w:id="780" w:author="MCC" w:date="2024-10-14T13:46:00Z"/>
                <w:sz w:val="24"/>
                <w:szCs w:val="24"/>
                <w:lang w:val="en-US"/>
              </w:rPr>
            </w:pPr>
            <w:del w:id="78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28BBB" w14:textId="4038BBEA" w:rsidR="00125BB0" w:rsidRPr="00325D06" w:rsidDel="008179C2" w:rsidRDefault="00125BB0" w:rsidP="004B7CB3">
            <w:pPr>
              <w:spacing w:after="0"/>
              <w:jc w:val="right"/>
              <w:rPr>
                <w:del w:id="782" w:author="MCC" w:date="2024-10-14T13:46:00Z"/>
                <w:sz w:val="24"/>
                <w:szCs w:val="24"/>
                <w:lang w:val="en-US"/>
              </w:rPr>
            </w:pPr>
            <w:del w:id="78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774A7" w14:textId="690E2C7B" w:rsidR="00125BB0" w:rsidRPr="00325D06" w:rsidDel="008179C2" w:rsidRDefault="00125BB0" w:rsidP="004B7CB3">
            <w:pPr>
              <w:spacing w:after="0"/>
              <w:rPr>
                <w:del w:id="784" w:author="MCC" w:date="2024-10-14T13:46:00Z"/>
                <w:sz w:val="24"/>
                <w:szCs w:val="24"/>
                <w:lang w:val="en-US"/>
              </w:rPr>
            </w:pPr>
            <w:del w:id="78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F708BE9" w14:textId="79374EA5" w:rsidTr="004B7CB3">
        <w:trPr>
          <w:tblCellSpacing w:w="0" w:type="dxa"/>
          <w:del w:id="78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0EC68" w14:textId="5732F0C3" w:rsidR="00125BB0" w:rsidRPr="00325D06" w:rsidDel="008179C2" w:rsidRDefault="00125BB0" w:rsidP="004B7CB3">
            <w:pPr>
              <w:spacing w:after="0"/>
              <w:rPr>
                <w:del w:id="787" w:author="MCC" w:date="2024-10-14T13:46:00Z"/>
                <w:sz w:val="24"/>
                <w:szCs w:val="24"/>
                <w:lang w:val="en-US"/>
              </w:rPr>
            </w:pPr>
            <w:del w:id="788" w:author="MCC" w:date="2024-10-14T13:46:00Z">
              <w:r w:rsidRPr="00325D06" w:rsidDel="008179C2">
                <w:rPr>
                  <w:rFonts w:ascii="Arial" w:hAnsi="Arial" w:cs="Arial"/>
                  <w:color w:val="000000"/>
                  <w:sz w:val="18"/>
                  <w:szCs w:val="18"/>
                  <w:lang w:val="en-US"/>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A40AD" w14:textId="5DBF370D" w:rsidR="00125BB0" w:rsidRPr="00325D06" w:rsidDel="008179C2" w:rsidRDefault="00125BB0" w:rsidP="004B7CB3">
            <w:pPr>
              <w:spacing w:after="0"/>
              <w:rPr>
                <w:del w:id="789" w:author="MCC" w:date="2024-10-14T13:46:00Z"/>
                <w:sz w:val="24"/>
                <w:szCs w:val="24"/>
                <w:lang w:val="en-US"/>
              </w:rPr>
            </w:pPr>
            <w:del w:id="790" w:author="MCC" w:date="2024-10-14T13:46:00Z">
              <w:r w:rsidRPr="00325D06" w:rsidDel="008179C2">
                <w:rPr>
                  <w:rFonts w:ascii="Arial" w:hAnsi="Arial" w:cs="Arial"/>
                  <w:color w:val="000000"/>
                  <w:sz w:val="18"/>
                  <w:szCs w:val="18"/>
                  <w:lang w:val="en-US"/>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00018" w14:textId="70F7F773" w:rsidR="00125BB0" w:rsidRPr="00325D06" w:rsidDel="008179C2" w:rsidRDefault="00125BB0" w:rsidP="004B7CB3">
            <w:pPr>
              <w:spacing w:after="0"/>
              <w:rPr>
                <w:del w:id="791" w:author="MCC" w:date="2024-10-14T13:46:00Z"/>
                <w:sz w:val="24"/>
                <w:szCs w:val="24"/>
                <w:lang w:val="en-US"/>
              </w:rPr>
            </w:pPr>
            <w:del w:id="79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06AFD" w14:textId="7B4CF759" w:rsidR="00125BB0" w:rsidRPr="00325D06" w:rsidDel="008179C2" w:rsidRDefault="00125BB0" w:rsidP="004B7CB3">
            <w:pPr>
              <w:spacing w:after="0"/>
              <w:rPr>
                <w:del w:id="793" w:author="MCC" w:date="2024-10-14T13:46:00Z"/>
                <w:sz w:val="24"/>
                <w:szCs w:val="24"/>
                <w:lang w:val="en-US"/>
              </w:rPr>
            </w:pPr>
            <w:del w:id="79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556AF" w14:textId="43D5ADD5" w:rsidR="00125BB0" w:rsidRPr="00325D06" w:rsidDel="008179C2" w:rsidRDefault="00125BB0" w:rsidP="004B7CB3">
            <w:pPr>
              <w:spacing w:after="0"/>
              <w:jc w:val="right"/>
              <w:rPr>
                <w:del w:id="795" w:author="MCC" w:date="2024-10-14T13:46:00Z"/>
                <w:sz w:val="24"/>
                <w:szCs w:val="24"/>
                <w:lang w:val="en-US"/>
              </w:rPr>
            </w:pPr>
            <w:del w:id="79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B4B32" w14:textId="3514C787" w:rsidR="00125BB0" w:rsidRPr="00325D06" w:rsidDel="008179C2" w:rsidRDefault="00125BB0" w:rsidP="004B7CB3">
            <w:pPr>
              <w:spacing w:after="0"/>
              <w:rPr>
                <w:del w:id="797" w:author="MCC" w:date="2024-10-14T13:46:00Z"/>
                <w:sz w:val="24"/>
                <w:szCs w:val="24"/>
                <w:lang w:val="en-US"/>
              </w:rPr>
            </w:pPr>
            <w:del w:id="79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2026CAF" w14:textId="63C3BBB6" w:rsidTr="004B7CB3">
        <w:trPr>
          <w:tblCellSpacing w:w="0" w:type="dxa"/>
          <w:del w:id="79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4662D" w14:textId="44738C77" w:rsidR="00125BB0" w:rsidRPr="00325D06" w:rsidDel="008179C2" w:rsidRDefault="00125BB0" w:rsidP="004B7CB3">
            <w:pPr>
              <w:spacing w:after="0"/>
              <w:rPr>
                <w:del w:id="800" w:author="MCC" w:date="2024-10-14T13:46:00Z"/>
                <w:sz w:val="24"/>
                <w:szCs w:val="24"/>
                <w:lang w:val="en-US"/>
              </w:rPr>
            </w:pPr>
            <w:del w:id="801" w:author="MCC" w:date="2024-10-14T13:46:00Z">
              <w:r w:rsidRPr="00325D06" w:rsidDel="008179C2">
                <w:rPr>
                  <w:rFonts w:ascii="Arial" w:hAnsi="Arial" w:cs="Arial"/>
                  <w:color w:val="000000"/>
                  <w:sz w:val="18"/>
                  <w:szCs w:val="18"/>
                  <w:lang w:val="en-US"/>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0A1FD" w14:textId="06DC0557" w:rsidR="00125BB0" w:rsidRPr="00325D06" w:rsidDel="008179C2" w:rsidRDefault="00125BB0" w:rsidP="004B7CB3">
            <w:pPr>
              <w:spacing w:after="0"/>
              <w:rPr>
                <w:del w:id="802" w:author="MCC" w:date="2024-10-14T13:46:00Z"/>
                <w:sz w:val="24"/>
                <w:szCs w:val="24"/>
                <w:lang w:val="en-US"/>
              </w:rPr>
            </w:pPr>
            <w:del w:id="803" w:author="MCC" w:date="2024-10-14T13:46:00Z">
              <w:r w:rsidRPr="00325D06" w:rsidDel="008179C2">
                <w:rPr>
                  <w:rFonts w:ascii="Arial" w:hAnsi="Arial" w:cs="Arial"/>
                  <w:color w:val="000000"/>
                  <w:sz w:val="18"/>
                  <w:szCs w:val="18"/>
                  <w:lang w:val="en-US"/>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3585B" w14:textId="53E861CA" w:rsidR="00125BB0" w:rsidRPr="00325D06" w:rsidDel="008179C2" w:rsidRDefault="00125BB0" w:rsidP="004B7CB3">
            <w:pPr>
              <w:spacing w:after="0"/>
              <w:rPr>
                <w:del w:id="804" w:author="MCC" w:date="2024-10-14T13:46:00Z"/>
                <w:sz w:val="24"/>
                <w:szCs w:val="24"/>
                <w:lang w:val="en-US"/>
              </w:rPr>
            </w:pPr>
            <w:del w:id="80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14EAF" w14:textId="32E04C0F" w:rsidR="00125BB0" w:rsidRPr="00325D06" w:rsidDel="008179C2" w:rsidRDefault="00125BB0" w:rsidP="004B7CB3">
            <w:pPr>
              <w:spacing w:after="0"/>
              <w:rPr>
                <w:del w:id="806" w:author="MCC" w:date="2024-10-14T13:46:00Z"/>
                <w:sz w:val="24"/>
                <w:szCs w:val="24"/>
                <w:lang w:val="en-US"/>
              </w:rPr>
            </w:pPr>
            <w:del w:id="80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46F2F" w14:textId="686B2D1E" w:rsidR="00125BB0" w:rsidRPr="00325D06" w:rsidDel="008179C2" w:rsidRDefault="00125BB0" w:rsidP="004B7CB3">
            <w:pPr>
              <w:spacing w:after="0"/>
              <w:jc w:val="right"/>
              <w:rPr>
                <w:del w:id="808" w:author="MCC" w:date="2024-10-14T13:46:00Z"/>
                <w:sz w:val="24"/>
                <w:szCs w:val="24"/>
                <w:lang w:val="en-US"/>
              </w:rPr>
            </w:pPr>
            <w:del w:id="80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A2F39" w14:textId="35F06E49" w:rsidR="00125BB0" w:rsidRPr="00325D06" w:rsidDel="008179C2" w:rsidRDefault="00125BB0" w:rsidP="004B7CB3">
            <w:pPr>
              <w:spacing w:after="0"/>
              <w:rPr>
                <w:del w:id="810" w:author="MCC" w:date="2024-10-14T13:46:00Z"/>
                <w:sz w:val="24"/>
                <w:szCs w:val="24"/>
                <w:lang w:val="en-US"/>
              </w:rPr>
            </w:pPr>
            <w:del w:id="81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9AB6C4A" w14:textId="6534EB02" w:rsidTr="004B7CB3">
        <w:trPr>
          <w:tblCellSpacing w:w="0" w:type="dxa"/>
          <w:del w:id="81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03A4A" w14:textId="4B20DBE3" w:rsidR="00125BB0" w:rsidRPr="00325D06" w:rsidDel="008179C2" w:rsidRDefault="00125BB0" w:rsidP="004B7CB3">
            <w:pPr>
              <w:spacing w:after="0"/>
              <w:rPr>
                <w:del w:id="813" w:author="MCC" w:date="2024-10-14T13:46:00Z"/>
                <w:sz w:val="24"/>
                <w:szCs w:val="24"/>
                <w:lang w:val="en-US"/>
              </w:rPr>
            </w:pPr>
            <w:del w:id="814" w:author="MCC" w:date="2024-10-14T13:46:00Z">
              <w:r w:rsidRPr="00325D06" w:rsidDel="008179C2">
                <w:rPr>
                  <w:rFonts w:ascii="Arial" w:hAnsi="Arial" w:cs="Arial"/>
                  <w:color w:val="000000"/>
                  <w:sz w:val="18"/>
                  <w:szCs w:val="18"/>
                  <w:lang w:val="en-US"/>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8CBA6" w14:textId="141534EF" w:rsidR="00125BB0" w:rsidRPr="00325D06" w:rsidDel="008179C2" w:rsidRDefault="00125BB0" w:rsidP="004B7CB3">
            <w:pPr>
              <w:spacing w:after="0"/>
              <w:rPr>
                <w:del w:id="815" w:author="MCC" w:date="2024-10-14T13:46:00Z"/>
                <w:sz w:val="24"/>
                <w:szCs w:val="24"/>
                <w:lang w:val="en-US"/>
              </w:rPr>
            </w:pPr>
            <w:del w:id="816" w:author="MCC" w:date="2024-10-14T13:46:00Z">
              <w:r w:rsidRPr="00325D06" w:rsidDel="008179C2">
                <w:rPr>
                  <w:rFonts w:ascii="Arial" w:hAnsi="Arial" w:cs="Arial"/>
                  <w:color w:val="000000"/>
                  <w:sz w:val="18"/>
                  <w:szCs w:val="18"/>
                  <w:lang w:val="en-US"/>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983EF" w14:textId="670107A7" w:rsidR="00125BB0" w:rsidRPr="00325D06" w:rsidDel="008179C2" w:rsidRDefault="00125BB0" w:rsidP="004B7CB3">
            <w:pPr>
              <w:spacing w:after="0"/>
              <w:rPr>
                <w:del w:id="817" w:author="MCC" w:date="2024-10-14T13:46:00Z"/>
                <w:sz w:val="24"/>
                <w:szCs w:val="24"/>
                <w:lang w:val="en-US"/>
              </w:rPr>
            </w:pPr>
            <w:del w:id="81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7567E" w14:textId="73F0B6D1" w:rsidR="00125BB0" w:rsidRPr="00325D06" w:rsidDel="008179C2" w:rsidRDefault="00125BB0" w:rsidP="004B7CB3">
            <w:pPr>
              <w:spacing w:after="0"/>
              <w:rPr>
                <w:del w:id="819" w:author="MCC" w:date="2024-10-14T13:46:00Z"/>
                <w:sz w:val="24"/>
                <w:szCs w:val="24"/>
                <w:lang w:val="en-US"/>
              </w:rPr>
            </w:pPr>
            <w:del w:id="82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E047B" w14:textId="13B4F631" w:rsidR="00125BB0" w:rsidRPr="00325D06" w:rsidDel="008179C2" w:rsidRDefault="00125BB0" w:rsidP="004B7CB3">
            <w:pPr>
              <w:spacing w:after="0"/>
              <w:jc w:val="right"/>
              <w:rPr>
                <w:del w:id="821" w:author="MCC" w:date="2024-10-14T13:46:00Z"/>
                <w:sz w:val="24"/>
                <w:szCs w:val="24"/>
                <w:lang w:val="en-US"/>
              </w:rPr>
            </w:pPr>
            <w:del w:id="82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E9AF5" w14:textId="0B916DFB" w:rsidR="00125BB0" w:rsidRPr="00325D06" w:rsidDel="008179C2" w:rsidRDefault="00125BB0" w:rsidP="004B7CB3">
            <w:pPr>
              <w:spacing w:after="0"/>
              <w:rPr>
                <w:del w:id="823" w:author="MCC" w:date="2024-10-14T13:46:00Z"/>
                <w:sz w:val="24"/>
                <w:szCs w:val="24"/>
                <w:lang w:val="en-US"/>
              </w:rPr>
            </w:pPr>
            <w:del w:id="82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1827625" w14:textId="2EC7A7A0" w:rsidTr="004B7CB3">
        <w:trPr>
          <w:tblCellSpacing w:w="0" w:type="dxa"/>
          <w:del w:id="82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63112" w14:textId="3FEC3999" w:rsidR="00125BB0" w:rsidRPr="00325D06" w:rsidDel="008179C2" w:rsidRDefault="00125BB0" w:rsidP="004B7CB3">
            <w:pPr>
              <w:spacing w:after="0"/>
              <w:rPr>
                <w:del w:id="826" w:author="MCC" w:date="2024-10-14T13:46:00Z"/>
                <w:sz w:val="24"/>
                <w:szCs w:val="24"/>
                <w:lang w:val="en-US"/>
              </w:rPr>
            </w:pPr>
            <w:del w:id="827" w:author="MCC" w:date="2024-10-14T13:46:00Z">
              <w:r w:rsidRPr="00325D06" w:rsidDel="008179C2">
                <w:rPr>
                  <w:rFonts w:ascii="Arial" w:hAnsi="Arial" w:cs="Arial"/>
                  <w:color w:val="000000"/>
                  <w:sz w:val="18"/>
                  <w:szCs w:val="18"/>
                  <w:lang w:val="en-US"/>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53F60" w14:textId="63793550" w:rsidR="00125BB0" w:rsidRPr="00325D06" w:rsidDel="008179C2" w:rsidRDefault="00125BB0" w:rsidP="004B7CB3">
            <w:pPr>
              <w:spacing w:after="0"/>
              <w:rPr>
                <w:del w:id="828" w:author="MCC" w:date="2024-10-14T13:46:00Z"/>
                <w:sz w:val="24"/>
                <w:szCs w:val="24"/>
                <w:lang w:val="en-US"/>
              </w:rPr>
            </w:pPr>
            <w:del w:id="829" w:author="MCC" w:date="2024-10-14T13:46:00Z">
              <w:r w:rsidRPr="00325D06" w:rsidDel="008179C2">
                <w:rPr>
                  <w:rFonts w:ascii="Arial" w:hAnsi="Arial" w:cs="Arial"/>
                  <w:color w:val="000000"/>
                  <w:sz w:val="18"/>
                  <w:szCs w:val="18"/>
                  <w:lang w:val="en-US"/>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D3CCB" w14:textId="4419AC88" w:rsidR="00125BB0" w:rsidRPr="00325D06" w:rsidDel="008179C2" w:rsidRDefault="00125BB0" w:rsidP="004B7CB3">
            <w:pPr>
              <w:spacing w:after="0"/>
              <w:rPr>
                <w:del w:id="830" w:author="MCC" w:date="2024-10-14T13:46:00Z"/>
                <w:sz w:val="24"/>
                <w:szCs w:val="24"/>
                <w:lang w:val="en-US"/>
              </w:rPr>
            </w:pPr>
            <w:del w:id="83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1DD6F" w14:textId="22C17813" w:rsidR="00125BB0" w:rsidRPr="00325D06" w:rsidDel="008179C2" w:rsidRDefault="00125BB0" w:rsidP="004B7CB3">
            <w:pPr>
              <w:spacing w:after="0"/>
              <w:rPr>
                <w:del w:id="832" w:author="MCC" w:date="2024-10-14T13:46:00Z"/>
                <w:sz w:val="24"/>
                <w:szCs w:val="24"/>
                <w:lang w:val="en-US"/>
              </w:rPr>
            </w:pPr>
            <w:del w:id="83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8D32C" w14:textId="6616CE43" w:rsidR="00125BB0" w:rsidRPr="00325D06" w:rsidDel="008179C2" w:rsidRDefault="00125BB0" w:rsidP="004B7CB3">
            <w:pPr>
              <w:spacing w:after="0"/>
              <w:jc w:val="right"/>
              <w:rPr>
                <w:del w:id="834" w:author="MCC" w:date="2024-10-14T13:46:00Z"/>
                <w:sz w:val="24"/>
                <w:szCs w:val="24"/>
                <w:lang w:val="en-US"/>
              </w:rPr>
            </w:pPr>
            <w:del w:id="83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A35E6" w14:textId="0AD52A62" w:rsidR="00125BB0" w:rsidRPr="00325D06" w:rsidDel="008179C2" w:rsidRDefault="00125BB0" w:rsidP="004B7CB3">
            <w:pPr>
              <w:spacing w:after="0"/>
              <w:rPr>
                <w:del w:id="836" w:author="MCC" w:date="2024-10-14T13:46:00Z"/>
                <w:sz w:val="24"/>
                <w:szCs w:val="24"/>
                <w:lang w:val="en-US"/>
              </w:rPr>
            </w:pPr>
            <w:del w:id="83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D8A02F5" w14:textId="40A5C8D8" w:rsidTr="004B7CB3">
        <w:trPr>
          <w:tblCellSpacing w:w="0" w:type="dxa"/>
          <w:del w:id="83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B4F1E" w14:textId="28BAFDDC" w:rsidR="00125BB0" w:rsidRPr="00325D06" w:rsidDel="008179C2" w:rsidRDefault="00125BB0" w:rsidP="004B7CB3">
            <w:pPr>
              <w:spacing w:after="0"/>
              <w:rPr>
                <w:del w:id="839" w:author="MCC" w:date="2024-10-14T13:46:00Z"/>
                <w:sz w:val="24"/>
                <w:szCs w:val="24"/>
                <w:lang w:val="en-US"/>
              </w:rPr>
            </w:pPr>
            <w:del w:id="840" w:author="MCC" w:date="2024-10-14T13:46:00Z">
              <w:r w:rsidRPr="00325D06" w:rsidDel="008179C2">
                <w:rPr>
                  <w:rFonts w:ascii="Arial" w:hAnsi="Arial" w:cs="Arial"/>
                  <w:color w:val="000000"/>
                  <w:sz w:val="18"/>
                  <w:szCs w:val="18"/>
                  <w:lang w:val="en-US"/>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71E64" w14:textId="1299BA93" w:rsidR="00125BB0" w:rsidRPr="00325D06" w:rsidDel="008179C2" w:rsidRDefault="00125BB0" w:rsidP="004B7CB3">
            <w:pPr>
              <w:spacing w:after="0"/>
              <w:rPr>
                <w:del w:id="841" w:author="MCC" w:date="2024-10-14T13:46:00Z"/>
                <w:sz w:val="24"/>
                <w:szCs w:val="24"/>
                <w:lang w:val="en-US"/>
              </w:rPr>
            </w:pPr>
            <w:del w:id="842" w:author="MCC" w:date="2024-10-14T13:46:00Z">
              <w:r w:rsidRPr="00325D06" w:rsidDel="008179C2">
                <w:rPr>
                  <w:rFonts w:ascii="Arial" w:hAnsi="Arial" w:cs="Arial"/>
                  <w:color w:val="000000"/>
                  <w:sz w:val="18"/>
                  <w:szCs w:val="18"/>
                  <w:lang w:val="en-US"/>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5E322" w14:textId="7F97EC72" w:rsidR="00125BB0" w:rsidRPr="00325D06" w:rsidDel="008179C2" w:rsidRDefault="00125BB0" w:rsidP="004B7CB3">
            <w:pPr>
              <w:spacing w:after="0"/>
              <w:rPr>
                <w:del w:id="843" w:author="MCC" w:date="2024-10-14T13:46:00Z"/>
                <w:sz w:val="24"/>
                <w:szCs w:val="24"/>
                <w:lang w:val="en-US"/>
              </w:rPr>
            </w:pPr>
            <w:del w:id="84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74C1E" w14:textId="592CFB47" w:rsidR="00125BB0" w:rsidRPr="00325D06" w:rsidDel="008179C2" w:rsidRDefault="00125BB0" w:rsidP="004B7CB3">
            <w:pPr>
              <w:spacing w:after="0"/>
              <w:rPr>
                <w:del w:id="845" w:author="MCC" w:date="2024-10-14T13:46:00Z"/>
                <w:sz w:val="24"/>
                <w:szCs w:val="24"/>
                <w:lang w:val="en-US"/>
              </w:rPr>
            </w:pPr>
            <w:del w:id="84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000A6" w14:textId="6F76B908" w:rsidR="00125BB0" w:rsidRPr="00325D06" w:rsidDel="008179C2" w:rsidRDefault="00125BB0" w:rsidP="004B7CB3">
            <w:pPr>
              <w:spacing w:after="0"/>
              <w:jc w:val="right"/>
              <w:rPr>
                <w:del w:id="847" w:author="MCC" w:date="2024-10-14T13:46:00Z"/>
                <w:sz w:val="24"/>
                <w:szCs w:val="24"/>
                <w:lang w:val="en-US"/>
              </w:rPr>
            </w:pPr>
            <w:del w:id="84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5D3C5" w14:textId="3916F445" w:rsidR="00125BB0" w:rsidRPr="00325D06" w:rsidDel="008179C2" w:rsidRDefault="00125BB0" w:rsidP="004B7CB3">
            <w:pPr>
              <w:spacing w:after="0"/>
              <w:rPr>
                <w:del w:id="849" w:author="MCC" w:date="2024-10-14T13:46:00Z"/>
                <w:sz w:val="24"/>
                <w:szCs w:val="24"/>
                <w:lang w:val="en-US"/>
              </w:rPr>
            </w:pPr>
            <w:del w:id="85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D6BB979" w14:textId="0ED4604C" w:rsidTr="004B7CB3">
        <w:trPr>
          <w:tblCellSpacing w:w="0" w:type="dxa"/>
          <w:del w:id="85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05B68" w14:textId="0D0766A3" w:rsidR="00125BB0" w:rsidRPr="00325D06" w:rsidDel="008179C2" w:rsidRDefault="00125BB0" w:rsidP="004B7CB3">
            <w:pPr>
              <w:spacing w:after="0"/>
              <w:rPr>
                <w:del w:id="852" w:author="MCC" w:date="2024-10-14T13:46:00Z"/>
                <w:sz w:val="24"/>
                <w:szCs w:val="24"/>
                <w:lang w:val="en-US"/>
              </w:rPr>
            </w:pPr>
            <w:del w:id="853" w:author="MCC" w:date="2024-10-14T13:46:00Z">
              <w:r w:rsidRPr="00325D06" w:rsidDel="008179C2">
                <w:rPr>
                  <w:rFonts w:ascii="Arial" w:hAnsi="Arial" w:cs="Arial"/>
                  <w:color w:val="000000"/>
                  <w:sz w:val="18"/>
                  <w:szCs w:val="18"/>
                  <w:lang w:val="en-US"/>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F5590" w14:textId="463905B2" w:rsidR="00125BB0" w:rsidRPr="00325D06" w:rsidDel="008179C2" w:rsidRDefault="00125BB0" w:rsidP="004B7CB3">
            <w:pPr>
              <w:spacing w:after="0"/>
              <w:rPr>
                <w:del w:id="854" w:author="MCC" w:date="2024-10-14T13:46:00Z"/>
                <w:sz w:val="24"/>
                <w:szCs w:val="24"/>
                <w:lang w:val="en-US"/>
              </w:rPr>
            </w:pPr>
            <w:del w:id="855" w:author="MCC" w:date="2024-10-14T13:46:00Z">
              <w:r w:rsidRPr="00325D06" w:rsidDel="008179C2">
                <w:rPr>
                  <w:rFonts w:ascii="Arial" w:hAnsi="Arial" w:cs="Arial"/>
                  <w:color w:val="000000"/>
                  <w:sz w:val="18"/>
                  <w:szCs w:val="18"/>
                  <w:lang w:val="en-US"/>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2324F" w14:textId="4D8239C6" w:rsidR="00125BB0" w:rsidRPr="00325D06" w:rsidDel="008179C2" w:rsidRDefault="00125BB0" w:rsidP="004B7CB3">
            <w:pPr>
              <w:spacing w:after="0"/>
              <w:rPr>
                <w:del w:id="856" w:author="MCC" w:date="2024-10-14T13:46:00Z"/>
                <w:sz w:val="24"/>
                <w:szCs w:val="24"/>
                <w:lang w:val="en-US"/>
              </w:rPr>
            </w:pPr>
            <w:del w:id="85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0AEA2" w14:textId="52CD8549" w:rsidR="00125BB0" w:rsidRPr="00325D06" w:rsidDel="008179C2" w:rsidRDefault="00125BB0" w:rsidP="004B7CB3">
            <w:pPr>
              <w:spacing w:after="0"/>
              <w:rPr>
                <w:del w:id="858" w:author="MCC" w:date="2024-10-14T13:46:00Z"/>
                <w:sz w:val="24"/>
                <w:szCs w:val="24"/>
                <w:lang w:val="en-US"/>
              </w:rPr>
            </w:pPr>
            <w:del w:id="85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83D98" w14:textId="750161D0" w:rsidR="00125BB0" w:rsidRPr="00325D06" w:rsidDel="008179C2" w:rsidRDefault="00125BB0" w:rsidP="004B7CB3">
            <w:pPr>
              <w:spacing w:after="0"/>
              <w:jc w:val="right"/>
              <w:rPr>
                <w:del w:id="860" w:author="MCC" w:date="2024-10-14T13:46:00Z"/>
                <w:sz w:val="24"/>
                <w:szCs w:val="24"/>
                <w:lang w:val="en-US"/>
              </w:rPr>
            </w:pPr>
            <w:del w:id="86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FA14D" w14:textId="4AF0B173" w:rsidR="00125BB0" w:rsidRPr="00325D06" w:rsidDel="008179C2" w:rsidRDefault="00125BB0" w:rsidP="004B7CB3">
            <w:pPr>
              <w:spacing w:after="0"/>
              <w:rPr>
                <w:del w:id="862" w:author="MCC" w:date="2024-10-14T13:46:00Z"/>
                <w:sz w:val="24"/>
                <w:szCs w:val="24"/>
                <w:lang w:val="en-US"/>
              </w:rPr>
            </w:pPr>
            <w:del w:id="86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F6A70BE" w14:textId="15C086A2" w:rsidTr="004B7CB3">
        <w:trPr>
          <w:tblCellSpacing w:w="0" w:type="dxa"/>
          <w:del w:id="86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74122" w14:textId="16BFCE52" w:rsidR="00125BB0" w:rsidRPr="00325D06" w:rsidDel="008179C2" w:rsidRDefault="00125BB0" w:rsidP="004B7CB3">
            <w:pPr>
              <w:spacing w:after="0"/>
              <w:rPr>
                <w:del w:id="865" w:author="MCC" w:date="2024-10-14T13:46:00Z"/>
                <w:sz w:val="24"/>
                <w:szCs w:val="24"/>
                <w:lang w:val="en-US"/>
              </w:rPr>
            </w:pPr>
            <w:del w:id="866" w:author="MCC" w:date="2024-10-14T13:46:00Z">
              <w:r w:rsidRPr="00325D06" w:rsidDel="008179C2">
                <w:rPr>
                  <w:rFonts w:ascii="Arial" w:hAnsi="Arial" w:cs="Arial"/>
                  <w:color w:val="000000"/>
                  <w:sz w:val="18"/>
                  <w:szCs w:val="18"/>
                  <w:lang w:val="en-US"/>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A77AA" w14:textId="54AC4F40" w:rsidR="00125BB0" w:rsidRPr="00325D06" w:rsidDel="008179C2" w:rsidRDefault="00125BB0" w:rsidP="004B7CB3">
            <w:pPr>
              <w:spacing w:after="0"/>
              <w:rPr>
                <w:del w:id="867" w:author="MCC" w:date="2024-10-14T13:46:00Z"/>
                <w:sz w:val="24"/>
                <w:szCs w:val="24"/>
                <w:lang w:val="en-US"/>
              </w:rPr>
            </w:pPr>
            <w:del w:id="868" w:author="MCC" w:date="2024-10-14T13:46:00Z">
              <w:r w:rsidRPr="00325D06" w:rsidDel="008179C2">
                <w:rPr>
                  <w:rFonts w:ascii="Arial" w:hAnsi="Arial" w:cs="Arial"/>
                  <w:color w:val="000000"/>
                  <w:sz w:val="18"/>
                  <w:szCs w:val="18"/>
                  <w:lang w:val="en-US"/>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D8514" w14:textId="6B43C4E3" w:rsidR="00125BB0" w:rsidRPr="00325D06" w:rsidDel="008179C2" w:rsidRDefault="00125BB0" w:rsidP="004B7CB3">
            <w:pPr>
              <w:spacing w:after="0"/>
              <w:rPr>
                <w:del w:id="869" w:author="MCC" w:date="2024-10-14T13:46:00Z"/>
                <w:sz w:val="24"/>
                <w:szCs w:val="24"/>
                <w:lang w:val="en-US"/>
              </w:rPr>
            </w:pPr>
            <w:del w:id="87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745AE" w14:textId="6C8605DF" w:rsidR="00125BB0" w:rsidRPr="00325D06" w:rsidDel="008179C2" w:rsidRDefault="00125BB0" w:rsidP="004B7CB3">
            <w:pPr>
              <w:spacing w:after="0"/>
              <w:rPr>
                <w:del w:id="871" w:author="MCC" w:date="2024-10-14T13:46:00Z"/>
                <w:sz w:val="24"/>
                <w:szCs w:val="24"/>
                <w:lang w:val="en-US"/>
              </w:rPr>
            </w:pPr>
            <w:del w:id="87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8EFE3" w14:textId="40D2FAE6" w:rsidR="00125BB0" w:rsidRPr="00325D06" w:rsidDel="008179C2" w:rsidRDefault="00125BB0" w:rsidP="004B7CB3">
            <w:pPr>
              <w:spacing w:after="0"/>
              <w:jc w:val="right"/>
              <w:rPr>
                <w:del w:id="873" w:author="MCC" w:date="2024-10-14T13:46:00Z"/>
                <w:sz w:val="24"/>
                <w:szCs w:val="24"/>
                <w:lang w:val="en-US"/>
              </w:rPr>
            </w:pPr>
            <w:del w:id="87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7C2D6" w14:textId="2D4045BF" w:rsidR="00125BB0" w:rsidRPr="00325D06" w:rsidDel="008179C2" w:rsidRDefault="00125BB0" w:rsidP="004B7CB3">
            <w:pPr>
              <w:spacing w:after="0"/>
              <w:rPr>
                <w:del w:id="875" w:author="MCC" w:date="2024-10-14T13:46:00Z"/>
                <w:sz w:val="24"/>
                <w:szCs w:val="24"/>
                <w:lang w:val="en-US"/>
              </w:rPr>
            </w:pPr>
            <w:del w:id="87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3096627" w14:textId="4030E2CF" w:rsidTr="004B7CB3">
        <w:trPr>
          <w:tblCellSpacing w:w="0" w:type="dxa"/>
          <w:del w:id="87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42388" w14:textId="26200BAA" w:rsidR="00125BB0" w:rsidRPr="00325D06" w:rsidDel="008179C2" w:rsidRDefault="00125BB0" w:rsidP="004B7CB3">
            <w:pPr>
              <w:spacing w:after="0"/>
              <w:rPr>
                <w:del w:id="878" w:author="MCC" w:date="2024-10-14T13:46:00Z"/>
                <w:sz w:val="24"/>
                <w:szCs w:val="24"/>
                <w:lang w:val="en-US"/>
              </w:rPr>
            </w:pPr>
            <w:del w:id="879" w:author="MCC" w:date="2024-10-14T13:46:00Z">
              <w:r w:rsidRPr="00325D06" w:rsidDel="008179C2">
                <w:rPr>
                  <w:rFonts w:ascii="Arial" w:hAnsi="Arial" w:cs="Arial"/>
                  <w:color w:val="000000"/>
                  <w:sz w:val="18"/>
                  <w:szCs w:val="18"/>
                  <w:lang w:val="en-US"/>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3F1A5" w14:textId="703A1C56" w:rsidR="00125BB0" w:rsidRPr="00325D06" w:rsidDel="008179C2" w:rsidRDefault="00125BB0" w:rsidP="004B7CB3">
            <w:pPr>
              <w:spacing w:after="0"/>
              <w:rPr>
                <w:del w:id="880" w:author="MCC" w:date="2024-10-14T13:46:00Z"/>
                <w:sz w:val="24"/>
                <w:szCs w:val="24"/>
                <w:lang w:val="en-US"/>
              </w:rPr>
            </w:pPr>
            <w:del w:id="881" w:author="MCC" w:date="2024-10-14T13:46:00Z">
              <w:r w:rsidRPr="00325D06" w:rsidDel="008179C2">
                <w:rPr>
                  <w:rFonts w:ascii="Arial" w:hAnsi="Arial" w:cs="Arial"/>
                  <w:color w:val="000000"/>
                  <w:sz w:val="18"/>
                  <w:szCs w:val="18"/>
                  <w:lang w:val="en-US"/>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A2D99" w14:textId="302DA0A6" w:rsidR="00125BB0" w:rsidRPr="00325D06" w:rsidDel="008179C2" w:rsidRDefault="00125BB0" w:rsidP="004B7CB3">
            <w:pPr>
              <w:spacing w:after="0"/>
              <w:rPr>
                <w:del w:id="882" w:author="MCC" w:date="2024-10-14T13:46:00Z"/>
                <w:sz w:val="24"/>
                <w:szCs w:val="24"/>
                <w:lang w:val="en-US"/>
              </w:rPr>
            </w:pPr>
            <w:del w:id="88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3F437" w14:textId="700E6EC5" w:rsidR="00125BB0" w:rsidRPr="00325D06" w:rsidDel="008179C2" w:rsidRDefault="00125BB0" w:rsidP="004B7CB3">
            <w:pPr>
              <w:spacing w:after="0"/>
              <w:rPr>
                <w:del w:id="884" w:author="MCC" w:date="2024-10-14T13:46:00Z"/>
                <w:sz w:val="24"/>
                <w:szCs w:val="24"/>
                <w:lang w:val="en-US"/>
              </w:rPr>
            </w:pPr>
            <w:del w:id="88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CAD35" w14:textId="7CB17413" w:rsidR="00125BB0" w:rsidRPr="00325D06" w:rsidDel="008179C2" w:rsidRDefault="00125BB0" w:rsidP="004B7CB3">
            <w:pPr>
              <w:spacing w:after="0"/>
              <w:jc w:val="right"/>
              <w:rPr>
                <w:del w:id="886" w:author="MCC" w:date="2024-10-14T13:46:00Z"/>
                <w:sz w:val="24"/>
                <w:szCs w:val="24"/>
                <w:lang w:val="en-US"/>
              </w:rPr>
            </w:pPr>
            <w:del w:id="88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DB22E" w14:textId="3D09E8B3" w:rsidR="00125BB0" w:rsidRPr="00325D06" w:rsidDel="008179C2" w:rsidRDefault="00125BB0" w:rsidP="004B7CB3">
            <w:pPr>
              <w:spacing w:after="0"/>
              <w:rPr>
                <w:del w:id="888" w:author="MCC" w:date="2024-10-14T13:46:00Z"/>
                <w:sz w:val="24"/>
                <w:szCs w:val="24"/>
                <w:lang w:val="en-US"/>
              </w:rPr>
            </w:pPr>
            <w:del w:id="88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A83A66F" w14:textId="6293C401" w:rsidTr="004B7CB3">
        <w:trPr>
          <w:tblCellSpacing w:w="0" w:type="dxa"/>
          <w:del w:id="89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0BF08" w14:textId="18650588" w:rsidR="00125BB0" w:rsidRPr="00325D06" w:rsidDel="008179C2" w:rsidRDefault="00125BB0" w:rsidP="004B7CB3">
            <w:pPr>
              <w:spacing w:after="0"/>
              <w:rPr>
                <w:del w:id="891" w:author="MCC" w:date="2024-10-14T13:46:00Z"/>
                <w:sz w:val="24"/>
                <w:szCs w:val="24"/>
                <w:lang w:val="en-US"/>
              </w:rPr>
            </w:pPr>
            <w:del w:id="892" w:author="MCC" w:date="2024-10-14T13:46:00Z">
              <w:r w:rsidRPr="00325D06" w:rsidDel="008179C2">
                <w:rPr>
                  <w:rFonts w:ascii="Arial" w:hAnsi="Arial" w:cs="Arial"/>
                  <w:color w:val="000000"/>
                  <w:sz w:val="18"/>
                  <w:szCs w:val="18"/>
                  <w:lang w:val="en-US"/>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D8014" w14:textId="5826CA03" w:rsidR="00125BB0" w:rsidRPr="00325D06" w:rsidDel="008179C2" w:rsidRDefault="00125BB0" w:rsidP="004B7CB3">
            <w:pPr>
              <w:spacing w:after="0"/>
              <w:rPr>
                <w:del w:id="893" w:author="MCC" w:date="2024-10-14T13:46:00Z"/>
                <w:sz w:val="24"/>
                <w:szCs w:val="24"/>
                <w:lang w:val="en-US"/>
              </w:rPr>
            </w:pPr>
            <w:del w:id="894" w:author="MCC" w:date="2024-10-14T13:46:00Z">
              <w:r w:rsidRPr="00325D06" w:rsidDel="008179C2">
                <w:rPr>
                  <w:rFonts w:ascii="Arial" w:hAnsi="Arial" w:cs="Arial"/>
                  <w:color w:val="000000"/>
                  <w:sz w:val="18"/>
                  <w:szCs w:val="18"/>
                  <w:lang w:val="en-US"/>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767DD" w14:textId="78622C70" w:rsidR="00125BB0" w:rsidRPr="00325D06" w:rsidDel="008179C2" w:rsidRDefault="00125BB0" w:rsidP="004B7CB3">
            <w:pPr>
              <w:spacing w:after="0"/>
              <w:rPr>
                <w:del w:id="895" w:author="MCC" w:date="2024-10-14T13:46:00Z"/>
                <w:sz w:val="24"/>
                <w:szCs w:val="24"/>
                <w:lang w:val="en-US"/>
              </w:rPr>
            </w:pPr>
            <w:del w:id="89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87900" w14:textId="35C25F3F" w:rsidR="00125BB0" w:rsidRPr="00325D06" w:rsidDel="008179C2" w:rsidRDefault="00125BB0" w:rsidP="004B7CB3">
            <w:pPr>
              <w:spacing w:after="0"/>
              <w:rPr>
                <w:del w:id="897" w:author="MCC" w:date="2024-10-14T13:46:00Z"/>
                <w:sz w:val="24"/>
                <w:szCs w:val="24"/>
                <w:lang w:val="en-US"/>
              </w:rPr>
            </w:pPr>
            <w:del w:id="89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6EE89" w14:textId="56B2991D" w:rsidR="00125BB0" w:rsidRPr="00325D06" w:rsidDel="008179C2" w:rsidRDefault="00125BB0" w:rsidP="004B7CB3">
            <w:pPr>
              <w:spacing w:after="0"/>
              <w:jc w:val="right"/>
              <w:rPr>
                <w:del w:id="899" w:author="MCC" w:date="2024-10-14T13:46:00Z"/>
                <w:sz w:val="24"/>
                <w:szCs w:val="24"/>
                <w:lang w:val="en-US"/>
              </w:rPr>
            </w:pPr>
            <w:del w:id="90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9C913" w14:textId="13EF68CA" w:rsidR="00125BB0" w:rsidRPr="00325D06" w:rsidDel="008179C2" w:rsidRDefault="00125BB0" w:rsidP="004B7CB3">
            <w:pPr>
              <w:spacing w:after="0"/>
              <w:rPr>
                <w:del w:id="901" w:author="MCC" w:date="2024-10-14T13:46:00Z"/>
                <w:sz w:val="24"/>
                <w:szCs w:val="24"/>
                <w:lang w:val="en-US"/>
              </w:rPr>
            </w:pPr>
            <w:del w:id="90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E4CD8C1" w14:textId="67C3B72B" w:rsidTr="004B7CB3">
        <w:trPr>
          <w:tblCellSpacing w:w="0" w:type="dxa"/>
          <w:del w:id="90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4C391" w14:textId="18EAC505" w:rsidR="00125BB0" w:rsidRPr="00325D06" w:rsidDel="008179C2" w:rsidRDefault="00125BB0" w:rsidP="004B7CB3">
            <w:pPr>
              <w:spacing w:after="0"/>
              <w:rPr>
                <w:del w:id="904" w:author="MCC" w:date="2024-10-14T13:46:00Z"/>
                <w:sz w:val="24"/>
                <w:szCs w:val="24"/>
                <w:lang w:val="en-US"/>
              </w:rPr>
            </w:pPr>
            <w:del w:id="905" w:author="MCC" w:date="2024-10-14T13:46:00Z">
              <w:r w:rsidRPr="00325D06" w:rsidDel="008179C2">
                <w:rPr>
                  <w:rFonts w:ascii="Arial" w:hAnsi="Arial" w:cs="Arial"/>
                  <w:color w:val="000000"/>
                  <w:sz w:val="18"/>
                  <w:szCs w:val="18"/>
                  <w:lang w:val="en-US"/>
                </w:rPr>
                <w:delText>22.801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F8A4F" w14:textId="4D709BCE" w:rsidR="00125BB0" w:rsidRPr="00325D06" w:rsidDel="008179C2" w:rsidRDefault="00125BB0" w:rsidP="004B7CB3">
            <w:pPr>
              <w:spacing w:after="0"/>
              <w:rPr>
                <w:del w:id="906" w:author="MCC" w:date="2024-10-14T13:46:00Z"/>
                <w:sz w:val="24"/>
                <w:szCs w:val="24"/>
                <w:lang w:val="en-US"/>
              </w:rPr>
            </w:pPr>
            <w:del w:id="907" w:author="MCC" w:date="2024-10-14T13:46:00Z">
              <w:r w:rsidRPr="00325D06" w:rsidDel="008179C2">
                <w:rPr>
                  <w:rFonts w:ascii="Arial" w:hAnsi="Arial" w:cs="Arial"/>
                  <w:color w:val="000000"/>
                  <w:sz w:val="18"/>
                  <w:szCs w:val="18"/>
                  <w:lang w:val="en-US"/>
                </w:rPr>
                <w:delText>Study on non-MTC mobile data applications impacts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9E379" w14:textId="0CA72FAF" w:rsidR="00125BB0" w:rsidRPr="00325D06" w:rsidDel="008179C2" w:rsidRDefault="00125BB0" w:rsidP="004B7CB3">
            <w:pPr>
              <w:spacing w:after="0"/>
              <w:rPr>
                <w:del w:id="908" w:author="MCC" w:date="2024-10-14T13:46:00Z"/>
                <w:sz w:val="24"/>
                <w:szCs w:val="24"/>
                <w:lang w:val="en-US"/>
              </w:rPr>
            </w:pPr>
            <w:del w:id="90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86C95" w14:textId="2F7FAB91" w:rsidR="00125BB0" w:rsidRPr="00325D06" w:rsidDel="008179C2" w:rsidRDefault="00125BB0" w:rsidP="004B7CB3">
            <w:pPr>
              <w:spacing w:after="0"/>
              <w:rPr>
                <w:del w:id="910" w:author="MCC" w:date="2024-10-14T13:46:00Z"/>
                <w:sz w:val="24"/>
                <w:szCs w:val="24"/>
                <w:lang w:val="en-US"/>
              </w:rPr>
            </w:pPr>
            <w:del w:id="911"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A3885" w14:textId="367B8AC9" w:rsidR="00125BB0" w:rsidRPr="00325D06" w:rsidDel="008179C2" w:rsidRDefault="00125BB0" w:rsidP="004B7CB3">
            <w:pPr>
              <w:spacing w:after="0"/>
              <w:jc w:val="right"/>
              <w:rPr>
                <w:del w:id="912" w:author="MCC" w:date="2024-10-14T13:46:00Z"/>
                <w:sz w:val="24"/>
                <w:szCs w:val="24"/>
                <w:lang w:val="en-US"/>
              </w:rPr>
            </w:pPr>
            <w:del w:id="91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6F61F" w14:textId="4C86BB13" w:rsidR="00125BB0" w:rsidRPr="00325D06" w:rsidDel="008179C2" w:rsidRDefault="00125BB0" w:rsidP="004B7CB3">
            <w:pPr>
              <w:spacing w:after="0"/>
              <w:rPr>
                <w:del w:id="914" w:author="MCC" w:date="2024-10-14T13:46:00Z"/>
                <w:sz w:val="24"/>
                <w:szCs w:val="24"/>
                <w:lang w:val="en-US"/>
              </w:rPr>
            </w:pPr>
            <w:del w:id="91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3292E3" w14:textId="34F1A378" w:rsidTr="004B7CB3">
        <w:trPr>
          <w:tblCellSpacing w:w="0" w:type="dxa"/>
          <w:del w:id="91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4479E" w14:textId="52441DC8" w:rsidR="00125BB0" w:rsidRPr="00325D06" w:rsidDel="008179C2" w:rsidRDefault="00125BB0" w:rsidP="004B7CB3">
            <w:pPr>
              <w:spacing w:after="0"/>
              <w:rPr>
                <w:del w:id="917" w:author="MCC" w:date="2024-10-14T13:46:00Z"/>
                <w:sz w:val="24"/>
                <w:szCs w:val="24"/>
                <w:lang w:val="en-US"/>
              </w:rPr>
            </w:pPr>
            <w:del w:id="918" w:author="MCC" w:date="2024-10-14T13:46:00Z">
              <w:r w:rsidRPr="00325D06" w:rsidDel="008179C2">
                <w:rPr>
                  <w:rFonts w:ascii="Arial" w:hAnsi="Arial" w:cs="Arial"/>
                  <w:color w:val="000000"/>
                  <w:sz w:val="18"/>
                  <w:szCs w:val="18"/>
                  <w:lang w:val="en-US"/>
                </w:rPr>
                <w:delText>22.805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C5AA2" w14:textId="5B8F6859" w:rsidR="00125BB0" w:rsidRPr="00325D06" w:rsidDel="008179C2" w:rsidRDefault="00125BB0" w:rsidP="004B7CB3">
            <w:pPr>
              <w:spacing w:after="0"/>
              <w:rPr>
                <w:del w:id="919" w:author="MCC" w:date="2024-10-14T13:46:00Z"/>
                <w:sz w:val="24"/>
                <w:szCs w:val="24"/>
                <w:lang w:val="en-US"/>
              </w:rPr>
            </w:pPr>
            <w:del w:id="920" w:author="MCC" w:date="2024-10-14T13:46:00Z">
              <w:r w:rsidRPr="00325D06" w:rsidDel="008179C2">
                <w:rPr>
                  <w:rFonts w:ascii="Arial" w:hAnsi="Arial" w:cs="Arial"/>
                  <w:color w:val="000000"/>
                  <w:sz w:val="18"/>
                  <w:szCs w:val="18"/>
                  <w:lang w:val="en-US"/>
                </w:rPr>
                <w:delText>Feasibility study on user plane congestion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DB158" w14:textId="323CDFFA" w:rsidR="00125BB0" w:rsidRPr="00325D06" w:rsidDel="008179C2" w:rsidRDefault="00125BB0" w:rsidP="004B7CB3">
            <w:pPr>
              <w:spacing w:after="0"/>
              <w:rPr>
                <w:del w:id="921" w:author="MCC" w:date="2024-10-14T13:46:00Z"/>
                <w:sz w:val="24"/>
                <w:szCs w:val="24"/>
                <w:lang w:val="en-US"/>
              </w:rPr>
            </w:pPr>
            <w:del w:id="92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97B86" w14:textId="35628719" w:rsidR="00125BB0" w:rsidRPr="00325D06" w:rsidDel="008179C2" w:rsidRDefault="00125BB0" w:rsidP="004B7CB3">
            <w:pPr>
              <w:spacing w:after="0"/>
              <w:rPr>
                <w:del w:id="923" w:author="MCC" w:date="2024-10-14T13:46:00Z"/>
                <w:sz w:val="24"/>
                <w:szCs w:val="24"/>
                <w:lang w:val="en-US"/>
              </w:rPr>
            </w:pPr>
            <w:del w:id="924"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49594" w14:textId="44956B86" w:rsidR="00125BB0" w:rsidRPr="00325D06" w:rsidDel="008179C2" w:rsidRDefault="00125BB0" w:rsidP="004B7CB3">
            <w:pPr>
              <w:spacing w:after="0"/>
              <w:jc w:val="right"/>
              <w:rPr>
                <w:del w:id="925" w:author="MCC" w:date="2024-10-14T13:46:00Z"/>
                <w:sz w:val="24"/>
                <w:szCs w:val="24"/>
                <w:lang w:val="en-US"/>
              </w:rPr>
            </w:pPr>
            <w:del w:id="92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B16B3" w14:textId="56AFE504" w:rsidR="00125BB0" w:rsidRPr="00325D06" w:rsidDel="008179C2" w:rsidRDefault="00125BB0" w:rsidP="004B7CB3">
            <w:pPr>
              <w:spacing w:after="0"/>
              <w:rPr>
                <w:del w:id="927" w:author="MCC" w:date="2024-10-14T13:46:00Z"/>
                <w:sz w:val="24"/>
                <w:szCs w:val="24"/>
                <w:lang w:val="en-US"/>
              </w:rPr>
            </w:pPr>
            <w:del w:id="92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07120A" w14:textId="2269CD3E" w:rsidTr="004B7CB3">
        <w:trPr>
          <w:tblCellSpacing w:w="0" w:type="dxa"/>
          <w:del w:id="92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A01B5" w14:textId="1BC85DF7" w:rsidR="00125BB0" w:rsidRPr="00325D06" w:rsidDel="008179C2" w:rsidRDefault="00125BB0" w:rsidP="004B7CB3">
            <w:pPr>
              <w:spacing w:after="0"/>
              <w:rPr>
                <w:del w:id="930" w:author="MCC" w:date="2024-10-14T13:46:00Z"/>
                <w:sz w:val="24"/>
                <w:szCs w:val="24"/>
                <w:lang w:val="en-US"/>
              </w:rPr>
            </w:pPr>
            <w:del w:id="931" w:author="MCC" w:date="2024-10-14T13:46:00Z">
              <w:r w:rsidRPr="00325D06" w:rsidDel="008179C2">
                <w:rPr>
                  <w:rFonts w:ascii="Arial" w:hAnsi="Arial" w:cs="Arial"/>
                  <w:color w:val="000000"/>
                  <w:sz w:val="18"/>
                  <w:szCs w:val="18"/>
                  <w:lang w:val="en-US"/>
                </w:rPr>
                <w:delText>22.852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03E50" w14:textId="00AC5BE0" w:rsidR="00125BB0" w:rsidRPr="00325D06" w:rsidDel="008179C2" w:rsidRDefault="00125BB0" w:rsidP="004B7CB3">
            <w:pPr>
              <w:spacing w:after="0"/>
              <w:rPr>
                <w:del w:id="932" w:author="MCC" w:date="2024-10-14T13:46:00Z"/>
                <w:sz w:val="24"/>
                <w:szCs w:val="24"/>
                <w:lang w:val="en-US"/>
              </w:rPr>
            </w:pPr>
            <w:del w:id="933" w:author="MCC" w:date="2024-10-14T13:46:00Z">
              <w:r w:rsidRPr="00325D06" w:rsidDel="008179C2">
                <w:rPr>
                  <w:rFonts w:ascii="Arial" w:hAnsi="Arial" w:cs="Arial"/>
                  <w:color w:val="000000"/>
                  <w:sz w:val="18"/>
                  <w:szCs w:val="18"/>
                  <w:lang w:val="en-US"/>
                </w:rPr>
                <w:delText>Study on Radio Access Network (RAN) sharing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380CB" w14:textId="01FBC1E0" w:rsidR="00125BB0" w:rsidRPr="00325D06" w:rsidDel="008179C2" w:rsidRDefault="00125BB0" w:rsidP="004B7CB3">
            <w:pPr>
              <w:spacing w:after="0"/>
              <w:rPr>
                <w:del w:id="934" w:author="MCC" w:date="2024-10-14T13:46:00Z"/>
                <w:sz w:val="24"/>
                <w:szCs w:val="24"/>
                <w:lang w:val="en-US"/>
              </w:rPr>
            </w:pPr>
            <w:del w:id="93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0BDA4" w14:textId="45722BE7" w:rsidR="00125BB0" w:rsidRPr="00325D06" w:rsidDel="008179C2" w:rsidRDefault="00125BB0" w:rsidP="004B7CB3">
            <w:pPr>
              <w:spacing w:after="0"/>
              <w:rPr>
                <w:del w:id="936" w:author="MCC" w:date="2024-10-14T13:46:00Z"/>
                <w:sz w:val="24"/>
                <w:szCs w:val="24"/>
                <w:lang w:val="en-US"/>
              </w:rPr>
            </w:pPr>
            <w:del w:id="937"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82ADF" w14:textId="6C60C30D" w:rsidR="00125BB0" w:rsidRPr="00325D06" w:rsidDel="008179C2" w:rsidRDefault="00125BB0" w:rsidP="004B7CB3">
            <w:pPr>
              <w:spacing w:after="0"/>
              <w:jc w:val="right"/>
              <w:rPr>
                <w:del w:id="938" w:author="MCC" w:date="2024-10-14T13:46:00Z"/>
                <w:sz w:val="24"/>
                <w:szCs w:val="24"/>
                <w:lang w:val="en-US"/>
              </w:rPr>
            </w:pPr>
            <w:del w:id="93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1953C" w14:textId="2AFC0C1F" w:rsidR="00125BB0" w:rsidRPr="00325D06" w:rsidDel="008179C2" w:rsidRDefault="00125BB0" w:rsidP="004B7CB3">
            <w:pPr>
              <w:spacing w:after="0"/>
              <w:rPr>
                <w:del w:id="940" w:author="MCC" w:date="2024-10-14T13:46:00Z"/>
                <w:sz w:val="24"/>
                <w:szCs w:val="24"/>
                <w:lang w:val="en-US"/>
              </w:rPr>
            </w:pPr>
            <w:del w:id="94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C7EDCB6" w14:textId="15A21FC2" w:rsidTr="004B7CB3">
        <w:trPr>
          <w:tblCellSpacing w:w="0" w:type="dxa"/>
          <w:del w:id="94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BCB0B" w14:textId="4B374084" w:rsidR="00125BB0" w:rsidRPr="00325D06" w:rsidDel="008179C2" w:rsidRDefault="00125BB0" w:rsidP="004B7CB3">
            <w:pPr>
              <w:spacing w:after="0"/>
              <w:rPr>
                <w:del w:id="943" w:author="MCC" w:date="2024-10-14T13:46:00Z"/>
                <w:sz w:val="24"/>
                <w:szCs w:val="24"/>
                <w:lang w:val="en-US"/>
              </w:rPr>
            </w:pPr>
            <w:del w:id="944" w:author="MCC" w:date="2024-10-14T13:46:00Z">
              <w:r w:rsidRPr="00325D06" w:rsidDel="008179C2">
                <w:rPr>
                  <w:rFonts w:ascii="Arial" w:hAnsi="Arial" w:cs="Arial"/>
                  <w:color w:val="000000"/>
                  <w:sz w:val="18"/>
                  <w:szCs w:val="18"/>
                  <w:lang w:val="en-US"/>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954CA" w14:textId="65EC01A8" w:rsidR="00125BB0" w:rsidRPr="00325D06" w:rsidDel="008179C2" w:rsidRDefault="00125BB0" w:rsidP="004B7CB3">
            <w:pPr>
              <w:spacing w:after="0"/>
              <w:rPr>
                <w:del w:id="945" w:author="MCC" w:date="2024-10-14T13:46:00Z"/>
                <w:sz w:val="24"/>
                <w:szCs w:val="24"/>
                <w:lang w:val="en-US"/>
              </w:rPr>
            </w:pPr>
            <w:del w:id="946" w:author="MCC" w:date="2024-10-14T13:46:00Z">
              <w:r w:rsidRPr="00325D06" w:rsidDel="008179C2">
                <w:rPr>
                  <w:rFonts w:ascii="Arial" w:hAnsi="Arial" w:cs="Arial"/>
                  <w:color w:val="000000"/>
                  <w:sz w:val="18"/>
                  <w:szCs w:val="18"/>
                  <w:lang w:val="en-US"/>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6A386" w14:textId="24B1B136" w:rsidR="00125BB0" w:rsidRPr="00325D06" w:rsidDel="008179C2" w:rsidRDefault="00125BB0" w:rsidP="004B7CB3">
            <w:pPr>
              <w:spacing w:after="0"/>
              <w:rPr>
                <w:del w:id="947" w:author="MCC" w:date="2024-10-14T13:46:00Z"/>
                <w:sz w:val="24"/>
                <w:szCs w:val="24"/>
                <w:lang w:val="en-US"/>
              </w:rPr>
            </w:pPr>
            <w:del w:id="94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C12DD" w14:textId="1A636F2E" w:rsidR="00125BB0" w:rsidRPr="00325D06" w:rsidDel="008179C2" w:rsidRDefault="00125BB0" w:rsidP="004B7CB3">
            <w:pPr>
              <w:spacing w:after="0"/>
              <w:rPr>
                <w:del w:id="949" w:author="MCC" w:date="2024-10-14T13:46:00Z"/>
                <w:sz w:val="24"/>
                <w:szCs w:val="24"/>
                <w:lang w:val="en-US"/>
              </w:rPr>
            </w:pPr>
            <w:del w:id="95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C7131" w14:textId="4E5C845D" w:rsidR="00125BB0" w:rsidRPr="00325D06" w:rsidDel="008179C2" w:rsidRDefault="00125BB0" w:rsidP="004B7CB3">
            <w:pPr>
              <w:spacing w:after="0"/>
              <w:jc w:val="right"/>
              <w:rPr>
                <w:del w:id="951" w:author="MCC" w:date="2024-10-14T13:46:00Z"/>
                <w:sz w:val="24"/>
                <w:szCs w:val="24"/>
                <w:lang w:val="en-US"/>
              </w:rPr>
            </w:pPr>
            <w:del w:id="95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F3486" w14:textId="3F6B622D" w:rsidR="00125BB0" w:rsidRPr="00325D06" w:rsidDel="008179C2" w:rsidRDefault="00125BB0" w:rsidP="004B7CB3">
            <w:pPr>
              <w:spacing w:after="0"/>
              <w:rPr>
                <w:del w:id="953" w:author="MCC" w:date="2024-10-14T13:46:00Z"/>
                <w:sz w:val="24"/>
                <w:szCs w:val="24"/>
                <w:lang w:val="en-US"/>
              </w:rPr>
            </w:pPr>
            <w:del w:id="95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B7BA99E" w14:textId="377CF983" w:rsidTr="004B7CB3">
        <w:trPr>
          <w:tblCellSpacing w:w="0" w:type="dxa"/>
          <w:del w:id="95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5F879" w14:textId="7B61A374" w:rsidR="00125BB0" w:rsidRPr="00325D06" w:rsidDel="008179C2" w:rsidRDefault="00125BB0" w:rsidP="004B7CB3">
            <w:pPr>
              <w:spacing w:after="0"/>
              <w:rPr>
                <w:del w:id="956" w:author="MCC" w:date="2024-10-14T13:46:00Z"/>
                <w:sz w:val="24"/>
                <w:szCs w:val="24"/>
                <w:lang w:val="en-US"/>
              </w:rPr>
            </w:pPr>
            <w:del w:id="957" w:author="MCC" w:date="2024-10-14T13:46:00Z">
              <w:r w:rsidRPr="00325D06" w:rsidDel="008179C2">
                <w:rPr>
                  <w:rFonts w:ascii="Arial" w:hAnsi="Arial" w:cs="Arial"/>
                  <w:color w:val="000000"/>
                  <w:sz w:val="18"/>
                  <w:szCs w:val="18"/>
                  <w:lang w:val="en-US"/>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A294E" w14:textId="0B61A344" w:rsidR="00125BB0" w:rsidRPr="00325D06" w:rsidDel="008179C2" w:rsidRDefault="00125BB0" w:rsidP="004B7CB3">
            <w:pPr>
              <w:spacing w:after="0"/>
              <w:rPr>
                <w:del w:id="958" w:author="MCC" w:date="2024-10-14T13:46:00Z"/>
                <w:sz w:val="24"/>
                <w:szCs w:val="24"/>
                <w:lang w:val="en-US"/>
              </w:rPr>
            </w:pPr>
            <w:del w:id="959" w:author="MCC" w:date="2024-10-14T13:46:00Z">
              <w:r w:rsidRPr="00325D06" w:rsidDel="008179C2">
                <w:rPr>
                  <w:rFonts w:ascii="Arial" w:hAnsi="Arial" w:cs="Arial"/>
                  <w:color w:val="000000"/>
                  <w:sz w:val="18"/>
                  <w:szCs w:val="18"/>
                  <w:lang w:val="en-US"/>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F45D1" w14:textId="7AFFFC96" w:rsidR="00125BB0" w:rsidRPr="00325D06" w:rsidDel="008179C2" w:rsidRDefault="00125BB0" w:rsidP="004B7CB3">
            <w:pPr>
              <w:spacing w:after="0"/>
              <w:rPr>
                <w:del w:id="960" w:author="MCC" w:date="2024-10-14T13:46:00Z"/>
                <w:sz w:val="24"/>
                <w:szCs w:val="24"/>
                <w:lang w:val="en-US"/>
              </w:rPr>
            </w:pPr>
            <w:del w:id="96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62A68" w14:textId="4D5E015C" w:rsidR="00125BB0" w:rsidRPr="00325D06" w:rsidDel="008179C2" w:rsidRDefault="00125BB0" w:rsidP="004B7CB3">
            <w:pPr>
              <w:spacing w:after="0"/>
              <w:rPr>
                <w:del w:id="962" w:author="MCC" w:date="2024-10-14T13:46:00Z"/>
                <w:sz w:val="24"/>
                <w:szCs w:val="24"/>
                <w:lang w:val="en-US"/>
              </w:rPr>
            </w:pPr>
            <w:del w:id="96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5BC8F" w14:textId="4FCC161E" w:rsidR="00125BB0" w:rsidRPr="00325D06" w:rsidDel="008179C2" w:rsidRDefault="00125BB0" w:rsidP="004B7CB3">
            <w:pPr>
              <w:spacing w:after="0"/>
              <w:jc w:val="right"/>
              <w:rPr>
                <w:del w:id="964" w:author="MCC" w:date="2024-10-14T13:46:00Z"/>
                <w:sz w:val="24"/>
                <w:szCs w:val="24"/>
                <w:lang w:val="en-US"/>
              </w:rPr>
            </w:pPr>
            <w:del w:id="96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F9FA0" w14:textId="43F56052" w:rsidR="00125BB0" w:rsidRPr="00325D06" w:rsidDel="008179C2" w:rsidRDefault="00125BB0" w:rsidP="004B7CB3">
            <w:pPr>
              <w:spacing w:after="0"/>
              <w:rPr>
                <w:del w:id="966" w:author="MCC" w:date="2024-10-14T13:46:00Z"/>
                <w:sz w:val="24"/>
                <w:szCs w:val="24"/>
                <w:lang w:val="en-US"/>
              </w:rPr>
            </w:pPr>
            <w:del w:id="96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3CF3D6D" w14:textId="5D650513" w:rsidTr="004B7CB3">
        <w:trPr>
          <w:tblCellSpacing w:w="0" w:type="dxa"/>
          <w:del w:id="96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71333" w14:textId="65A76C0B" w:rsidR="00125BB0" w:rsidRPr="00325D06" w:rsidDel="008179C2" w:rsidRDefault="00125BB0" w:rsidP="004B7CB3">
            <w:pPr>
              <w:spacing w:after="0"/>
              <w:rPr>
                <w:del w:id="969" w:author="MCC" w:date="2024-10-14T13:46:00Z"/>
                <w:sz w:val="24"/>
                <w:szCs w:val="24"/>
                <w:lang w:val="en-US"/>
              </w:rPr>
            </w:pPr>
            <w:del w:id="970" w:author="MCC" w:date="2024-10-14T13:46:00Z">
              <w:r w:rsidRPr="00325D06" w:rsidDel="008179C2">
                <w:rPr>
                  <w:rFonts w:ascii="Arial" w:hAnsi="Arial" w:cs="Arial"/>
                  <w:color w:val="000000"/>
                  <w:sz w:val="18"/>
                  <w:szCs w:val="18"/>
                  <w:lang w:val="en-US"/>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86EA8" w14:textId="17A87954" w:rsidR="00125BB0" w:rsidRPr="00325D06" w:rsidDel="008179C2" w:rsidRDefault="00125BB0" w:rsidP="004B7CB3">
            <w:pPr>
              <w:spacing w:after="0"/>
              <w:rPr>
                <w:del w:id="971" w:author="MCC" w:date="2024-10-14T13:46:00Z"/>
                <w:sz w:val="24"/>
                <w:szCs w:val="24"/>
                <w:lang w:val="en-US"/>
              </w:rPr>
            </w:pPr>
            <w:del w:id="972" w:author="MCC" w:date="2024-10-14T13:46:00Z">
              <w:r w:rsidRPr="00325D06" w:rsidDel="008179C2">
                <w:rPr>
                  <w:rFonts w:ascii="Arial" w:hAnsi="Arial" w:cs="Arial"/>
                  <w:color w:val="000000"/>
                  <w:sz w:val="18"/>
                  <w:szCs w:val="18"/>
                  <w:lang w:val="en-US"/>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A08CA" w14:textId="70AEDE1D" w:rsidR="00125BB0" w:rsidRPr="00325D06" w:rsidDel="008179C2" w:rsidRDefault="00125BB0" w:rsidP="004B7CB3">
            <w:pPr>
              <w:spacing w:after="0"/>
              <w:rPr>
                <w:del w:id="973" w:author="MCC" w:date="2024-10-14T13:46:00Z"/>
                <w:sz w:val="24"/>
                <w:szCs w:val="24"/>
                <w:lang w:val="en-US"/>
              </w:rPr>
            </w:pPr>
            <w:del w:id="97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FD420" w14:textId="37B5B60C" w:rsidR="00125BB0" w:rsidRPr="00325D06" w:rsidDel="008179C2" w:rsidRDefault="00125BB0" w:rsidP="004B7CB3">
            <w:pPr>
              <w:spacing w:after="0"/>
              <w:rPr>
                <w:del w:id="975" w:author="MCC" w:date="2024-10-14T13:46:00Z"/>
                <w:sz w:val="24"/>
                <w:szCs w:val="24"/>
                <w:lang w:val="en-US"/>
              </w:rPr>
            </w:pPr>
            <w:del w:id="97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97F95" w14:textId="4A28F4CE" w:rsidR="00125BB0" w:rsidRPr="00325D06" w:rsidDel="008179C2" w:rsidRDefault="00125BB0" w:rsidP="004B7CB3">
            <w:pPr>
              <w:spacing w:after="0"/>
              <w:jc w:val="right"/>
              <w:rPr>
                <w:del w:id="977" w:author="MCC" w:date="2024-10-14T13:46:00Z"/>
                <w:sz w:val="24"/>
                <w:szCs w:val="24"/>
                <w:lang w:val="en-US"/>
              </w:rPr>
            </w:pPr>
            <w:del w:id="97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03433" w14:textId="787937F7" w:rsidR="00125BB0" w:rsidRPr="00325D06" w:rsidDel="008179C2" w:rsidRDefault="00125BB0" w:rsidP="004B7CB3">
            <w:pPr>
              <w:spacing w:after="0"/>
              <w:rPr>
                <w:del w:id="979" w:author="MCC" w:date="2024-10-14T13:46:00Z"/>
                <w:sz w:val="24"/>
                <w:szCs w:val="24"/>
                <w:lang w:val="en-US"/>
              </w:rPr>
            </w:pPr>
            <w:del w:id="98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25584D" w14:textId="6F1637A4" w:rsidTr="004B7CB3">
        <w:trPr>
          <w:tblCellSpacing w:w="0" w:type="dxa"/>
          <w:del w:id="98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46193" w14:textId="6C38F46E" w:rsidR="00125BB0" w:rsidRPr="00325D06" w:rsidDel="008179C2" w:rsidRDefault="00125BB0" w:rsidP="004B7CB3">
            <w:pPr>
              <w:spacing w:after="0"/>
              <w:rPr>
                <w:del w:id="982" w:author="MCC" w:date="2024-10-14T13:46:00Z"/>
                <w:sz w:val="24"/>
                <w:szCs w:val="24"/>
                <w:lang w:val="en-US"/>
              </w:rPr>
            </w:pPr>
            <w:del w:id="983" w:author="MCC" w:date="2024-10-14T13:46:00Z">
              <w:r w:rsidRPr="00325D06" w:rsidDel="008179C2">
                <w:rPr>
                  <w:rFonts w:ascii="Arial" w:hAnsi="Arial" w:cs="Arial"/>
                  <w:color w:val="000000"/>
                  <w:sz w:val="18"/>
                  <w:szCs w:val="18"/>
                  <w:lang w:val="en-US"/>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042A8" w14:textId="628BE55A" w:rsidR="00125BB0" w:rsidRPr="00325D06" w:rsidDel="008179C2" w:rsidRDefault="00125BB0" w:rsidP="004B7CB3">
            <w:pPr>
              <w:spacing w:after="0"/>
              <w:rPr>
                <w:del w:id="984" w:author="MCC" w:date="2024-10-14T13:46:00Z"/>
                <w:sz w:val="24"/>
                <w:szCs w:val="24"/>
                <w:lang w:val="en-US"/>
              </w:rPr>
            </w:pPr>
            <w:del w:id="985" w:author="MCC" w:date="2024-10-14T13:46:00Z">
              <w:r w:rsidRPr="00325D06" w:rsidDel="008179C2">
                <w:rPr>
                  <w:rFonts w:ascii="Arial" w:hAnsi="Arial" w:cs="Arial"/>
                  <w:color w:val="000000"/>
                  <w:sz w:val="18"/>
                  <w:szCs w:val="18"/>
                  <w:lang w:val="en-US"/>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A036B" w14:textId="634F570C" w:rsidR="00125BB0" w:rsidRPr="00325D06" w:rsidDel="008179C2" w:rsidRDefault="00125BB0" w:rsidP="004B7CB3">
            <w:pPr>
              <w:spacing w:after="0"/>
              <w:rPr>
                <w:del w:id="986" w:author="MCC" w:date="2024-10-14T13:46:00Z"/>
                <w:sz w:val="24"/>
                <w:szCs w:val="24"/>
                <w:lang w:val="en-US"/>
              </w:rPr>
            </w:pPr>
            <w:del w:id="98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1F84A" w14:textId="1331E073" w:rsidR="00125BB0" w:rsidRPr="00325D06" w:rsidDel="008179C2" w:rsidRDefault="00125BB0" w:rsidP="004B7CB3">
            <w:pPr>
              <w:spacing w:after="0"/>
              <w:rPr>
                <w:del w:id="988" w:author="MCC" w:date="2024-10-14T13:46:00Z"/>
                <w:sz w:val="24"/>
                <w:szCs w:val="24"/>
                <w:lang w:val="en-US"/>
              </w:rPr>
            </w:pPr>
            <w:del w:id="98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EEF40" w14:textId="6D5AA6DE" w:rsidR="00125BB0" w:rsidRPr="00325D06" w:rsidDel="008179C2" w:rsidRDefault="00125BB0" w:rsidP="004B7CB3">
            <w:pPr>
              <w:spacing w:after="0"/>
              <w:jc w:val="right"/>
              <w:rPr>
                <w:del w:id="990" w:author="MCC" w:date="2024-10-14T13:46:00Z"/>
                <w:sz w:val="24"/>
                <w:szCs w:val="24"/>
                <w:lang w:val="en-US"/>
              </w:rPr>
            </w:pPr>
            <w:del w:id="99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D1EDB" w14:textId="7750BAAB" w:rsidR="00125BB0" w:rsidRPr="00325D06" w:rsidDel="008179C2" w:rsidRDefault="00125BB0" w:rsidP="004B7CB3">
            <w:pPr>
              <w:spacing w:after="0"/>
              <w:rPr>
                <w:del w:id="992" w:author="MCC" w:date="2024-10-14T13:46:00Z"/>
                <w:sz w:val="24"/>
                <w:szCs w:val="24"/>
                <w:lang w:val="en-US"/>
              </w:rPr>
            </w:pPr>
            <w:del w:id="99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CC9D67D" w14:textId="2958736A" w:rsidTr="004B7CB3">
        <w:trPr>
          <w:tblCellSpacing w:w="0" w:type="dxa"/>
          <w:del w:id="99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96A47" w14:textId="31E37519" w:rsidR="00125BB0" w:rsidRPr="00325D06" w:rsidDel="008179C2" w:rsidRDefault="00125BB0" w:rsidP="004B7CB3">
            <w:pPr>
              <w:spacing w:after="0"/>
              <w:rPr>
                <w:del w:id="995" w:author="MCC" w:date="2024-10-14T13:46:00Z"/>
                <w:sz w:val="24"/>
                <w:szCs w:val="24"/>
                <w:lang w:val="en-US"/>
              </w:rPr>
            </w:pPr>
            <w:del w:id="996" w:author="MCC" w:date="2024-10-14T13:46:00Z">
              <w:r w:rsidRPr="00325D06" w:rsidDel="008179C2">
                <w:rPr>
                  <w:rFonts w:ascii="Arial" w:hAnsi="Arial" w:cs="Arial"/>
                  <w:color w:val="000000"/>
                  <w:sz w:val="18"/>
                  <w:szCs w:val="18"/>
                  <w:lang w:val="en-US"/>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EDEBE" w14:textId="470D8EF4" w:rsidR="00125BB0" w:rsidRPr="00325D06" w:rsidDel="008179C2" w:rsidRDefault="00125BB0" w:rsidP="004B7CB3">
            <w:pPr>
              <w:spacing w:after="0"/>
              <w:rPr>
                <w:del w:id="997" w:author="MCC" w:date="2024-10-14T13:46:00Z"/>
                <w:sz w:val="24"/>
                <w:szCs w:val="24"/>
                <w:lang w:val="en-US"/>
              </w:rPr>
            </w:pPr>
            <w:del w:id="998" w:author="MCC" w:date="2024-10-14T13:46:00Z">
              <w:r w:rsidRPr="00325D06" w:rsidDel="008179C2">
                <w:rPr>
                  <w:rFonts w:ascii="Arial" w:hAnsi="Arial" w:cs="Arial"/>
                  <w:color w:val="000000"/>
                  <w:sz w:val="18"/>
                  <w:szCs w:val="18"/>
                  <w:lang w:val="en-US"/>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3D44C" w14:textId="1131EA60" w:rsidR="00125BB0" w:rsidRPr="00325D06" w:rsidDel="008179C2" w:rsidRDefault="00125BB0" w:rsidP="004B7CB3">
            <w:pPr>
              <w:spacing w:after="0"/>
              <w:rPr>
                <w:del w:id="999" w:author="MCC" w:date="2024-10-14T13:46:00Z"/>
                <w:sz w:val="24"/>
                <w:szCs w:val="24"/>
                <w:lang w:val="en-US"/>
              </w:rPr>
            </w:pPr>
            <w:del w:id="100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44712" w14:textId="67959878" w:rsidR="00125BB0" w:rsidRPr="00325D06" w:rsidDel="008179C2" w:rsidRDefault="00125BB0" w:rsidP="004B7CB3">
            <w:pPr>
              <w:spacing w:after="0"/>
              <w:rPr>
                <w:del w:id="1001" w:author="MCC" w:date="2024-10-14T13:46:00Z"/>
                <w:sz w:val="24"/>
                <w:szCs w:val="24"/>
                <w:lang w:val="en-US"/>
              </w:rPr>
            </w:pPr>
            <w:del w:id="100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757C1" w14:textId="3C8328F9" w:rsidR="00125BB0" w:rsidRPr="00325D06" w:rsidDel="008179C2" w:rsidRDefault="00125BB0" w:rsidP="004B7CB3">
            <w:pPr>
              <w:spacing w:after="0"/>
              <w:jc w:val="right"/>
              <w:rPr>
                <w:del w:id="1003" w:author="MCC" w:date="2024-10-14T13:46:00Z"/>
                <w:sz w:val="24"/>
                <w:szCs w:val="24"/>
                <w:lang w:val="en-US"/>
              </w:rPr>
            </w:pPr>
            <w:del w:id="100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E5544" w14:textId="1B19016D" w:rsidR="00125BB0" w:rsidRPr="00325D06" w:rsidDel="008179C2" w:rsidRDefault="00125BB0" w:rsidP="004B7CB3">
            <w:pPr>
              <w:spacing w:after="0"/>
              <w:rPr>
                <w:del w:id="1005" w:author="MCC" w:date="2024-10-14T13:46:00Z"/>
                <w:sz w:val="24"/>
                <w:szCs w:val="24"/>
                <w:lang w:val="en-US"/>
              </w:rPr>
            </w:pPr>
            <w:del w:id="100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A7B956B" w14:textId="54E0906C" w:rsidTr="004B7CB3">
        <w:trPr>
          <w:tblCellSpacing w:w="0" w:type="dxa"/>
          <w:del w:id="100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64981" w14:textId="43BB5954" w:rsidR="00125BB0" w:rsidRPr="00325D06" w:rsidDel="008179C2" w:rsidRDefault="00125BB0" w:rsidP="004B7CB3">
            <w:pPr>
              <w:spacing w:after="0"/>
              <w:rPr>
                <w:del w:id="1008" w:author="MCC" w:date="2024-10-14T13:46:00Z"/>
                <w:sz w:val="24"/>
                <w:szCs w:val="24"/>
                <w:lang w:val="en-US"/>
              </w:rPr>
            </w:pPr>
            <w:del w:id="1009" w:author="MCC" w:date="2024-10-14T13:46:00Z">
              <w:r w:rsidRPr="00325D06" w:rsidDel="008179C2">
                <w:rPr>
                  <w:rFonts w:ascii="Arial" w:hAnsi="Arial" w:cs="Arial"/>
                  <w:color w:val="000000"/>
                  <w:sz w:val="18"/>
                  <w:szCs w:val="18"/>
                  <w:lang w:val="en-US"/>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EE0BD" w14:textId="224708E5" w:rsidR="00125BB0" w:rsidRPr="00325D06" w:rsidDel="008179C2" w:rsidRDefault="00125BB0" w:rsidP="004B7CB3">
            <w:pPr>
              <w:spacing w:after="0"/>
              <w:rPr>
                <w:del w:id="1010" w:author="MCC" w:date="2024-10-14T13:46:00Z"/>
                <w:sz w:val="24"/>
                <w:szCs w:val="24"/>
                <w:lang w:val="en-US"/>
              </w:rPr>
            </w:pPr>
            <w:del w:id="1011" w:author="MCC" w:date="2024-10-14T13:46:00Z">
              <w:r w:rsidRPr="00325D06" w:rsidDel="008179C2">
                <w:rPr>
                  <w:rFonts w:ascii="Arial" w:hAnsi="Arial" w:cs="Arial"/>
                  <w:color w:val="000000"/>
                  <w:sz w:val="18"/>
                  <w:szCs w:val="18"/>
                  <w:lang w:val="en-US"/>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06457" w14:textId="48B10B98" w:rsidR="00125BB0" w:rsidRPr="00325D06" w:rsidDel="008179C2" w:rsidRDefault="00125BB0" w:rsidP="004B7CB3">
            <w:pPr>
              <w:spacing w:after="0"/>
              <w:rPr>
                <w:del w:id="1012" w:author="MCC" w:date="2024-10-14T13:46:00Z"/>
                <w:sz w:val="24"/>
                <w:szCs w:val="24"/>
                <w:lang w:val="en-US"/>
              </w:rPr>
            </w:pPr>
            <w:del w:id="101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6217F" w14:textId="3EF5C663" w:rsidR="00125BB0" w:rsidRPr="00325D06" w:rsidDel="008179C2" w:rsidRDefault="00125BB0" w:rsidP="004B7CB3">
            <w:pPr>
              <w:spacing w:after="0"/>
              <w:rPr>
                <w:del w:id="1014" w:author="MCC" w:date="2024-10-14T13:46:00Z"/>
                <w:sz w:val="24"/>
                <w:szCs w:val="24"/>
                <w:lang w:val="en-US"/>
              </w:rPr>
            </w:pPr>
            <w:del w:id="101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FA7FB" w14:textId="2CC514B9" w:rsidR="00125BB0" w:rsidRPr="00325D06" w:rsidDel="008179C2" w:rsidRDefault="00125BB0" w:rsidP="004B7CB3">
            <w:pPr>
              <w:spacing w:after="0"/>
              <w:jc w:val="right"/>
              <w:rPr>
                <w:del w:id="1016" w:author="MCC" w:date="2024-10-14T13:46:00Z"/>
                <w:sz w:val="24"/>
                <w:szCs w:val="24"/>
                <w:lang w:val="en-US"/>
              </w:rPr>
            </w:pPr>
            <w:del w:id="101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C0D6B" w14:textId="1135B800" w:rsidR="00125BB0" w:rsidRPr="00325D06" w:rsidDel="008179C2" w:rsidRDefault="00125BB0" w:rsidP="004B7CB3">
            <w:pPr>
              <w:spacing w:after="0"/>
              <w:rPr>
                <w:del w:id="1018" w:author="MCC" w:date="2024-10-14T13:46:00Z"/>
                <w:sz w:val="24"/>
                <w:szCs w:val="24"/>
                <w:lang w:val="en-US"/>
              </w:rPr>
            </w:pPr>
            <w:del w:id="101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AFC5FE0" w14:textId="74D5C35E" w:rsidTr="004B7CB3">
        <w:trPr>
          <w:tblCellSpacing w:w="0" w:type="dxa"/>
          <w:del w:id="102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FF1A8" w14:textId="21486E73" w:rsidR="00125BB0" w:rsidRPr="00325D06" w:rsidDel="008179C2" w:rsidRDefault="00125BB0" w:rsidP="004B7CB3">
            <w:pPr>
              <w:spacing w:after="0"/>
              <w:rPr>
                <w:del w:id="1021" w:author="MCC" w:date="2024-10-14T13:46:00Z"/>
                <w:sz w:val="24"/>
                <w:szCs w:val="24"/>
                <w:lang w:val="en-US"/>
              </w:rPr>
            </w:pPr>
            <w:del w:id="1022" w:author="MCC" w:date="2024-10-14T13:46:00Z">
              <w:r w:rsidRPr="00325D06" w:rsidDel="008179C2">
                <w:rPr>
                  <w:rFonts w:ascii="Arial" w:hAnsi="Arial" w:cs="Arial"/>
                  <w:color w:val="000000"/>
                  <w:sz w:val="18"/>
                  <w:szCs w:val="18"/>
                  <w:lang w:val="en-US"/>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66DF4" w14:textId="157BC9A8" w:rsidR="00125BB0" w:rsidRPr="00325D06" w:rsidDel="008179C2" w:rsidRDefault="00125BB0" w:rsidP="004B7CB3">
            <w:pPr>
              <w:spacing w:after="0"/>
              <w:rPr>
                <w:del w:id="1023" w:author="MCC" w:date="2024-10-14T13:46:00Z"/>
                <w:sz w:val="24"/>
                <w:szCs w:val="24"/>
                <w:lang w:val="en-US"/>
              </w:rPr>
            </w:pPr>
            <w:del w:id="1024" w:author="MCC" w:date="2024-10-14T13:46:00Z">
              <w:r w:rsidRPr="00325D06" w:rsidDel="008179C2">
                <w:rPr>
                  <w:rFonts w:ascii="Arial" w:hAnsi="Arial" w:cs="Arial"/>
                  <w:color w:val="000000"/>
                  <w:sz w:val="18"/>
                  <w:szCs w:val="18"/>
                  <w:lang w:val="en-US"/>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52520" w14:textId="50D23139" w:rsidR="00125BB0" w:rsidRPr="00325D06" w:rsidDel="008179C2" w:rsidRDefault="00125BB0" w:rsidP="004B7CB3">
            <w:pPr>
              <w:spacing w:after="0"/>
              <w:rPr>
                <w:del w:id="1025" w:author="MCC" w:date="2024-10-14T13:46:00Z"/>
                <w:sz w:val="24"/>
                <w:szCs w:val="24"/>
                <w:lang w:val="en-US"/>
              </w:rPr>
            </w:pPr>
            <w:del w:id="102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DFD4A" w14:textId="539AFB02" w:rsidR="00125BB0" w:rsidRPr="00325D06" w:rsidDel="008179C2" w:rsidRDefault="00125BB0" w:rsidP="004B7CB3">
            <w:pPr>
              <w:spacing w:after="0"/>
              <w:rPr>
                <w:del w:id="1027" w:author="MCC" w:date="2024-10-14T13:46:00Z"/>
                <w:sz w:val="24"/>
                <w:szCs w:val="24"/>
                <w:lang w:val="en-US"/>
              </w:rPr>
            </w:pPr>
            <w:del w:id="102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AD05A" w14:textId="3B348330" w:rsidR="00125BB0" w:rsidRPr="00325D06" w:rsidDel="008179C2" w:rsidRDefault="00125BB0" w:rsidP="004B7CB3">
            <w:pPr>
              <w:spacing w:after="0"/>
              <w:jc w:val="right"/>
              <w:rPr>
                <w:del w:id="1029" w:author="MCC" w:date="2024-10-14T13:46:00Z"/>
                <w:sz w:val="24"/>
                <w:szCs w:val="24"/>
                <w:lang w:val="en-US"/>
              </w:rPr>
            </w:pPr>
            <w:del w:id="103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8100C" w14:textId="68C55188" w:rsidR="00125BB0" w:rsidRPr="00325D06" w:rsidDel="008179C2" w:rsidRDefault="00125BB0" w:rsidP="004B7CB3">
            <w:pPr>
              <w:spacing w:after="0"/>
              <w:rPr>
                <w:del w:id="1031" w:author="MCC" w:date="2024-10-14T13:46:00Z"/>
                <w:sz w:val="24"/>
                <w:szCs w:val="24"/>
                <w:lang w:val="en-US"/>
              </w:rPr>
            </w:pPr>
            <w:del w:id="103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D605195" w14:textId="6CCFC457" w:rsidTr="004B7CB3">
        <w:trPr>
          <w:tblCellSpacing w:w="0" w:type="dxa"/>
          <w:del w:id="103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6BABE" w14:textId="005EE5C3" w:rsidR="00125BB0" w:rsidRPr="00325D06" w:rsidDel="008179C2" w:rsidRDefault="00125BB0" w:rsidP="004B7CB3">
            <w:pPr>
              <w:spacing w:after="0"/>
              <w:rPr>
                <w:del w:id="1034" w:author="MCC" w:date="2024-10-14T13:46:00Z"/>
                <w:sz w:val="24"/>
                <w:szCs w:val="24"/>
                <w:lang w:val="en-US"/>
              </w:rPr>
            </w:pPr>
            <w:del w:id="1035" w:author="MCC" w:date="2024-10-14T13:46:00Z">
              <w:r w:rsidRPr="00325D06" w:rsidDel="008179C2">
                <w:rPr>
                  <w:rFonts w:ascii="Arial" w:hAnsi="Arial" w:cs="Arial"/>
                  <w:color w:val="000000"/>
                  <w:sz w:val="18"/>
                  <w:szCs w:val="18"/>
                  <w:lang w:val="en-US"/>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6BE80" w14:textId="68448EB5" w:rsidR="00125BB0" w:rsidRPr="00325D06" w:rsidDel="008179C2" w:rsidRDefault="00125BB0" w:rsidP="004B7CB3">
            <w:pPr>
              <w:spacing w:after="0"/>
              <w:rPr>
                <w:del w:id="1036" w:author="MCC" w:date="2024-10-14T13:46:00Z"/>
                <w:sz w:val="24"/>
                <w:szCs w:val="24"/>
                <w:lang w:val="en-US"/>
              </w:rPr>
            </w:pPr>
            <w:del w:id="1037" w:author="MCC" w:date="2024-10-14T13:46:00Z">
              <w:r w:rsidRPr="00325D06" w:rsidDel="008179C2">
                <w:rPr>
                  <w:rFonts w:ascii="Arial" w:hAnsi="Arial" w:cs="Arial"/>
                  <w:color w:val="000000"/>
                  <w:sz w:val="18"/>
                  <w:szCs w:val="18"/>
                  <w:lang w:val="en-US"/>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7062C" w14:textId="579E457B" w:rsidR="00125BB0" w:rsidRPr="00325D06" w:rsidDel="008179C2" w:rsidRDefault="00125BB0" w:rsidP="004B7CB3">
            <w:pPr>
              <w:spacing w:after="0"/>
              <w:rPr>
                <w:del w:id="1038" w:author="MCC" w:date="2024-10-14T13:46:00Z"/>
                <w:sz w:val="24"/>
                <w:szCs w:val="24"/>
                <w:lang w:val="en-US"/>
              </w:rPr>
            </w:pPr>
            <w:del w:id="103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49F60" w14:textId="39DED5CB" w:rsidR="00125BB0" w:rsidRPr="00325D06" w:rsidDel="008179C2" w:rsidRDefault="00125BB0" w:rsidP="004B7CB3">
            <w:pPr>
              <w:spacing w:after="0"/>
              <w:rPr>
                <w:del w:id="1040" w:author="MCC" w:date="2024-10-14T13:46:00Z"/>
                <w:sz w:val="24"/>
                <w:szCs w:val="24"/>
                <w:lang w:val="en-US"/>
              </w:rPr>
            </w:pPr>
            <w:del w:id="104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2F419" w14:textId="40B203CF" w:rsidR="00125BB0" w:rsidRPr="00325D06" w:rsidDel="008179C2" w:rsidRDefault="00125BB0" w:rsidP="004B7CB3">
            <w:pPr>
              <w:spacing w:after="0"/>
              <w:jc w:val="right"/>
              <w:rPr>
                <w:del w:id="1042" w:author="MCC" w:date="2024-10-14T13:46:00Z"/>
                <w:sz w:val="24"/>
                <w:szCs w:val="24"/>
                <w:lang w:val="en-US"/>
              </w:rPr>
            </w:pPr>
            <w:del w:id="104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B5533" w14:textId="6FA6CB3D" w:rsidR="00125BB0" w:rsidRPr="00325D06" w:rsidDel="008179C2" w:rsidRDefault="00125BB0" w:rsidP="004B7CB3">
            <w:pPr>
              <w:spacing w:after="0"/>
              <w:rPr>
                <w:del w:id="1044" w:author="MCC" w:date="2024-10-14T13:46:00Z"/>
                <w:sz w:val="24"/>
                <w:szCs w:val="24"/>
                <w:lang w:val="en-US"/>
              </w:rPr>
            </w:pPr>
            <w:del w:id="104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A077801" w14:textId="7BC119F2" w:rsidTr="004B7CB3">
        <w:trPr>
          <w:tblCellSpacing w:w="0" w:type="dxa"/>
          <w:del w:id="104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6829E" w14:textId="5D705B1A" w:rsidR="00125BB0" w:rsidRPr="00325D06" w:rsidDel="008179C2" w:rsidRDefault="00125BB0" w:rsidP="004B7CB3">
            <w:pPr>
              <w:spacing w:after="0"/>
              <w:rPr>
                <w:del w:id="1047" w:author="MCC" w:date="2024-10-14T13:46:00Z"/>
                <w:sz w:val="24"/>
                <w:szCs w:val="24"/>
                <w:lang w:val="en-US"/>
              </w:rPr>
            </w:pPr>
            <w:del w:id="1048" w:author="MCC" w:date="2024-10-14T13:46:00Z">
              <w:r w:rsidRPr="00325D06" w:rsidDel="008179C2">
                <w:rPr>
                  <w:rFonts w:ascii="Arial" w:hAnsi="Arial" w:cs="Arial"/>
                  <w:color w:val="000000"/>
                  <w:sz w:val="18"/>
                  <w:szCs w:val="18"/>
                  <w:lang w:val="en-US"/>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DB7CC" w14:textId="2620A7D3" w:rsidR="00125BB0" w:rsidRPr="00325D06" w:rsidDel="008179C2" w:rsidRDefault="00125BB0" w:rsidP="004B7CB3">
            <w:pPr>
              <w:spacing w:after="0"/>
              <w:rPr>
                <w:del w:id="1049" w:author="MCC" w:date="2024-10-14T13:46:00Z"/>
                <w:sz w:val="24"/>
                <w:szCs w:val="24"/>
                <w:lang w:val="en-US"/>
              </w:rPr>
            </w:pPr>
            <w:del w:id="1050" w:author="MCC" w:date="2024-10-14T13:46:00Z">
              <w:r w:rsidRPr="00325D06" w:rsidDel="008179C2">
                <w:rPr>
                  <w:rFonts w:ascii="Arial" w:hAnsi="Arial" w:cs="Arial"/>
                  <w:color w:val="000000"/>
                  <w:sz w:val="18"/>
                  <w:szCs w:val="18"/>
                  <w:lang w:val="en-US"/>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0E321" w14:textId="36F176DD" w:rsidR="00125BB0" w:rsidRPr="00325D06" w:rsidDel="008179C2" w:rsidRDefault="00125BB0" w:rsidP="004B7CB3">
            <w:pPr>
              <w:spacing w:after="0"/>
              <w:rPr>
                <w:del w:id="1051" w:author="MCC" w:date="2024-10-14T13:46:00Z"/>
                <w:sz w:val="24"/>
                <w:szCs w:val="24"/>
                <w:lang w:val="en-US"/>
              </w:rPr>
            </w:pPr>
            <w:del w:id="105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6308B" w14:textId="3B434999" w:rsidR="00125BB0" w:rsidRPr="00325D06" w:rsidDel="008179C2" w:rsidRDefault="00125BB0" w:rsidP="004B7CB3">
            <w:pPr>
              <w:spacing w:after="0"/>
              <w:rPr>
                <w:del w:id="1053" w:author="MCC" w:date="2024-10-14T13:46:00Z"/>
                <w:sz w:val="24"/>
                <w:szCs w:val="24"/>
                <w:lang w:val="en-US"/>
              </w:rPr>
            </w:pPr>
            <w:del w:id="105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1303F" w14:textId="6F2F41A2" w:rsidR="00125BB0" w:rsidRPr="00325D06" w:rsidDel="008179C2" w:rsidRDefault="00125BB0" w:rsidP="004B7CB3">
            <w:pPr>
              <w:spacing w:after="0"/>
              <w:jc w:val="right"/>
              <w:rPr>
                <w:del w:id="1055" w:author="MCC" w:date="2024-10-14T13:46:00Z"/>
                <w:sz w:val="24"/>
                <w:szCs w:val="24"/>
                <w:lang w:val="en-US"/>
              </w:rPr>
            </w:pPr>
            <w:del w:id="105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49C28" w14:textId="2B552033" w:rsidR="00125BB0" w:rsidRPr="00325D06" w:rsidDel="008179C2" w:rsidRDefault="00125BB0" w:rsidP="004B7CB3">
            <w:pPr>
              <w:spacing w:after="0"/>
              <w:rPr>
                <w:del w:id="1057" w:author="MCC" w:date="2024-10-14T13:46:00Z"/>
                <w:sz w:val="24"/>
                <w:szCs w:val="24"/>
                <w:lang w:val="en-US"/>
              </w:rPr>
            </w:pPr>
            <w:del w:id="105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3328CA" w14:textId="6FAA8420" w:rsidTr="004B7CB3">
        <w:trPr>
          <w:tblCellSpacing w:w="0" w:type="dxa"/>
          <w:del w:id="105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3B787" w14:textId="2B3ADB94" w:rsidR="00125BB0" w:rsidRPr="00325D06" w:rsidDel="008179C2" w:rsidRDefault="00125BB0" w:rsidP="004B7CB3">
            <w:pPr>
              <w:spacing w:after="0"/>
              <w:rPr>
                <w:del w:id="1060" w:author="MCC" w:date="2024-10-14T13:46:00Z"/>
                <w:sz w:val="24"/>
                <w:szCs w:val="24"/>
                <w:lang w:val="en-US"/>
              </w:rPr>
            </w:pPr>
            <w:del w:id="1061" w:author="MCC" w:date="2024-10-14T13:46:00Z">
              <w:r w:rsidRPr="00325D06" w:rsidDel="008179C2">
                <w:rPr>
                  <w:rFonts w:ascii="Arial" w:hAnsi="Arial" w:cs="Arial"/>
                  <w:color w:val="000000"/>
                  <w:sz w:val="18"/>
                  <w:szCs w:val="18"/>
                  <w:lang w:val="en-US"/>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45E94" w14:textId="70F54AB2" w:rsidR="00125BB0" w:rsidRPr="00325D06" w:rsidDel="008179C2" w:rsidRDefault="00125BB0" w:rsidP="004B7CB3">
            <w:pPr>
              <w:spacing w:after="0"/>
              <w:rPr>
                <w:del w:id="1062" w:author="MCC" w:date="2024-10-14T13:46:00Z"/>
                <w:sz w:val="24"/>
                <w:szCs w:val="24"/>
                <w:lang w:val="en-US"/>
              </w:rPr>
            </w:pPr>
            <w:del w:id="1063" w:author="MCC" w:date="2024-10-14T13:46:00Z">
              <w:r w:rsidRPr="00325D06" w:rsidDel="008179C2">
                <w:rPr>
                  <w:rFonts w:ascii="Arial" w:hAnsi="Arial" w:cs="Arial"/>
                  <w:color w:val="000000"/>
                  <w:sz w:val="18"/>
                  <w:szCs w:val="18"/>
                  <w:lang w:val="en-US"/>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D37E0" w14:textId="5B4D0154" w:rsidR="00125BB0" w:rsidRPr="00325D06" w:rsidDel="008179C2" w:rsidRDefault="00125BB0" w:rsidP="004B7CB3">
            <w:pPr>
              <w:spacing w:after="0"/>
              <w:rPr>
                <w:del w:id="1064" w:author="MCC" w:date="2024-10-14T13:46:00Z"/>
                <w:sz w:val="24"/>
                <w:szCs w:val="24"/>
                <w:lang w:val="en-US"/>
              </w:rPr>
            </w:pPr>
            <w:del w:id="106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53344" w14:textId="0159172D" w:rsidR="00125BB0" w:rsidRPr="00325D06" w:rsidDel="008179C2" w:rsidRDefault="00125BB0" w:rsidP="004B7CB3">
            <w:pPr>
              <w:spacing w:after="0"/>
              <w:rPr>
                <w:del w:id="1066" w:author="MCC" w:date="2024-10-14T13:46:00Z"/>
                <w:sz w:val="24"/>
                <w:szCs w:val="24"/>
                <w:lang w:val="en-US"/>
              </w:rPr>
            </w:pPr>
            <w:del w:id="106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C7598" w14:textId="50F67793" w:rsidR="00125BB0" w:rsidRPr="00325D06" w:rsidDel="008179C2" w:rsidRDefault="00125BB0" w:rsidP="004B7CB3">
            <w:pPr>
              <w:spacing w:after="0"/>
              <w:jc w:val="right"/>
              <w:rPr>
                <w:del w:id="1068" w:author="MCC" w:date="2024-10-14T13:46:00Z"/>
                <w:sz w:val="24"/>
                <w:szCs w:val="24"/>
                <w:lang w:val="en-US"/>
              </w:rPr>
            </w:pPr>
            <w:del w:id="106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82368" w14:textId="78299E4A" w:rsidR="00125BB0" w:rsidRPr="00325D06" w:rsidDel="008179C2" w:rsidRDefault="00125BB0" w:rsidP="004B7CB3">
            <w:pPr>
              <w:spacing w:after="0"/>
              <w:rPr>
                <w:del w:id="1070" w:author="MCC" w:date="2024-10-14T13:46:00Z"/>
                <w:sz w:val="24"/>
                <w:szCs w:val="24"/>
                <w:lang w:val="en-US"/>
              </w:rPr>
            </w:pPr>
            <w:del w:id="107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2BA4320" w14:textId="28039CEE" w:rsidTr="004B7CB3">
        <w:trPr>
          <w:tblCellSpacing w:w="0" w:type="dxa"/>
          <w:del w:id="107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0CFAF" w14:textId="2051C2D1" w:rsidR="00125BB0" w:rsidRPr="00325D06" w:rsidDel="008179C2" w:rsidRDefault="00125BB0" w:rsidP="004B7CB3">
            <w:pPr>
              <w:spacing w:after="0"/>
              <w:rPr>
                <w:del w:id="1073" w:author="MCC" w:date="2024-10-14T13:46:00Z"/>
                <w:sz w:val="24"/>
                <w:szCs w:val="24"/>
                <w:lang w:val="en-US"/>
              </w:rPr>
            </w:pPr>
            <w:del w:id="1074" w:author="MCC" w:date="2024-10-14T13:46:00Z">
              <w:r w:rsidRPr="00325D06" w:rsidDel="008179C2">
                <w:rPr>
                  <w:rFonts w:ascii="Arial" w:hAnsi="Arial" w:cs="Arial"/>
                  <w:color w:val="000000"/>
                  <w:sz w:val="18"/>
                  <w:szCs w:val="18"/>
                  <w:lang w:val="en-US"/>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C419F" w14:textId="013CF650" w:rsidR="00125BB0" w:rsidRPr="00325D06" w:rsidDel="008179C2" w:rsidRDefault="00125BB0" w:rsidP="004B7CB3">
            <w:pPr>
              <w:spacing w:after="0"/>
              <w:rPr>
                <w:del w:id="1075" w:author="MCC" w:date="2024-10-14T13:46:00Z"/>
                <w:sz w:val="24"/>
                <w:szCs w:val="24"/>
                <w:lang w:val="en-US"/>
              </w:rPr>
            </w:pPr>
            <w:del w:id="1076" w:author="MCC" w:date="2024-10-14T13:46:00Z">
              <w:r w:rsidRPr="00325D06" w:rsidDel="008179C2">
                <w:rPr>
                  <w:rFonts w:ascii="Arial" w:hAnsi="Arial" w:cs="Arial"/>
                  <w:color w:val="000000"/>
                  <w:sz w:val="18"/>
                  <w:szCs w:val="18"/>
                  <w:lang w:val="en-US"/>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E2A74" w14:textId="217B1865" w:rsidR="00125BB0" w:rsidRPr="00325D06" w:rsidDel="008179C2" w:rsidRDefault="00125BB0" w:rsidP="004B7CB3">
            <w:pPr>
              <w:spacing w:after="0"/>
              <w:rPr>
                <w:del w:id="1077" w:author="MCC" w:date="2024-10-14T13:46:00Z"/>
                <w:sz w:val="24"/>
                <w:szCs w:val="24"/>
                <w:lang w:val="en-US"/>
              </w:rPr>
            </w:pPr>
            <w:del w:id="107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F9F19" w14:textId="2AD44C64" w:rsidR="00125BB0" w:rsidRPr="00325D06" w:rsidDel="008179C2" w:rsidRDefault="00125BB0" w:rsidP="004B7CB3">
            <w:pPr>
              <w:spacing w:after="0"/>
              <w:rPr>
                <w:del w:id="1079" w:author="MCC" w:date="2024-10-14T13:46:00Z"/>
                <w:sz w:val="24"/>
                <w:szCs w:val="24"/>
                <w:lang w:val="en-US"/>
              </w:rPr>
            </w:pPr>
            <w:del w:id="108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75EB2" w14:textId="23C19FC3" w:rsidR="00125BB0" w:rsidRPr="00325D06" w:rsidDel="008179C2" w:rsidRDefault="00125BB0" w:rsidP="004B7CB3">
            <w:pPr>
              <w:spacing w:after="0"/>
              <w:jc w:val="right"/>
              <w:rPr>
                <w:del w:id="1081" w:author="MCC" w:date="2024-10-14T13:46:00Z"/>
                <w:sz w:val="24"/>
                <w:szCs w:val="24"/>
                <w:lang w:val="en-US"/>
              </w:rPr>
            </w:pPr>
            <w:del w:id="108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899A0" w14:textId="596F9067" w:rsidR="00125BB0" w:rsidRPr="00325D06" w:rsidDel="008179C2" w:rsidRDefault="00125BB0" w:rsidP="004B7CB3">
            <w:pPr>
              <w:spacing w:after="0"/>
              <w:rPr>
                <w:del w:id="1083" w:author="MCC" w:date="2024-10-14T13:46:00Z"/>
                <w:sz w:val="24"/>
                <w:szCs w:val="24"/>
                <w:lang w:val="en-US"/>
              </w:rPr>
            </w:pPr>
            <w:del w:id="108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EBFB848" w14:textId="148188D2" w:rsidTr="004B7CB3">
        <w:trPr>
          <w:tblCellSpacing w:w="0" w:type="dxa"/>
          <w:del w:id="108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DFEB7" w14:textId="2685E057" w:rsidR="00125BB0" w:rsidRPr="00325D06" w:rsidDel="008179C2" w:rsidRDefault="00125BB0" w:rsidP="004B7CB3">
            <w:pPr>
              <w:spacing w:after="0"/>
              <w:rPr>
                <w:del w:id="1086" w:author="MCC" w:date="2024-10-14T13:46:00Z"/>
                <w:sz w:val="24"/>
                <w:szCs w:val="24"/>
                <w:lang w:val="en-US"/>
              </w:rPr>
            </w:pPr>
            <w:del w:id="1087" w:author="MCC" w:date="2024-10-14T13:46:00Z">
              <w:r w:rsidRPr="00325D06" w:rsidDel="008179C2">
                <w:rPr>
                  <w:rFonts w:ascii="Arial" w:hAnsi="Arial" w:cs="Arial"/>
                  <w:color w:val="000000"/>
                  <w:sz w:val="18"/>
                  <w:szCs w:val="18"/>
                  <w:lang w:val="en-US"/>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16F07" w14:textId="7BF734A8" w:rsidR="00125BB0" w:rsidRPr="00325D06" w:rsidDel="008179C2" w:rsidRDefault="00125BB0" w:rsidP="004B7CB3">
            <w:pPr>
              <w:spacing w:after="0"/>
              <w:rPr>
                <w:del w:id="1088" w:author="MCC" w:date="2024-10-14T13:46:00Z"/>
                <w:sz w:val="24"/>
                <w:szCs w:val="24"/>
                <w:lang w:val="en-US"/>
              </w:rPr>
            </w:pPr>
            <w:del w:id="1089" w:author="MCC" w:date="2024-10-14T13:46:00Z">
              <w:r w:rsidRPr="00325D06" w:rsidDel="008179C2">
                <w:rPr>
                  <w:rFonts w:ascii="Arial" w:hAnsi="Arial" w:cs="Arial"/>
                  <w:color w:val="000000"/>
                  <w:sz w:val="18"/>
                  <w:szCs w:val="18"/>
                  <w:lang w:val="en-US"/>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D0A06" w14:textId="46F56756" w:rsidR="00125BB0" w:rsidRPr="00325D06" w:rsidDel="008179C2" w:rsidRDefault="00125BB0" w:rsidP="004B7CB3">
            <w:pPr>
              <w:spacing w:after="0"/>
              <w:rPr>
                <w:del w:id="1090" w:author="MCC" w:date="2024-10-14T13:46:00Z"/>
                <w:sz w:val="24"/>
                <w:szCs w:val="24"/>
                <w:lang w:val="en-US"/>
              </w:rPr>
            </w:pPr>
            <w:del w:id="109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68801" w14:textId="7F9E3CEA" w:rsidR="00125BB0" w:rsidRPr="00325D06" w:rsidDel="008179C2" w:rsidRDefault="00125BB0" w:rsidP="004B7CB3">
            <w:pPr>
              <w:spacing w:after="0"/>
              <w:rPr>
                <w:del w:id="1092" w:author="MCC" w:date="2024-10-14T13:46:00Z"/>
                <w:sz w:val="24"/>
                <w:szCs w:val="24"/>
                <w:lang w:val="en-US"/>
              </w:rPr>
            </w:pPr>
            <w:del w:id="109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C8A11" w14:textId="653BAD93" w:rsidR="00125BB0" w:rsidRPr="00325D06" w:rsidDel="008179C2" w:rsidRDefault="00125BB0" w:rsidP="004B7CB3">
            <w:pPr>
              <w:spacing w:after="0"/>
              <w:jc w:val="right"/>
              <w:rPr>
                <w:del w:id="1094" w:author="MCC" w:date="2024-10-14T13:46:00Z"/>
                <w:sz w:val="24"/>
                <w:szCs w:val="24"/>
                <w:lang w:val="en-US"/>
              </w:rPr>
            </w:pPr>
            <w:del w:id="109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9AA1B" w14:textId="458182BE" w:rsidR="00125BB0" w:rsidRPr="00325D06" w:rsidDel="008179C2" w:rsidRDefault="00125BB0" w:rsidP="004B7CB3">
            <w:pPr>
              <w:spacing w:after="0"/>
              <w:rPr>
                <w:del w:id="1096" w:author="MCC" w:date="2024-10-14T13:46:00Z"/>
                <w:sz w:val="24"/>
                <w:szCs w:val="24"/>
                <w:lang w:val="en-US"/>
              </w:rPr>
            </w:pPr>
            <w:del w:id="109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4386D7" w14:textId="728DD38F" w:rsidTr="004B7CB3">
        <w:trPr>
          <w:tblCellSpacing w:w="0" w:type="dxa"/>
          <w:del w:id="109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D8045" w14:textId="3B93F94C" w:rsidR="00125BB0" w:rsidRPr="00325D06" w:rsidDel="008179C2" w:rsidRDefault="00125BB0" w:rsidP="004B7CB3">
            <w:pPr>
              <w:spacing w:after="0"/>
              <w:rPr>
                <w:del w:id="1099" w:author="MCC" w:date="2024-10-14T13:46:00Z"/>
                <w:sz w:val="24"/>
                <w:szCs w:val="24"/>
                <w:lang w:val="en-US"/>
              </w:rPr>
            </w:pPr>
            <w:del w:id="1100" w:author="MCC" w:date="2024-10-14T13:46:00Z">
              <w:r w:rsidRPr="00325D06" w:rsidDel="008179C2">
                <w:rPr>
                  <w:rFonts w:ascii="Arial" w:hAnsi="Arial" w:cs="Arial"/>
                  <w:color w:val="000000"/>
                  <w:sz w:val="18"/>
                  <w:szCs w:val="18"/>
                  <w:lang w:val="en-US"/>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E8FF0" w14:textId="59F7CC32" w:rsidR="00125BB0" w:rsidRPr="00325D06" w:rsidDel="008179C2" w:rsidRDefault="00125BB0" w:rsidP="004B7CB3">
            <w:pPr>
              <w:spacing w:after="0"/>
              <w:rPr>
                <w:del w:id="1101" w:author="MCC" w:date="2024-10-14T13:46:00Z"/>
                <w:sz w:val="24"/>
                <w:szCs w:val="24"/>
                <w:lang w:val="en-US"/>
              </w:rPr>
            </w:pPr>
            <w:del w:id="1102" w:author="MCC" w:date="2024-10-14T13:46:00Z">
              <w:r w:rsidRPr="00325D06" w:rsidDel="008179C2">
                <w:rPr>
                  <w:rFonts w:ascii="Arial" w:hAnsi="Arial" w:cs="Arial"/>
                  <w:color w:val="000000"/>
                  <w:sz w:val="18"/>
                  <w:szCs w:val="18"/>
                  <w:lang w:val="en-US"/>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4BEDB" w14:textId="435DD17D" w:rsidR="00125BB0" w:rsidRPr="00325D06" w:rsidDel="008179C2" w:rsidRDefault="00125BB0" w:rsidP="004B7CB3">
            <w:pPr>
              <w:spacing w:after="0"/>
              <w:rPr>
                <w:del w:id="1103" w:author="MCC" w:date="2024-10-14T13:46:00Z"/>
                <w:sz w:val="24"/>
                <w:szCs w:val="24"/>
                <w:lang w:val="en-US"/>
              </w:rPr>
            </w:pPr>
            <w:del w:id="110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ABB24" w14:textId="3A9B5A55" w:rsidR="00125BB0" w:rsidRPr="00325D06" w:rsidDel="008179C2" w:rsidRDefault="00125BB0" w:rsidP="004B7CB3">
            <w:pPr>
              <w:spacing w:after="0"/>
              <w:rPr>
                <w:del w:id="1105" w:author="MCC" w:date="2024-10-14T13:46:00Z"/>
                <w:sz w:val="24"/>
                <w:szCs w:val="24"/>
                <w:lang w:val="en-US"/>
              </w:rPr>
            </w:pPr>
            <w:del w:id="110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A16FD" w14:textId="17DF1D9E" w:rsidR="00125BB0" w:rsidRPr="00325D06" w:rsidDel="008179C2" w:rsidRDefault="00125BB0" w:rsidP="004B7CB3">
            <w:pPr>
              <w:spacing w:after="0"/>
              <w:jc w:val="right"/>
              <w:rPr>
                <w:del w:id="1107" w:author="MCC" w:date="2024-10-14T13:46:00Z"/>
                <w:sz w:val="24"/>
                <w:szCs w:val="24"/>
                <w:lang w:val="en-US"/>
              </w:rPr>
            </w:pPr>
            <w:del w:id="110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0C99E" w14:textId="77758575" w:rsidR="00125BB0" w:rsidRPr="00325D06" w:rsidDel="008179C2" w:rsidRDefault="00125BB0" w:rsidP="004B7CB3">
            <w:pPr>
              <w:spacing w:after="0"/>
              <w:rPr>
                <w:del w:id="1109" w:author="MCC" w:date="2024-10-14T13:46:00Z"/>
                <w:sz w:val="24"/>
                <w:szCs w:val="24"/>
                <w:lang w:val="en-US"/>
              </w:rPr>
            </w:pPr>
            <w:del w:id="111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DD8DEF3" w14:textId="3084CA2C" w:rsidTr="004B7CB3">
        <w:trPr>
          <w:tblCellSpacing w:w="0" w:type="dxa"/>
          <w:del w:id="111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8DB25" w14:textId="256F11E6" w:rsidR="00125BB0" w:rsidRPr="00325D06" w:rsidDel="008179C2" w:rsidRDefault="00125BB0" w:rsidP="004B7CB3">
            <w:pPr>
              <w:spacing w:after="0"/>
              <w:rPr>
                <w:del w:id="1112" w:author="MCC" w:date="2024-10-14T13:46:00Z"/>
                <w:sz w:val="24"/>
                <w:szCs w:val="24"/>
                <w:lang w:val="en-US"/>
              </w:rPr>
            </w:pPr>
            <w:del w:id="1113" w:author="MCC" w:date="2024-10-14T13:46:00Z">
              <w:r w:rsidRPr="00325D06" w:rsidDel="008179C2">
                <w:rPr>
                  <w:rFonts w:ascii="Arial" w:hAnsi="Arial" w:cs="Arial"/>
                  <w:color w:val="000000"/>
                  <w:sz w:val="18"/>
                  <w:szCs w:val="18"/>
                  <w:lang w:val="en-US"/>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BE9A3" w14:textId="13E89C4E" w:rsidR="00125BB0" w:rsidRPr="00325D06" w:rsidDel="008179C2" w:rsidRDefault="00125BB0" w:rsidP="004B7CB3">
            <w:pPr>
              <w:spacing w:after="0"/>
              <w:rPr>
                <w:del w:id="1114" w:author="MCC" w:date="2024-10-14T13:46:00Z"/>
                <w:sz w:val="24"/>
                <w:szCs w:val="24"/>
                <w:lang w:val="en-US"/>
              </w:rPr>
            </w:pPr>
            <w:del w:id="1115" w:author="MCC" w:date="2024-10-14T13:46:00Z">
              <w:r w:rsidRPr="00325D06" w:rsidDel="008179C2">
                <w:rPr>
                  <w:rFonts w:ascii="Arial" w:hAnsi="Arial" w:cs="Arial"/>
                  <w:color w:val="000000"/>
                  <w:sz w:val="18"/>
                  <w:szCs w:val="18"/>
                  <w:lang w:val="en-US"/>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F1232" w14:textId="55FAE888" w:rsidR="00125BB0" w:rsidRPr="00325D06" w:rsidDel="008179C2" w:rsidRDefault="00125BB0" w:rsidP="004B7CB3">
            <w:pPr>
              <w:spacing w:after="0"/>
              <w:rPr>
                <w:del w:id="1116" w:author="MCC" w:date="2024-10-14T13:46:00Z"/>
                <w:sz w:val="24"/>
                <w:szCs w:val="24"/>
                <w:lang w:val="en-US"/>
              </w:rPr>
            </w:pPr>
            <w:del w:id="111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9C4EE" w14:textId="3C4138EA" w:rsidR="00125BB0" w:rsidRPr="00325D06" w:rsidDel="008179C2" w:rsidRDefault="00125BB0" w:rsidP="004B7CB3">
            <w:pPr>
              <w:spacing w:after="0"/>
              <w:rPr>
                <w:del w:id="1118" w:author="MCC" w:date="2024-10-14T13:46:00Z"/>
                <w:sz w:val="24"/>
                <w:szCs w:val="24"/>
                <w:lang w:val="en-US"/>
              </w:rPr>
            </w:pPr>
            <w:del w:id="111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4C437" w14:textId="52B694D8" w:rsidR="00125BB0" w:rsidRPr="00325D06" w:rsidDel="008179C2" w:rsidRDefault="00125BB0" w:rsidP="004B7CB3">
            <w:pPr>
              <w:spacing w:after="0"/>
              <w:jc w:val="right"/>
              <w:rPr>
                <w:del w:id="1120" w:author="MCC" w:date="2024-10-14T13:46:00Z"/>
                <w:sz w:val="24"/>
                <w:szCs w:val="24"/>
                <w:lang w:val="en-US"/>
              </w:rPr>
            </w:pPr>
            <w:del w:id="112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83F16" w14:textId="5A7408DC" w:rsidR="00125BB0" w:rsidRPr="00325D06" w:rsidDel="008179C2" w:rsidRDefault="00125BB0" w:rsidP="004B7CB3">
            <w:pPr>
              <w:spacing w:after="0"/>
              <w:rPr>
                <w:del w:id="1122" w:author="MCC" w:date="2024-10-14T13:46:00Z"/>
                <w:sz w:val="24"/>
                <w:szCs w:val="24"/>
                <w:lang w:val="en-US"/>
              </w:rPr>
            </w:pPr>
            <w:del w:id="112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A095A10" w14:textId="0B46C81F" w:rsidTr="004B7CB3">
        <w:trPr>
          <w:tblCellSpacing w:w="0" w:type="dxa"/>
          <w:del w:id="112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DCD59" w14:textId="28E8F409" w:rsidR="00125BB0" w:rsidRPr="00325D06" w:rsidDel="008179C2" w:rsidRDefault="00125BB0" w:rsidP="004B7CB3">
            <w:pPr>
              <w:spacing w:after="0"/>
              <w:rPr>
                <w:del w:id="1125" w:author="MCC" w:date="2024-10-14T13:46:00Z"/>
                <w:sz w:val="24"/>
                <w:szCs w:val="24"/>
                <w:lang w:val="en-US"/>
              </w:rPr>
            </w:pPr>
            <w:del w:id="1126" w:author="MCC" w:date="2024-10-14T13:46:00Z">
              <w:r w:rsidRPr="00325D06" w:rsidDel="008179C2">
                <w:rPr>
                  <w:rFonts w:ascii="Arial" w:hAnsi="Arial" w:cs="Arial"/>
                  <w:color w:val="000000"/>
                  <w:sz w:val="18"/>
                  <w:szCs w:val="18"/>
                  <w:lang w:val="en-US"/>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B843A" w14:textId="30E5A9B5" w:rsidR="00125BB0" w:rsidRPr="00325D06" w:rsidDel="008179C2" w:rsidRDefault="00125BB0" w:rsidP="004B7CB3">
            <w:pPr>
              <w:spacing w:after="0"/>
              <w:rPr>
                <w:del w:id="1127" w:author="MCC" w:date="2024-10-14T13:46:00Z"/>
                <w:sz w:val="24"/>
                <w:szCs w:val="24"/>
                <w:lang w:val="en-US"/>
              </w:rPr>
            </w:pPr>
            <w:del w:id="1128" w:author="MCC" w:date="2024-10-14T13:46:00Z">
              <w:r w:rsidRPr="00325D06" w:rsidDel="008179C2">
                <w:rPr>
                  <w:rFonts w:ascii="Arial" w:hAnsi="Arial" w:cs="Arial"/>
                  <w:color w:val="000000"/>
                  <w:sz w:val="18"/>
                  <w:szCs w:val="18"/>
                  <w:lang w:val="en-US"/>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CAE6B" w14:textId="70C6FE1D" w:rsidR="00125BB0" w:rsidRPr="00325D06" w:rsidDel="008179C2" w:rsidRDefault="00125BB0" w:rsidP="004B7CB3">
            <w:pPr>
              <w:spacing w:after="0"/>
              <w:rPr>
                <w:del w:id="1129" w:author="MCC" w:date="2024-10-14T13:46:00Z"/>
                <w:sz w:val="24"/>
                <w:szCs w:val="24"/>
                <w:lang w:val="en-US"/>
              </w:rPr>
            </w:pPr>
            <w:del w:id="113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BF066" w14:textId="7783B5DB" w:rsidR="00125BB0" w:rsidRPr="00325D06" w:rsidDel="008179C2" w:rsidRDefault="00125BB0" w:rsidP="004B7CB3">
            <w:pPr>
              <w:spacing w:after="0"/>
              <w:rPr>
                <w:del w:id="1131" w:author="MCC" w:date="2024-10-14T13:46:00Z"/>
                <w:sz w:val="24"/>
                <w:szCs w:val="24"/>
                <w:lang w:val="en-US"/>
              </w:rPr>
            </w:pPr>
            <w:del w:id="113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2555D" w14:textId="67632333" w:rsidR="00125BB0" w:rsidRPr="00325D06" w:rsidDel="008179C2" w:rsidRDefault="00125BB0" w:rsidP="004B7CB3">
            <w:pPr>
              <w:spacing w:after="0"/>
              <w:jc w:val="right"/>
              <w:rPr>
                <w:del w:id="1133" w:author="MCC" w:date="2024-10-14T13:46:00Z"/>
                <w:sz w:val="24"/>
                <w:szCs w:val="24"/>
                <w:lang w:val="en-US"/>
              </w:rPr>
            </w:pPr>
            <w:del w:id="113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1C898" w14:textId="7BD0908F" w:rsidR="00125BB0" w:rsidRPr="00325D06" w:rsidDel="008179C2" w:rsidRDefault="00125BB0" w:rsidP="004B7CB3">
            <w:pPr>
              <w:spacing w:after="0"/>
              <w:rPr>
                <w:del w:id="1135" w:author="MCC" w:date="2024-10-14T13:46:00Z"/>
                <w:sz w:val="24"/>
                <w:szCs w:val="24"/>
                <w:lang w:val="en-US"/>
              </w:rPr>
            </w:pPr>
            <w:del w:id="113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DCEA27D" w14:textId="56D92946" w:rsidTr="004B7CB3">
        <w:trPr>
          <w:tblCellSpacing w:w="0" w:type="dxa"/>
          <w:del w:id="113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118EB" w14:textId="5770A7F4" w:rsidR="00125BB0" w:rsidRPr="00325D06" w:rsidDel="008179C2" w:rsidRDefault="00125BB0" w:rsidP="004B7CB3">
            <w:pPr>
              <w:spacing w:after="0"/>
              <w:rPr>
                <w:del w:id="1138" w:author="MCC" w:date="2024-10-14T13:46:00Z"/>
                <w:sz w:val="24"/>
                <w:szCs w:val="24"/>
                <w:lang w:val="en-US"/>
              </w:rPr>
            </w:pPr>
            <w:del w:id="1139" w:author="MCC" w:date="2024-10-14T13:46:00Z">
              <w:r w:rsidRPr="00325D06" w:rsidDel="008179C2">
                <w:rPr>
                  <w:rFonts w:ascii="Arial" w:hAnsi="Arial" w:cs="Arial"/>
                  <w:color w:val="000000"/>
                  <w:sz w:val="18"/>
                  <w:szCs w:val="18"/>
                  <w:lang w:val="en-US"/>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5A194" w14:textId="3D87219D" w:rsidR="00125BB0" w:rsidRPr="00325D06" w:rsidDel="008179C2" w:rsidRDefault="00125BB0" w:rsidP="004B7CB3">
            <w:pPr>
              <w:spacing w:after="0"/>
              <w:rPr>
                <w:del w:id="1140" w:author="MCC" w:date="2024-10-14T13:46:00Z"/>
                <w:sz w:val="24"/>
                <w:szCs w:val="24"/>
                <w:lang w:val="en-US"/>
              </w:rPr>
            </w:pPr>
            <w:del w:id="1141" w:author="MCC" w:date="2024-10-14T13:46:00Z">
              <w:r w:rsidRPr="00325D06" w:rsidDel="008179C2">
                <w:rPr>
                  <w:rFonts w:ascii="Arial" w:hAnsi="Arial" w:cs="Arial"/>
                  <w:color w:val="000000"/>
                  <w:sz w:val="18"/>
                  <w:szCs w:val="18"/>
                  <w:lang w:val="en-US"/>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452B3" w14:textId="10461E9A" w:rsidR="00125BB0" w:rsidRPr="00325D06" w:rsidDel="008179C2" w:rsidRDefault="00125BB0" w:rsidP="004B7CB3">
            <w:pPr>
              <w:spacing w:after="0"/>
              <w:rPr>
                <w:del w:id="1142" w:author="MCC" w:date="2024-10-14T13:46:00Z"/>
                <w:sz w:val="24"/>
                <w:szCs w:val="24"/>
                <w:lang w:val="en-US"/>
              </w:rPr>
            </w:pPr>
            <w:del w:id="114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5961C" w14:textId="32CBA610" w:rsidR="00125BB0" w:rsidRPr="00325D06" w:rsidDel="008179C2" w:rsidRDefault="00125BB0" w:rsidP="004B7CB3">
            <w:pPr>
              <w:spacing w:after="0"/>
              <w:rPr>
                <w:del w:id="1144" w:author="MCC" w:date="2024-10-14T13:46:00Z"/>
                <w:sz w:val="24"/>
                <w:szCs w:val="24"/>
                <w:lang w:val="en-US"/>
              </w:rPr>
            </w:pPr>
            <w:del w:id="114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C9E65" w14:textId="48FB8BA6" w:rsidR="00125BB0" w:rsidRPr="00325D06" w:rsidDel="008179C2" w:rsidRDefault="00125BB0" w:rsidP="004B7CB3">
            <w:pPr>
              <w:spacing w:after="0"/>
              <w:jc w:val="right"/>
              <w:rPr>
                <w:del w:id="1146" w:author="MCC" w:date="2024-10-14T13:46:00Z"/>
                <w:sz w:val="24"/>
                <w:szCs w:val="24"/>
                <w:lang w:val="en-US"/>
              </w:rPr>
            </w:pPr>
            <w:del w:id="114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54396" w14:textId="4B0340C9" w:rsidR="00125BB0" w:rsidRPr="00325D06" w:rsidDel="008179C2" w:rsidRDefault="00125BB0" w:rsidP="004B7CB3">
            <w:pPr>
              <w:spacing w:after="0"/>
              <w:rPr>
                <w:del w:id="1148" w:author="MCC" w:date="2024-10-14T13:46:00Z"/>
                <w:sz w:val="24"/>
                <w:szCs w:val="24"/>
                <w:lang w:val="en-US"/>
              </w:rPr>
            </w:pPr>
            <w:del w:id="114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109C175" w14:textId="33E530EE" w:rsidTr="004B7CB3">
        <w:trPr>
          <w:tblCellSpacing w:w="0" w:type="dxa"/>
          <w:del w:id="115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C7CCF" w14:textId="044A945B" w:rsidR="00125BB0" w:rsidRPr="00325D06" w:rsidDel="008179C2" w:rsidRDefault="00125BB0" w:rsidP="004B7CB3">
            <w:pPr>
              <w:spacing w:after="0"/>
              <w:rPr>
                <w:del w:id="1151" w:author="MCC" w:date="2024-10-14T13:46:00Z"/>
                <w:sz w:val="24"/>
                <w:szCs w:val="24"/>
                <w:lang w:val="en-US"/>
              </w:rPr>
            </w:pPr>
            <w:del w:id="1152" w:author="MCC" w:date="2024-10-14T13:46:00Z">
              <w:r w:rsidRPr="00325D06" w:rsidDel="008179C2">
                <w:rPr>
                  <w:rFonts w:ascii="Arial" w:hAnsi="Arial" w:cs="Arial"/>
                  <w:color w:val="000000"/>
                  <w:sz w:val="18"/>
                  <w:szCs w:val="18"/>
                  <w:lang w:val="en-US"/>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D0484" w14:textId="345D418F" w:rsidR="00125BB0" w:rsidRPr="00325D06" w:rsidDel="008179C2" w:rsidRDefault="00125BB0" w:rsidP="004B7CB3">
            <w:pPr>
              <w:spacing w:after="0"/>
              <w:rPr>
                <w:del w:id="1153" w:author="MCC" w:date="2024-10-14T13:46:00Z"/>
                <w:sz w:val="24"/>
                <w:szCs w:val="24"/>
                <w:lang w:val="en-US"/>
              </w:rPr>
            </w:pPr>
            <w:del w:id="1154" w:author="MCC" w:date="2024-10-14T13:46:00Z">
              <w:r w:rsidRPr="00325D06" w:rsidDel="008179C2">
                <w:rPr>
                  <w:rFonts w:ascii="Arial" w:hAnsi="Arial" w:cs="Arial"/>
                  <w:color w:val="000000"/>
                  <w:sz w:val="18"/>
                  <w:szCs w:val="18"/>
                  <w:lang w:val="en-US"/>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30455" w14:textId="7EAC3599" w:rsidR="00125BB0" w:rsidRPr="00325D06" w:rsidDel="008179C2" w:rsidRDefault="00125BB0" w:rsidP="004B7CB3">
            <w:pPr>
              <w:spacing w:after="0"/>
              <w:rPr>
                <w:del w:id="1155" w:author="MCC" w:date="2024-10-14T13:46:00Z"/>
                <w:sz w:val="24"/>
                <w:szCs w:val="24"/>
                <w:lang w:val="en-US"/>
              </w:rPr>
            </w:pPr>
            <w:del w:id="115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A1C8D" w14:textId="71A550C7" w:rsidR="00125BB0" w:rsidRPr="00325D06" w:rsidDel="008179C2" w:rsidRDefault="00125BB0" w:rsidP="004B7CB3">
            <w:pPr>
              <w:spacing w:after="0"/>
              <w:rPr>
                <w:del w:id="1157" w:author="MCC" w:date="2024-10-14T13:46:00Z"/>
                <w:sz w:val="24"/>
                <w:szCs w:val="24"/>
                <w:lang w:val="en-US"/>
              </w:rPr>
            </w:pPr>
            <w:del w:id="115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627BD" w14:textId="4B2ED9E3" w:rsidR="00125BB0" w:rsidRPr="00325D06" w:rsidDel="008179C2" w:rsidRDefault="00125BB0" w:rsidP="004B7CB3">
            <w:pPr>
              <w:spacing w:after="0"/>
              <w:jc w:val="right"/>
              <w:rPr>
                <w:del w:id="1159" w:author="MCC" w:date="2024-10-14T13:46:00Z"/>
                <w:sz w:val="24"/>
                <w:szCs w:val="24"/>
                <w:lang w:val="en-US"/>
              </w:rPr>
            </w:pPr>
            <w:del w:id="116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F4152" w14:textId="754A066B" w:rsidR="00125BB0" w:rsidRPr="00325D06" w:rsidDel="008179C2" w:rsidRDefault="00125BB0" w:rsidP="004B7CB3">
            <w:pPr>
              <w:spacing w:after="0"/>
              <w:rPr>
                <w:del w:id="1161" w:author="MCC" w:date="2024-10-14T13:46:00Z"/>
                <w:sz w:val="24"/>
                <w:szCs w:val="24"/>
                <w:lang w:val="en-US"/>
              </w:rPr>
            </w:pPr>
            <w:del w:id="116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AF60B0" w14:textId="57D83182" w:rsidTr="004B7CB3">
        <w:trPr>
          <w:tblCellSpacing w:w="0" w:type="dxa"/>
          <w:del w:id="116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F50BC" w14:textId="7217C6A0" w:rsidR="00125BB0" w:rsidRPr="00325D06" w:rsidDel="008179C2" w:rsidRDefault="00125BB0" w:rsidP="004B7CB3">
            <w:pPr>
              <w:spacing w:after="0"/>
              <w:rPr>
                <w:del w:id="1164" w:author="MCC" w:date="2024-10-14T13:46:00Z"/>
                <w:sz w:val="24"/>
                <w:szCs w:val="24"/>
                <w:lang w:val="en-US"/>
              </w:rPr>
            </w:pPr>
            <w:del w:id="1165" w:author="MCC" w:date="2024-10-14T13:46:00Z">
              <w:r w:rsidRPr="00325D06" w:rsidDel="008179C2">
                <w:rPr>
                  <w:rFonts w:ascii="Arial" w:hAnsi="Arial" w:cs="Arial"/>
                  <w:color w:val="000000"/>
                  <w:sz w:val="18"/>
                  <w:szCs w:val="18"/>
                  <w:lang w:val="en-US"/>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93514" w14:textId="4F463E3B" w:rsidR="00125BB0" w:rsidRPr="00325D06" w:rsidDel="008179C2" w:rsidRDefault="00125BB0" w:rsidP="004B7CB3">
            <w:pPr>
              <w:spacing w:after="0"/>
              <w:rPr>
                <w:del w:id="1166" w:author="MCC" w:date="2024-10-14T13:46:00Z"/>
                <w:sz w:val="24"/>
                <w:szCs w:val="24"/>
                <w:lang w:val="en-US"/>
              </w:rPr>
            </w:pPr>
            <w:del w:id="1167" w:author="MCC" w:date="2024-10-14T13:46:00Z">
              <w:r w:rsidRPr="00325D06" w:rsidDel="008179C2">
                <w:rPr>
                  <w:rFonts w:ascii="Arial" w:hAnsi="Arial" w:cs="Arial"/>
                  <w:color w:val="000000"/>
                  <w:sz w:val="18"/>
                  <w:szCs w:val="18"/>
                  <w:lang w:val="en-US"/>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64483" w14:textId="04DAF93D" w:rsidR="00125BB0" w:rsidRPr="00325D06" w:rsidDel="008179C2" w:rsidRDefault="00125BB0" w:rsidP="004B7CB3">
            <w:pPr>
              <w:spacing w:after="0"/>
              <w:rPr>
                <w:del w:id="1168" w:author="MCC" w:date="2024-10-14T13:46:00Z"/>
                <w:sz w:val="24"/>
                <w:szCs w:val="24"/>
                <w:lang w:val="en-US"/>
              </w:rPr>
            </w:pPr>
            <w:del w:id="116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F465C" w14:textId="6E34583E" w:rsidR="00125BB0" w:rsidRPr="00325D06" w:rsidDel="008179C2" w:rsidRDefault="00125BB0" w:rsidP="004B7CB3">
            <w:pPr>
              <w:spacing w:after="0"/>
              <w:rPr>
                <w:del w:id="1170" w:author="MCC" w:date="2024-10-14T13:46:00Z"/>
                <w:sz w:val="24"/>
                <w:szCs w:val="24"/>
                <w:lang w:val="en-US"/>
              </w:rPr>
            </w:pPr>
            <w:del w:id="117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AF922" w14:textId="11B3F4E9" w:rsidR="00125BB0" w:rsidRPr="00325D06" w:rsidDel="008179C2" w:rsidRDefault="00125BB0" w:rsidP="004B7CB3">
            <w:pPr>
              <w:spacing w:after="0"/>
              <w:jc w:val="right"/>
              <w:rPr>
                <w:del w:id="1172" w:author="MCC" w:date="2024-10-14T13:46:00Z"/>
                <w:sz w:val="24"/>
                <w:szCs w:val="24"/>
                <w:lang w:val="en-US"/>
              </w:rPr>
            </w:pPr>
            <w:del w:id="117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472A8" w14:textId="594C1BED" w:rsidR="00125BB0" w:rsidRPr="00325D06" w:rsidDel="008179C2" w:rsidRDefault="00125BB0" w:rsidP="004B7CB3">
            <w:pPr>
              <w:spacing w:after="0"/>
              <w:rPr>
                <w:del w:id="1174" w:author="MCC" w:date="2024-10-14T13:46:00Z"/>
                <w:sz w:val="24"/>
                <w:szCs w:val="24"/>
                <w:lang w:val="en-US"/>
              </w:rPr>
            </w:pPr>
            <w:del w:id="117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C6F5950" w14:textId="28B4D092" w:rsidTr="004B7CB3">
        <w:trPr>
          <w:tblCellSpacing w:w="0" w:type="dxa"/>
          <w:del w:id="117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D089E" w14:textId="659440A4" w:rsidR="00125BB0" w:rsidRPr="00325D06" w:rsidDel="008179C2" w:rsidRDefault="00125BB0" w:rsidP="004B7CB3">
            <w:pPr>
              <w:spacing w:after="0"/>
              <w:rPr>
                <w:del w:id="1177" w:author="MCC" w:date="2024-10-14T13:46:00Z"/>
                <w:sz w:val="24"/>
                <w:szCs w:val="24"/>
                <w:lang w:val="en-US"/>
              </w:rPr>
            </w:pPr>
            <w:del w:id="1178" w:author="MCC" w:date="2024-10-14T13:46:00Z">
              <w:r w:rsidRPr="00325D06" w:rsidDel="008179C2">
                <w:rPr>
                  <w:rFonts w:ascii="Arial" w:hAnsi="Arial" w:cs="Arial"/>
                  <w:color w:val="000000"/>
                  <w:sz w:val="18"/>
                  <w:szCs w:val="18"/>
                  <w:lang w:val="en-US"/>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07694" w14:textId="7C38E024" w:rsidR="00125BB0" w:rsidRPr="00325D06" w:rsidDel="008179C2" w:rsidRDefault="00125BB0" w:rsidP="004B7CB3">
            <w:pPr>
              <w:spacing w:after="0"/>
              <w:rPr>
                <w:del w:id="1179" w:author="MCC" w:date="2024-10-14T13:46:00Z"/>
                <w:sz w:val="24"/>
                <w:szCs w:val="24"/>
                <w:lang w:val="en-US"/>
              </w:rPr>
            </w:pPr>
            <w:del w:id="1180" w:author="MCC" w:date="2024-10-14T13:46:00Z">
              <w:r w:rsidRPr="00325D06" w:rsidDel="008179C2">
                <w:rPr>
                  <w:rFonts w:ascii="Arial" w:hAnsi="Arial" w:cs="Arial"/>
                  <w:color w:val="000000"/>
                  <w:sz w:val="18"/>
                  <w:szCs w:val="18"/>
                  <w:lang w:val="en-US"/>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1FC29" w14:textId="5114352E" w:rsidR="00125BB0" w:rsidRPr="00325D06" w:rsidDel="008179C2" w:rsidRDefault="00125BB0" w:rsidP="004B7CB3">
            <w:pPr>
              <w:spacing w:after="0"/>
              <w:rPr>
                <w:del w:id="1181" w:author="MCC" w:date="2024-10-14T13:46:00Z"/>
                <w:sz w:val="24"/>
                <w:szCs w:val="24"/>
                <w:lang w:val="en-US"/>
              </w:rPr>
            </w:pPr>
            <w:del w:id="118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3760E" w14:textId="7EC2B2EB" w:rsidR="00125BB0" w:rsidRPr="00325D06" w:rsidDel="008179C2" w:rsidRDefault="00125BB0" w:rsidP="004B7CB3">
            <w:pPr>
              <w:spacing w:after="0"/>
              <w:rPr>
                <w:del w:id="1183" w:author="MCC" w:date="2024-10-14T13:46:00Z"/>
                <w:sz w:val="24"/>
                <w:szCs w:val="24"/>
                <w:lang w:val="en-US"/>
              </w:rPr>
            </w:pPr>
            <w:del w:id="118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4C3AA" w14:textId="33529605" w:rsidR="00125BB0" w:rsidRPr="00325D06" w:rsidDel="008179C2" w:rsidRDefault="00125BB0" w:rsidP="004B7CB3">
            <w:pPr>
              <w:spacing w:after="0"/>
              <w:jc w:val="right"/>
              <w:rPr>
                <w:del w:id="1185" w:author="MCC" w:date="2024-10-14T13:46:00Z"/>
                <w:sz w:val="24"/>
                <w:szCs w:val="24"/>
                <w:lang w:val="en-US"/>
              </w:rPr>
            </w:pPr>
            <w:del w:id="118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31CA9" w14:textId="1FA21964" w:rsidR="00125BB0" w:rsidRPr="00325D06" w:rsidDel="008179C2" w:rsidRDefault="00125BB0" w:rsidP="004B7CB3">
            <w:pPr>
              <w:spacing w:after="0"/>
              <w:rPr>
                <w:del w:id="1187" w:author="MCC" w:date="2024-10-14T13:46:00Z"/>
                <w:sz w:val="24"/>
                <w:szCs w:val="24"/>
                <w:lang w:val="en-US"/>
              </w:rPr>
            </w:pPr>
            <w:del w:id="118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23E78BB" w14:textId="67074A81" w:rsidTr="004B7CB3">
        <w:trPr>
          <w:tblCellSpacing w:w="0" w:type="dxa"/>
          <w:del w:id="118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20457" w14:textId="416291BF" w:rsidR="00125BB0" w:rsidRPr="00325D06" w:rsidDel="008179C2" w:rsidRDefault="00125BB0" w:rsidP="004B7CB3">
            <w:pPr>
              <w:spacing w:after="0"/>
              <w:rPr>
                <w:del w:id="1190" w:author="MCC" w:date="2024-10-14T13:46:00Z"/>
                <w:sz w:val="24"/>
                <w:szCs w:val="24"/>
                <w:lang w:val="en-US"/>
              </w:rPr>
            </w:pPr>
            <w:del w:id="1191" w:author="MCC" w:date="2024-10-14T13:46:00Z">
              <w:r w:rsidRPr="00325D06" w:rsidDel="008179C2">
                <w:rPr>
                  <w:rFonts w:ascii="Arial" w:hAnsi="Arial" w:cs="Arial"/>
                  <w:color w:val="000000"/>
                  <w:sz w:val="18"/>
                  <w:szCs w:val="18"/>
                  <w:lang w:val="en-US"/>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D52DF" w14:textId="6D00200F" w:rsidR="00125BB0" w:rsidRPr="00325D06" w:rsidDel="008179C2" w:rsidRDefault="00125BB0" w:rsidP="004B7CB3">
            <w:pPr>
              <w:spacing w:after="0"/>
              <w:rPr>
                <w:del w:id="1192" w:author="MCC" w:date="2024-10-14T13:46:00Z"/>
                <w:sz w:val="24"/>
                <w:szCs w:val="24"/>
                <w:lang w:val="en-US"/>
              </w:rPr>
            </w:pPr>
            <w:del w:id="1193" w:author="MCC" w:date="2024-10-14T13:46:00Z">
              <w:r w:rsidRPr="00325D06" w:rsidDel="008179C2">
                <w:rPr>
                  <w:rFonts w:ascii="Arial" w:hAnsi="Arial" w:cs="Arial"/>
                  <w:color w:val="000000"/>
                  <w:sz w:val="18"/>
                  <w:szCs w:val="18"/>
                  <w:lang w:val="en-US"/>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129F9" w14:textId="3AC694D6" w:rsidR="00125BB0" w:rsidRPr="00325D06" w:rsidDel="008179C2" w:rsidRDefault="00125BB0" w:rsidP="004B7CB3">
            <w:pPr>
              <w:spacing w:after="0"/>
              <w:rPr>
                <w:del w:id="1194" w:author="MCC" w:date="2024-10-14T13:46:00Z"/>
                <w:sz w:val="24"/>
                <w:szCs w:val="24"/>
                <w:lang w:val="en-US"/>
              </w:rPr>
            </w:pPr>
            <w:del w:id="119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42421" w14:textId="51BE61B9" w:rsidR="00125BB0" w:rsidRPr="00325D06" w:rsidDel="008179C2" w:rsidRDefault="00125BB0" w:rsidP="004B7CB3">
            <w:pPr>
              <w:spacing w:after="0"/>
              <w:rPr>
                <w:del w:id="1196" w:author="MCC" w:date="2024-10-14T13:46:00Z"/>
                <w:sz w:val="24"/>
                <w:szCs w:val="24"/>
                <w:lang w:val="en-US"/>
              </w:rPr>
            </w:pPr>
            <w:del w:id="119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AC467" w14:textId="1C055365" w:rsidR="00125BB0" w:rsidRPr="00325D06" w:rsidDel="008179C2" w:rsidRDefault="00125BB0" w:rsidP="004B7CB3">
            <w:pPr>
              <w:spacing w:after="0"/>
              <w:jc w:val="right"/>
              <w:rPr>
                <w:del w:id="1198" w:author="MCC" w:date="2024-10-14T13:46:00Z"/>
                <w:sz w:val="24"/>
                <w:szCs w:val="24"/>
                <w:lang w:val="en-US"/>
              </w:rPr>
            </w:pPr>
            <w:del w:id="119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D8905" w14:textId="709A359A" w:rsidR="00125BB0" w:rsidRPr="00325D06" w:rsidDel="008179C2" w:rsidRDefault="00125BB0" w:rsidP="004B7CB3">
            <w:pPr>
              <w:spacing w:after="0"/>
              <w:rPr>
                <w:del w:id="1200" w:author="MCC" w:date="2024-10-14T13:46:00Z"/>
                <w:sz w:val="24"/>
                <w:szCs w:val="24"/>
                <w:lang w:val="en-US"/>
              </w:rPr>
            </w:pPr>
            <w:del w:id="120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8A79A94" w14:textId="2AC053B6" w:rsidTr="004B7CB3">
        <w:trPr>
          <w:tblCellSpacing w:w="0" w:type="dxa"/>
          <w:del w:id="120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A77C6" w14:textId="3EC1991B" w:rsidR="00125BB0" w:rsidRPr="00325D06" w:rsidDel="008179C2" w:rsidRDefault="00125BB0" w:rsidP="004B7CB3">
            <w:pPr>
              <w:spacing w:after="0"/>
              <w:rPr>
                <w:del w:id="1203" w:author="MCC" w:date="2024-10-14T13:46:00Z"/>
                <w:sz w:val="24"/>
                <w:szCs w:val="24"/>
                <w:lang w:val="en-US"/>
              </w:rPr>
            </w:pPr>
            <w:del w:id="1204" w:author="MCC" w:date="2024-10-14T13:46:00Z">
              <w:r w:rsidRPr="00325D06" w:rsidDel="008179C2">
                <w:rPr>
                  <w:rFonts w:ascii="Arial" w:hAnsi="Arial" w:cs="Arial"/>
                  <w:color w:val="000000"/>
                  <w:sz w:val="18"/>
                  <w:szCs w:val="18"/>
                  <w:lang w:val="en-US"/>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1B89B" w14:textId="4E67F687" w:rsidR="00125BB0" w:rsidRPr="00325D06" w:rsidDel="008179C2" w:rsidRDefault="00125BB0" w:rsidP="004B7CB3">
            <w:pPr>
              <w:spacing w:after="0"/>
              <w:rPr>
                <w:del w:id="1205" w:author="MCC" w:date="2024-10-14T13:46:00Z"/>
                <w:sz w:val="24"/>
                <w:szCs w:val="24"/>
                <w:lang w:val="en-US"/>
              </w:rPr>
            </w:pPr>
            <w:del w:id="1206" w:author="MCC" w:date="2024-10-14T13:46:00Z">
              <w:r w:rsidRPr="00325D06" w:rsidDel="008179C2">
                <w:rPr>
                  <w:rFonts w:ascii="Arial" w:hAnsi="Arial" w:cs="Arial"/>
                  <w:color w:val="000000"/>
                  <w:sz w:val="18"/>
                  <w:szCs w:val="18"/>
                  <w:lang w:val="en-US"/>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3C555" w14:textId="385AE5EE" w:rsidR="00125BB0" w:rsidRPr="00325D06" w:rsidDel="008179C2" w:rsidRDefault="00125BB0" w:rsidP="004B7CB3">
            <w:pPr>
              <w:spacing w:after="0"/>
              <w:rPr>
                <w:del w:id="1207" w:author="MCC" w:date="2024-10-14T13:46:00Z"/>
                <w:sz w:val="24"/>
                <w:szCs w:val="24"/>
                <w:lang w:val="en-US"/>
              </w:rPr>
            </w:pPr>
            <w:del w:id="120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64278" w14:textId="653D96F4" w:rsidR="00125BB0" w:rsidRPr="00325D06" w:rsidDel="008179C2" w:rsidRDefault="00125BB0" w:rsidP="004B7CB3">
            <w:pPr>
              <w:spacing w:after="0"/>
              <w:rPr>
                <w:del w:id="1209" w:author="MCC" w:date="2024-10-14T13:46:00Z"/>
                <w:sz w:val="24"/>
                <w:szCs w:val="24"/>
                <w:lang w:val="en-US"/>
              </w:rPr>
            </w:pPr>
            <w:del w:id="121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0C159" w14:textId="3268B707" w:rsidR="00125BB0" w:rsidRPr="00325D06" w:rsidDel="008179C2" w:rsidRDefault="00125BB0" w:rsidP="004B7CB3">
            <w:pPr>
              <w:spacing w:after="0"/>
              <w:jc w:val="right"/>
              <w:rPr>
                <w:del w:id="1211" w:author="MCC" w:date="2024-10-14T13:46:00Z"/>
                <w:sz w:val="24"/>
                <w:szCs w:val="24"/>
                <w:lang w:val="en-US"/>
              </w:rPr>
            </w:pPr>
            <w:del w:id="121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63F4F" w14:textId="6948D92C" w:rsidR="00125BB0" w:rsidRPr="00325D06" w:rsidDel="008179C2" w:rsidRDefault="00125BB0" w:rsidP="004B7CB3">
            <w:pPr>
              <w:spacing w:after="0"/>
              <w:rPr>
                <w:del w:id="1213" w:author="MCC" w:date="2024-10-14T13:46:00Z"/>
                <w:sz w:val="24"/>
                <w:szCs w:val="24"/>
                <w:lang w:val="en-US"/>
              </w:rPr>
            </w:pPr>
            <w:del w:id="121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4F85C7F" w14:textId="0848FA18" w:rsidTr="004B7CB3">
        <w:trPr>
          <w:tblCellSpacing w:w="0" w:type="dxa"/>
          <w:del w:id="121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21AA6" w14:textId="68D214BC" w:rsidR="00125BB0" w:rsidRPr="00325D06" w:rsidDel="008179C2" w:rsidRDefault="00125BB0" w:rsidP="004B7CB3">
            <w:pPr>
              <w:spacing w:after="0"/>
              <w:rPr>
                <w:del w:id="1216" w:author="MCC" w:date="2024-10-14T13:46:00Z"/>
                <w:sz w:val="24"/>
                <w:szCs w:val="24"/>
                <w:lang w:val="en-US"/>
              </w:rPr>
            </w:pPr>
            <w:del w:id="1217" w:author="MCC" w:date="2024-10-14T13:46:00Z">
              <w:r w:rsidRPr="00325D06" w:rsidDel="008179C2">
                <w:rPr>
                  <w:rFonts w:ascii="Arial" w:hAnsi="Arial" w:cs="Arial"/>
                  <w:color w:val="000000"/>
                  <w:sz w:val="18"/>
                  <w:szCs w:val="18"/>
                  <w:lang w:val="en-US"/>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527F3" w14:textId="63BDB96D" w:rsidR="00125BB0" w:rsidRPr="00325D06" w:rsidDel="008179C2" w:rsidRDefault="00125BB0" w:rsidP="004B7CB3">
            <w:pPr>
              <w:spacing w:after="0"/>
              <w:rPr>
                <w:del w:id="1218" w:author="MCC" w:date="2024-10-14T13:46:00Z"/>
                <w:sz w:val="24"/>
                <w:szCs w:val="24"/>
                <w:lang w:val="en-US"/>
              </w:rPr>
            </w:pPr>
            <w:del w:id="1219" w:author="MCC" w:date="2024-10-14T13:46:00Z">
              <w:r w:rsidRPr="00325D06" w:rsidDel="008179C2">
                <w:rPr>
                  <w:rFonts w:ascii="Arial" w:hAnsi="Arial" w:cs="Arial"/>
                  <w:color w:val="000000"/>
                  <w:sz w:val="18"/>
                  <w:szCs w:val="18"/>
                  <w:lang w:val="en-US"/>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A605B" w14:textId="33B57D6B" w:rsidR="00125BB0" w:rsidRPr="00325D06" w:rsidDel="008179C2" w:rsidRDefault="00125BB0" w:rsidP="004B7CB3">
            <w:pPr>
              <w:spacing w:after="0"/>
              <w:rPr>
                <w:del w:id="1220" w:author="MCC" w:date="2024-10-14T13:46:00Z"/>
                <w:sz w:val="24"/>
                <w:szCs w:val="24"/>
                <w:lang w:val="en-US"/>
              </w:rPr>
            </w:pPr>
            <w:del w:id="122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F5D0D" w14:textId="177EC7DB" w:rsidR="00125BB0" w:rsidRPr="00325D06" w:rsidDel="008179C2" w:rsidRDefault="00125BB0" w:rsidP="004B7CB3">
            <w:pPr>
              <w:spacing w:after="0"/>
              <w:rPr>
                <w:del w:id="1222" w:author="MCC" w:date="2024-10-14T13:46:00Z"/>
                <w:sz w:val="24"/>
                <w:szCs w:val="24"/>
                <w:lang w:val="en-US"/>
              </w:rPr>
            </w:pPr>
            <w:del w:id="122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174F9" w14:textId="40BC5B97" w:rsidR="00125BB0" w:rsidRPr="00325D06" w:rsidDel="008179C2" w:rsidRDefault="00125BB0" w:rsidP="004B7CB3">
            <w:pPr>
              <w:spacing w:after="0"/>
              <w:jc w:val="right"/>
              <w:rPr>
                <w:del w:id="1224" w:author="MCC" w:date="2024-10-14T13:46:00Z"/>
                <w:sz w:val="24"/>
                <w:szCs w:val="24"/>
                <w:lang w:val="en-US"/>
              </w:rPr>
            </w:pPr>
            <w:del w:id="122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11F3D" w14:textId="0081A2A3" w:rsidR="00125BB0" w:rsidRPr="00325D06" w:rsidDel="008179C2" w:rsidRDefault="00125BB0" w:rsidP="004B7CB3">
            <w:pPr>
              <w:spacing w:after="0"/>
              <w:rPr>
                <w:del w:id="1226" w:author="MCC" w:date="2024-10-14T13:46:00Z"/>
                <w:sz w:val="24"/>
                <w:szCs w:val="24"/>
                <w:lang w:val="en-US"/>
              </w:rPr>
            </w:pPr>
            <w:del w:id="122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191A396" w14:textId="0F30A803" w:rsidTr="004B7CB3">
        <w:trPr>
          <w:tblCellSpacing w:w="0" w:type="dxa"/>
          <w:del w:id="122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15F5C" w14:textId="4511CB39" w:rsidR="00125BB0" w:rsidRPr="00325D06" w:rsidDel="008179C2" w:rsidRDefault="00125BB0" w:rsidP="004B7CB3">
            <w:pPr>
              <w:spacing w:after="0"/>
              <w:rPr>
                <w:del w:id="1229" w:author="MCC" w:date="2024-10-14T13:46:00Z"/>
                <w:sz w:val="24"/>
                <w:szCs w:val="24"/>
                <w:lang w:val="en-US"/>
              </w:rPr>
            </w:pPr>
            <w:del w:id="1230" w:author="MCC" w:date="2024-10-14T13:46:00Z">
              <w:r w:rsidRPr="00325D06" w:rsidDel="008179C2">
                <w:rPr>
                  <w:rFonts w:ascii="Arial" w:hAnsi="Arial" w:cs="Arial"/>
                  <w:color w:val="000000"/>
                  <w:sz w:val="18"/>
                  <w:szCs w:val="18"/>
                  <w:lang w:val="en-US"/>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4237C" w14:textId="719C4345" w:rsidR="00125BB0" w:rsidRPr="00325D06" w:rsidDel="008179C2" w:rsidRDefault="00125BB0" w:rsidP="004B7CB3">
            <w:pPr>
              <w:spacing w:after="0"/>
              <w:rPr>
                <w:del w:id="1231" w:author="MCC" w:date="2024-10-14T13:46:00Z"/>
                <w:sz w:val="24"/>
                <w:szCs w:val="24"/>
                <w:lang w:val="en-US"/>
              </w:rPr>
            </w:pPr>
            <w:del w:id="1232" w:author="MCC" w:date="2024-10-14T13:46:00Z">
              <w:r w:rsidRPr="00325D06" w:rsidDel="008179C2">
                <w:rPr>
                  <w:rFonts w:ascii="Arial" w:hAnsi="Arial" w:cs="Arial"/>
                  <w:color w:val="000000"/>
                  <w:sz w:val="18"/>
                  <w:szCs w:val="18"/>
                  <w:lang w:val="en-US"/>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24ECB" w14:textId="7655EDD0" w:rsidR="00125BB0" w:rsidRPr="00325D06" w:rsidDel="008179C2" w:rsidRDefault="00125BB0" w:rsidP="004B7CB3">
            <w:pPr>
              <w:spacing w:after="0"/>
              <w:rPr>
                <w:del w:id="1233" w:author="MCC" w:date="2024-10-14T13:46:00Z"/>
                <w:sz w:val="24"/>
                <w:szCs w:val="24"/>
                <w:lang w:val="en-US"/>
              </w:rPr>
            </w:pPr>
            <w:del w:id="123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5C09A" w14:textId="32E89D78" w:rsidR="00125BB0" w:rsidRPr="00325D06" w:rsidDel="008179C2" w:rsidRDefault="00125BB0" w:rsidP="004B7CB3">
            <w:pPr>
              <w:spacing w:after="0"/>
              <w:rPr>
                <w:del w:id="1235" w:author="MCC" w:date="2024-10-14T13:46:00Z"/>
                <w:sz w:val="24"/>
                <w:szCs w:val="24"/>
                <w:lang w:val="en-US"/>
              </w:rPr>
            </w:pPr>
            <w:del w:id="123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A9B5A" w14:textId="5E7E50E3" w:rsidR="00125BB0" w:rsidRPr="00325D06" w:rsidDel="008179C2" w:rsidRDefault="00125BB0" w:rsidP="004B7CB3">
            <w:pPr>
              <w:spacing w:after="0"/>
              <w:jc w:val="right"/>
              <w:rPr>
                <w:del w:id="1237" w:author="MCC" w:date="2024-10-14T13:46:00Z"/>
                <w:sz w:val="24"/>
                <w:szCs w:val="24"/>
                <w:lang w:val="en-US"/>
              </w:rPr>
            </w:pPr>
            <w:del w:id="123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6A981" w14:textId="1252D7E2" w:rsidR="00125BB0" w:rsidRPr="00325D06" w:rsidDel="008179C2" w:rsidRDefault="00125BB0" w:rsidP="004B7CB3">
            <w:pPr>
              <w:spacing w:after="0"/>
              <w:rPr>
                <w:del w:id="1239" w:author="MCC" w:date="2024-10-14T13:46:00Z"/>
                <w:sz w:val="24"/>
                <w:szCs w:val="24"/>
                <w:lang w:val="en-US"/>
              </w:rPr>
            </w:pPr>
            <w:del w:id="124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988AAE4" w14:textId="140071DB" w:rsidTr="004B7CB3">
        <w:trPr>
          <w:tblCellSpacing w:w="0" w:type="dxa"/>
          <w:del w:id="124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D96B9" w14:textId="121A15C0" w:rsidR="00125BB0" w:rsidRPr="00325D06" w:rsidDel="008179C2" w:rsidRDefault="00125BB0" w:rsidP="004B7CB3">
            <w:pPr>
              <w:spacing w:after="0"/>
              <w:rPr>
                <w:del w:id="1242" w:author="MCC" w:date="2024-10-14T13:46:00Z"/>
                <w:sz w:val="24"/>
                <w:szCs w:val="24"/>
                <w:lang w:val="en-US"/>
              </w:rPr>
            </w:pPr>
            <w:del w:id="1243" w:author="MCC" w:date="2024-10-14T13:46:00Z">
              <w:r w:rsidRPr="00325D06" w:rsidDel="008179C2">
                <w:rPr>
                  <w:rFonts w:ascii="Arial" w:hAnsi="Arial" w:cs="Arial"/>
                  <w:color w:val="000000"/>
                  <w:sz w:val="18"/>
                  <w:szCs w:val="18"/>
                  <w:lang w:val="en-US"/>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BF9E4" w14:textId="44AD6E04" w:rsidR="00125BB0" w:rsidRPr="00325D06" w:rsidDel="008179C2" w:rsidRDefault="00125BB0" w:rsidP="004B7CB3">
            <w:pPr>
              <w:spacing w:after="0"/>
              <w:rPr>
                <w:del w:id="1244" w:author="MCC" w:date="2024-10-14T13:46:00Z"/>
                <w:sz w:val="24"/>
                <w:szCs w:val="24"/>
                <w:lang w:val="en-US"/>
              </w:rPr>
            </w:pPr>
            <w:del w:id="1245" w:author="MCC" w:date="2024-10-14T13:46:00Z">
              <w:r w:rsidRPr="00325D06" w:rsidDel="008179C2">
                <w:rPr>
                  <w:rFonts w:ascii="Arial" w:hAnsi="Arial" w:cs="Arial"/>
                  <w:color w:val="000000"/>
                  <w:sz w:val="18"/>
                  <w:szCs w:val="18"/>
                  <w:lang w:val="en-US"/>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E92FF" w14:textId="78BE5946" w:rsidR="00125BB0" w:rsidRPr="00325D06" w:rsidDel="008179C2" w:rsidRDefault="00125BB0" w:rsidP="004B7CB3">
            <w:pPr>
              <w:spacing w:after="0"/>
              <w:rPr>
                <w:del w:id="1246" w:author="MCC" w:date="2024-10-14T13:46:00Z"/>
                <w:sz w:val="24"/>
                <w:szCs w:val="24"/>
                <w:lang w:val="en-US"/>
              </w:rPr>
            </w:pPr>
            <w:del w:id="1247"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9FB14" w14:textId="2A956BE9" w:rsidR="00125BB0" w:rsidRPr="00325D06" w:rsidDel="008179C2" w:rsidRDefault="00125BB0" w:rsidP="004B7CB3">
            <w:pPr>
              <w:spacing w:after="0"/>
              <w:rPr>
                <w:del w:id="1248" w:author="MCC" w:date="2024-10-14T13:46:00Z"/>
                <w:sz w:val="24"/>
                <w:szCs w:val="24"/>
                <w:lang w:val="en-US"/>
              </w:rPr>
            </w:pPr>
            <w:del w:id="124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2222F" w14:textId="2654C40F" w:rsidR="00125BB0" w:rsidRPr="00325D06" w:rsidDel="008179C2" w:rsidRDefault="00125BB0" w:rsidP="004B7CB3">
            <w:pPr>
              <w:spacing w:after="0"/>
              <w:jc w:val="right"/>
              <w:rPr>
                <w:del w:id="1250" w:author="MCC" w:date="2024-10-14T13:46:00Z"/>
                <w:sz w:val="24"/>
                <w:szCs w:val="24"/>
                <w:lang w:val="en-US"/>
              </w:rPr>
            </w:pPr>
            <w:del w:id="125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6188D" w14:textId="123EF317" w:rsidR="00125BB0" w:rsidRPr="00325D06" w:rsidDel="008179C2" w:rsidRDefault="00125BB0" w:rsidP="004B7CB3">
            <w:pPr>
              <w:spacing w:after="0"/>
              <w:rPr>
                <w:del w:id="1252" w:author="MCC" w:date="2024-10-14T13:46:00Z"/>
                <w:sz w:val="24"/>
                <w:szCs w:val="24"/>
                <w:lang w:val="en-US"/>
              </w:rPr>
            </w:pPr>
            <w:del w:id="125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A68D9E5" w14:textId="364CBC15" w:rsidTr="004B7CB3">
        <w:trPr>
          <w:tblCellSpacing w:w="0" w:type="dxa"/>
          <w:del w:id="125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0EC96" w14:textId="12DBF7CA" w:rsidR="00125BB0" w:rsidRPr="00325D06" w:rsidDel="008179C2" w:rsidRDefault="00125BB0" w:rsidP="004B7CB3">
            <w:pPr>
              <w:spacing w:after="0"/>
              <w:rPr>
                <w:del w:id="1255" w:author="MCC" w:date="2024-10-14T13:46:00Z"/>
                <w:sz w:val="24"/>
                <w:szCs w:val="24"/>
                <w:lang w:val="en-US"/>
              </w:rPr>
            </w:pPr>
            <w:del w:id="1256" w:author="MCC" w:date="2024-10-14T13:46:00Z">
              <w:r w:rsidRPr="00325D06" w:rsidDel="008179C2">
                <w:rPr>
                  <w:rFonts w:ascii="Arial" w:hAnsi="Arial" w:cs="Arial"/>
                  <w:color w:val="000000"/>
                  <w:sz w:val="18"/>
                  <w:szCs w:val="18"/>
                  <w:lang w:val="en-US"/>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0DE6E" w14:textId="59AF3950" w:rsidR="00125BB0" w:rsidRPr="00325D06" w:rsidDel="008179C2" w:rsidRDefault="00125BB0" w:rsidP="004B7CB3">
            <w:pPr>
              <w:spacing w:after="0"/>
              <w:rPr>
                <w:del w:id="1257" w:author="MCC" w:date="2024-10-14T13:46:00Z"/>
                <w:sz w:val="24"/>
                <w:szCs w:val="24"/>
                <w:lang w:val="en-US"/>
              </w:rPr>
            </w:pPr>
            <w:del w:id="1258" w:author="MCC" w:date="2024-10-14T13:46:00Z">
              <w:r w:rsidRPr="00325D06" w:rsidDel="008179C2">
                <w:rPr>
                  <w:rFonts w:ascii="Arial" w:hAnsi="Arial" w:cs="Arial"/>
                  <w:color w:val="000000"/>
                  <w:sz w:val="18"/>
                  <w:szCs w:val="18"/>
                  <w:lang w:val="en-US"/>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1F4AE" w14:textId="75620364" w:rsidR="00125BB0" w:rsidRPr="00325D06" w:rsidDel="008179C2" w:rsidRDefault="00125BB0" w:rsidP="004B7CB3">
            <w:pPr>
              <w:spacing w:after="0"/>
              <w:rPr>
                <w:del w:id="1259" w:author="MCC" w:date="2024-10-14T13:46:00Z"/>
                <w:sz w:val="24"/>
                <w:szCs w:val="24"/>
                <w:lang w:val="en-US"/>
              </w:rPr>
            </w:pPr>
            <w:del w:id="126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4A56E" w14:textId="5F8012E9" w:rsidR="00125BB0" w:rsidRPr="00325D06" w:rsidDel="008179C2" w:rsidRDefault="00125BB0" w:rsidP="004B7CB3">
            <w:pPr>
              <w:spacing w:after="0"/>
              <w:rPr>
                <w:del w:id="1261" w:author="MCC" w:date="2024-10-14T13:46:00Z"/>
                <w:sz w:val="24"/>
                <w:szCs w:val="24"/>
                <w:lang w:val="en-US"/>
              </w:rPr>
            </w:pPr>
            <w:del w:id="126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B4E4B" w14:textId="0A4CD281" w:rsidR="00125BB0" w:rsidRPr="00325D06" w:rsidDel="008179C2" w:rsidRDefault="00125BB0" w:rsidP="004B7CB3">
            <w:pPr>
              <w:spacing w:after="0"/>
              <w:jc w:val="right"/>
              <w:rPr>
                <w:del w:id="1263" w:author="MCC" w:date="2024-10-14T13:46:00Z"/>
                <w:sz w:val="24"/>
                <w:szCs w:val="24"/>
                <w:lang w:val="en-US"/>
              </w:rPr>
            </w:pPr>
            <w:del w:id="126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76B37" w14:textId="352A640B" w:rsidR="00125BB0" w:rsidRPr="00325D06" w:rsidDel="008179C2" w:rsidRDefault="00125BB0" w:rsidP="004B7CB3">
            <w:pPr>
              <w:spacing w:after="0"/>
              <w:rPr>
                <w:del w:id="1265" w:author="MCC" w:date="2024-10-14T13:46:00Z"/>
                <w:sz w:val="24"/>
                <w:szCs w:val="24"/>
                <w:lang w:val="en-US"/>
              </w:rPr>
            </w:pPr>
            <w:del w:id="126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B6BA97" w14:textId="427FCF08" w:rsidTr="004B7CB3">
        <w:trPr>
          <w:tblCellSpacing w:w="0" w:type="dxa"/>
          <w:del w:id="126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C19E3" w14:textId="5E04BE8E" w:rsidR="00125BB0" w:rsidRPr="00325D06" w:rsidDel="008179C2" w:rsidRDefault="00125BB0" w:rsidP="004B7CB3">
            <w:pPr>
              <w:spacing w:after="0"/>
              <w:rPr>
                <w:del w:id="1268" w:author="MCC" w:date="2024-10-14T13:46:00Z"/>
                <w:sz w:val="24"/>
                <w:szCs w:val="24"/>
                <w:lang w:val="en-US"/>
              </w:rPr>
            </w:pPr>
            <w:del w:id="1269" w:author="MCC" w:date="2024-10-14T13:46:00Z">
              <w:r w:rsidRPr="00325D06" w:rsidDel="008179C2">
                <w:rPr>
                  <w:rFonts w:ascii="Arial" w:hAnsi="Arial" w:cs="Arial"/>
                  <w:color w:val="000000"/>
                  <w:sz w:val="18"/>
                  <w:szCs w:val="18"/>
                  <w:lang w:val="en-US"/>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9CEF7" w14:textId="1EDDAA71" w:rsidR="00125BB0" w:rsidRPr="00325D06" w:rsidDel="008179C2" w:rsidRDefault="00125BB0" w:rsidP="004B7CB3">
            <w:pPr>
              <w:spacing w:after="0"/>
              <w:rPr>
                <w:del w:id="1270" w:author="MCC" w:date="2024-10-14T13:46:00Z"/>
                <w:sz w:val="24"/>
                <w:szCs w:val="24"/>
                <w:lang w:val="en-US"/>
              </w:rPr>
            </w:pPr>
            <w:del w:id="1271" w:author="MCC" w:date="2024-10-14T13:46:00Z">
              <w:r w:rsidRPr="00325D06" w:rsidDel="008179C2">
                <w:rPr>
                  <w:rFonts w:ascii="Arial" w:hAnsi="Arial" w:cs="Arial"/>
                  <w:color w:val="000000"/>
                  <w:sz w:val="18"/>
                  <w:szCs w:val="18"/>
                  <w:lang w:val="en-US"/>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5A7BA" w14:textId="12F366ED" w:rsidR="00125BB0" w:rsidRPr="00325D06" w:rsidDel="008179C2" w:rsidRDefault="00125BB0" w:rsidP="004B7CB3">
            <w:pPr>
              <w:spacing w:after="0"/>
              <w:rPr>
                <w:del w:id="1272" w:author="MCC" w:date="2024-10-14T13:46:00Z"/>
                <w:sz w:val="24"/>
                <w:szCs w:val="24"/>
                <w:lang w:val="en-US"/>
              </w:rPr>
            </w:pPr>
            <w:del w:id="127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08E25" w14:textId="520EA081" w:rsidR="00125BB0" w:rsidRPr="00325D06" w:rsidDel="008179C2" w:rsidRDefault="00125BB0" w:rsidP="004B7CB3">
            <w:pPr>
              <w:spacing w:after="0"/>
              <w:rPr>
                <w:del w:id="1274" w:author="MCC" w:date="2024-10-14T13:46:00Z"/>
                <w:sz w:val="24"/>
                <w:szCs w:val="24"/>
                <w:lang w:val="en-US"/>
              </w:rPr>
            </w:pPr>
            <w:del w:id="127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9F9C9" w14:textId="56819E7A" w:rsidR="00125BB0" w:rsidRPr="00325D06" w:rsidDel="008179C2" w:rsidRDefault="00125BB0" w:rsidP="004B7CB3">
            <w:pPr>
              <w:spacing w:after="0"/>
              <w:jc w:val="right"/>
              <w:rPr>
                <w:del w:id="1276" w:author="MCC" w:date="2024-10-14T13:46:00Z"/>
                <w:sz w:val="24"/>
                <w:szCs w:val="24"/>
                <w:lang w:val="en-US"/>
              </w:rPr>
            </w:pPr>
            <w:del w:id="127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04D6A" w14:textId="12EDA92D" w:rsidR="00125BB0" w:rsidRPr="00325D06" w:rsidDel="008179C2" w:rsidRDefault="00125BB0" w:rsidP="004B7CB3">
            <w:pPr>
              <w:spacing w:after="0"/>
              <w:rPr>
                <w:del w:id="1278" w:author="MCC" w:date="2024-10-14T13:46:00Z"/>
                <w:sz w:val="24"/>
                <w:szCs w:val="24"/>
                <w:lang w:val="en-US"/>
              </w:rPr>
            </w:pPr>
            <w:del w:id="127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D4DA4B0" w14:textId="65D0DEF0" w:rsidTr="004B7CB3">
        <w:trPr>
          <w:tblCellSpacing w:w="0" w:type="dxa"/>
          <w:del w:id="128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11FF3" w14:textId="079FFAEB" w:rsidR="00125BB0" w:rsidRPr="00325D06" w:rsidDel="008179C2" w:rsidRDefault="00125BB0" w:rsidP="004B7CB3">
            <w:pPr>
              <w:spacing w:after="0"/>
              <w:rPr>
                <w:del w:id="1281" w:author="MCC" w:date="2024-10-14T13:46:00Z"/>
                <w:sz w:val="24"/>
                <w:szCs w:val="24"/>
                <w:lang w:val="en-US"/>
              </w:rPr>
            </w:pPr>
            <w:del w:id="1282" w:author="MCC" w:date="2024-10-14T13:46:00Z">
              <w:r w:rsidRPr="00325D06" w:rsidDel="008179C2">
                <w:rPr>
                  <w:rFonts w:ascii="Arial" w:hAnsi="Arial" w:cs="Arial"/>
                  <w:color w:val="000000"/>
                  <w:sz w:val="18"/>
                  <w:szCs w:val="18"/>
                  <w:lang w:val="en-US"/>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3991A" w14:textId="34AA1796" w:rsidR="00125BB0" w:rsidRPr="00325D06" w:rsidDel="008179C2" w:rsidRDefault="00125BB0" w:rsidP="004B7CB3">
            <w:pPr>
              <w:spacing w:after="0"/>
              <w:rPr>
                <w:del w:id="1283" w:author="MCC" w:date="2024-10-14T13:46:00Z"/>
                <w:sz w:val="24"/>
                <w:szCs w:val="24"/>
                <w:lang w:val="en-US"/>
              </w:rPr>
            </w:pPr>
            <w:del w:id="1284" w:author="MCC" w:date="2024-10-14T13:46:00Z">
              <w:r w:rsidRPr="00325D06" w:rsidDel="008179C2">
                <w:rPr>
                  <w:rFonts w:ascii="Arial" w:hAnsi="Arial" w:cs="Arial"/>
                  <w:color w:val="000000"/>
                  <w:sz w:val="18"/>
                  <w:szCs w:val="18"/>
                  <w:lang w:val="en-US"/>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53C9B" w14:textId="480B62CA" w:rsidR="00125BB0" w:rsidRPr="00325D06" w:rsidDel="008179C2" w:rsidRDefault="00125BB0" w:rsidP="004B7CB3">
            <w:pPr>
              <w:spacing w:after="0"/>
              <w:rPr>
                <w:del w:id="1285" w:author="MCC" w:date="2024-10-14T13:46:00Z"/>
                <w:sz w:val="24"/>
                <w:szCs w:val="24"/>
                <w:lang w:val="en-US"/>
              </w:rPr>
            </w:pPr>
            <w:del w:id="1286"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2EF10" w14:textId="74536C04" w:rsidR="00125BB0" w:rsidRPr="00325D06" w:rsidDel="008179C2" w:rsidRDefault="00125BB0" w:rsidP="004B7CB3">
            <w:pPr>
              <w:spacing w:after="0"/>
              <w:rPr>
                <w:del w:id="1287" w:author="MCC" w:date="2024-10-14T13:46:00Z"/>
                <w:sz w:val="24"/>
                <w:szCs w:val="24"/>
                <w:lang w:val="en-US"/>
              </w:rPr>
            </w:pPr>
            <w:del w:id="128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9E9BE" w14:textId="74B4D804" w:rsidR="00125BB0" w:rsidRPr="00325D06" w:rsidDel="008179C2" w:rsidRDefault="00125BB0" w:rsidP="004B7CB3">
            <w:pPr>
              <w:spacing w:after="0"/>
              <w:jc w:val="right"/>
              <w:rPr>
                <w:del w:id="1289" w:author="MCC" w:date="2024-10-14T13:46:00Z"/>
                <w:sz w:val="24"/>
                <w:szCs w:val="24"/>
                <w:lang w:val="en-US"/>
              </w:rPr>
            </w:pPr>
            <w:del w:id="129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8E8F4" w14:textId="3FACDE17" w:rsidR="00125BB0" w:rsidRPr="00325D06" w:rsidDel="008179C2" w:rsidRDefault="00125BB0" w:rsidP="004B7CB3">
            <w:pPr>
              <w:spacing w:after="0"/>
              <w:rPr>
                <w:del w:id="1291" w:author="MCC" w:date="2024-10-14T13:46:00Z"/>
                <w:sz w:val="24"/>
                <w:szCs w:val="24"/>
                <w:lang w:val="en-US"/>
              </w:rPr>
            </w:pPr>
            <w:del w:id="129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7B26C5A" w14:textId="06E6D43A" w:rsidTr="004B7CB3">
        <w:trPr>
          <w:tblCellSpacing w:w="0" w:type="dxa"/>
          <w:del w:id="129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40227" w14:textId="024F523C" w:rsidR="00125BB0" w:rsidRPr="00325D06" w:rsidDel="008179C2" w:rsidRDefault="00125BB0" w:rsidP="004B7CB3">
            <w:pPr>
              <w:spacing w:after="0"/>
              <w:rPr>
                <w:del w:id="1294" w:author="MCC" w:date="2024-10-14T13:46:00Z"/>
                <w:sz w:val="24"/>
                <w:szCs w:val="24"/>
                <w:lang w:val="en-US"/>
              </w:rPr>
            </w:pPr>
            <w:del w:id="1295" w:author="MCC" w:date="2024-10-14T13:46:00Z">
              <w:r w:rsidRPr="00325D06" w:rsidDel="008179C2">
                <w:rPr>
                  <w:rFonts w:ascii="Arial" w:hAnsi="Arial" w:cs="Arial"/>
                  <w:color w:val="000000"/>
                  <w:sz w:val="18"/>
                  <w:szCs w:val="18"/>
                  <w:lang w:val="en-US"/>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362B7" w14:textId="3923F1B0" w:rsidR="00125BB0" w:rsidRPr="00325D06" w:rsidDel="008179C2" w:rsidRDefault="00125BB0" w:rsidP="004B7CB3">
            <w:pPr>
              <w:spacing w:after="0"/>
              <w:rPr>
                <w:del w:id="1296" w:author="MCC" w:date="2024-10-14T13:46:00Z"/>
                <w:sz w:val="24"/>
                <w:szCs w:val="24"/>
                <w:lang w:val="en-US"/>
              </w:rPr>
            </w:pPr>
            <w:del w:id="1297" w:author="MCC" w:date="2024-10-14T13:46:00Z">
              <w:r w:rsidRPr="00325D06" w:rsidDel="008179C2">
                <w:rPr>
                  <w:rFonts w:ascii="Arial" w:hAnsi="Arial" w:cs="Arial"/>
                  <w:color w:val="000000"/>
                  <w:sz w:val="18"/>
                  <w:szCs w:val="18"/>
                  <w:lang w:val="en-US"/>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EEA6E" w14:textId="019ADFBC" w:rsidR="00125BB0" w:rsidRPr="00325D06" w:rsidDel="008179C2" w:rsidRDefault="00125BB0" w:rsidP="004B7CB3">
            <w:pPr>
              <w:spacing w:after="0"/>
              <w:rPr>
                <w:del w:id="1298" w:author="MCC" w:date="2024-10-14T13:46:00Z"/>
                <w:sz w:val="24"/>
                <w:szCs w:val="24"/>
                <w:lang w:val="en-US"/>
              </w:rPr>
            </w:pPr>
            <w:del w:id="129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48A00" w14:textId="0370C215" w:rsidR="00125BB0" w:rsidRPr="00325D06" w:rsidDel="008179C2" w:rsidRDefault="00125BB0" w:rsidP="004B7CB3">
            <w:pPr>
              <w:spacing w:after="0"/>
              <w:rPr>
                <w:del w:id="1300" w:author="MCC" w:date="2024-10-14T13:46:00Z"/>
                <w:sz w:val="24"/>
                <w:szCs w:val="24"/>
                <w:lang w:val="en-US"/>
              </w:rPr>
            </w:pPr>
            <w:del w:id="130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F0E91" w14:textId="7ABB3530" w:rsidR="00125BB0" w:rsidRPr="00325D06" w:rsidDel="008179C2" w:rsidRDefault="00125BB0" w:rsidP="004B7CB3">
            <w:pPr>
              <w:spacing w:after="0"/>
              <w:jc w:val="right"/>
              <w:rPr>
                <w:del w:id="1302" w:author="MCC" w:date="2024-10-14T13:46:00Z"/>
                <w:sz w:val="24"/>
                <w:szCs w:val="24"/>
                <w:lang w:val="en-US"/>
              </w:rPr>
            </w:pPr>
            <w:del w:id="130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ED872" w14:textId="0F533A0E" w:rsidR="00125BB0" w:rsidRPr="00325D06" w:rsidDel="008179C2" w:rsidRDefault="00125BB0" w:rsidP="004B7CB3">
            <w:pPr>
              <w:spacing w:after="0"/>
              <w:rPr>
                <w:del w:id="1304" w:author="MCC" w:date="2024-10-14T13:46:00Z"/>
                <w:sz w:val="24"/>
                <w:szCs w:val="24"/>
                <w:lang w:val="en-US"/>
              </w:rPr>
            </w:pPr>
            <w:del w:id="130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19A382" w14:textId="14D410CD" w:rsidTr="004B7CB3">
        <w:trPr>
          <w:tblCellSpacing w:w="0" w:type="dxa"/>
          <w:del w:id="130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3717E" w14:textId="1EE48707" w:rsidR="00125BB0" w:rsidRPr="00325D06" w:rsidDel="008179C2" w:rsidRDefault="00125BB0" w:rsidP="004B7CB3">
            <w:pPr>
              <w:spacing w:after="0"/>
              <w:rPr>
                <w:del w:id="1307" w:author="MCC" w:date="2024-10-14T13:46:00Z"/>
                <w:sz w:val="24"/>
                <w:szCs w:val="24"/>
                <w:lang w:val="en-US"/>
              </w:rPr>
            </w:pPr>
            <w:del w:id="1308" w:author="MCC" w:date="2024-10-14T13:46:00Z">
              <w:r w:rsidRPr="00325D06" w:rsidDel="008179C2">
                <w:rPr>
                  <w:rFonts w:ascii="Arial" w:hAnsi="Arial" w:cs="Arial"/>
                  <w:color w:val="000000"/>
                  <w:sz w:val="18"/>
                  <w:szCs w:val="18"/>
                  <w:lang w:val="en-US"/>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5BC79" w14:textId="2DA7D957" w:rsidR="00125BB0" w:rsidRPr="00325D06" w:rsidDel="008179C2" w:rsidRDefault="00125BB0" w:rsidP="004B7CB3">
            <w:pPr>
              <w:spacing w:after="0"/>
              <w:rPr>
                <w:del w:id="1309" w:author="MCC" w:date="2024-10-14T13:46:00Z"/>
                <w:sz w:val="24"/>
                <w:szCs w:val="24"/>
                <w:lang w:val="en-US"/>
              </w:rPr>
            </w:pPr>
            <w:del w:id="1310" w:author="MCC" w:date="2024-10-14T13:46:00Z">
              <w:r w:rsidRPr="00325D06" w:rsidDel="008179C2">
                <w:rPr>
                  <w:rFonts w:ascii="Arial" w:hAnsi="Arial" w:cs="Arial"/>
                  <w:color w:val="000000"/>
                  <w:sz w:val="18"/>
                  <w:szCs w:val="18"/>
                  <w:lang w:val="en-US"/>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C55A9" w14:textId="74D42EFD" w:rsidR="00125BB0" w:rsidRPr="00325D06" w:rsidDel="008179C2" w:rsidRDefault="00125BB0" w:rsidP="004B7CB3">
            <w:pPr>
              <w:spacing w:after="0"/>
              <w:rPr>
                <w:del w:id="1311" w:author="MCC" w:date="2024-10-14T13:46:00Z"/>
                <w:sz w:val="24"/>
                <w:szCs w:val="24"/>
                <w:lang w:val="en-US"/>
              </w:rPr>
            </w:pPr>
            <w:del w:id="131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EF6DC" w14:textId="3F025D09" w:rsidR="00125BB0" w:rsidRPr="00325D06" w:rsidDel="008179C2" w:rsidRDefault="00125BB0" w:rsidP="004B7CB3">
            <w:pPr>
              <w:spacing w:after="0"/>
              <w:rPr>
                <w:del w:id="1313" w:author="MCC" w:date="2024-10-14T13:46:00Z"/>
                <w:sz w:val="24"/>
                <w:szCs w:val="24"/>
                <w:lang w:val="en-US"/>
              </w:rPr>
            </w:pPr>
            <w:del w:id="131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10DD2" w14:textId="26F61CD6" w:rsidR="00125BB0" w:rsidRPr="00325D06" w:rsidDel="008179C2" w:rsidRDefault="00125BB0" w:rsidP="004B7CB3">
            <w:pPr>
              <w:spacing w:after="0"/>
              <w:jc w:val="right"/>
              <w:rPr>
                <w:del w:id="1315" w:author="MCC" w:date="2024-10-14T13:46:00Z"/>
                <w:sz w:val="24"/>
                <w:szCs w:val="24"/>
                <w:lang w:val="en-US"/>
              </w:rPr>
            </w:pPr>
            <w:del w:id="131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BF819" w14:textId="4EA115F4" w:rsidR="00125BB0" w:rsidRPr="00325D06" w:rsidDel="008179C2" w:rsidRDefault="00125BB0" w:rsidP="004B7CB3">
            <w:pPr>
              <w:spacing w:after="0"/>
              <w:rPr>
                <w:del w:id="1317" w:author="MCC" w:date="2024-10-14T13:46:00Z"/>
                <w:sz w:val="24"/>
                <w:szCs w:val="24"/>
                <w:lang w:val="en-US"/>
              </w:rPr>
            </w:pPr>
            <w:del w:id="131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EAE9B87" w14:textId="30EF269F" w:rsidTr="004B7CB3">
        <w:trPr>
          <w:tblCellSpacing w:w="0" w:type="dxa"/>
          <w:del w:id="131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2968F" w14:textId="4A17BDAF" w:rsidR="00125BB0" w:rsidRPr="00325D06" w:rsidDel="008179C2" w:rsidRDefault="00125BB0" w:rsidP="004B7CB3">
            <w:pPr>
              <w:spacing w:after="0"/>
              <w:rPr>
                <w:del w:id="1320" w:author="MCC" w:date="2024-10-14T13:46:00Z"/>
                <w:sz w:val="24"/>
                <w:szCs w:val="24"/>
                <w:lang w:val="en-US"/>
              </w:rPr>
            </w:pPr>
            <w:del w:id="1321" w:author="MCC" w:date="2024-10-14T13:46:00Z">
              <w:r w:rsidRPr="00325D06" w:rsidDel="008179C2">
                <w:rPr>
                  <w:rFonts w:ascii="Arial" w:hAnsi="Arial" w:cs="Arial"/>
                  <w:color w:val="000000"/>
                  <w:sz w:val="18"/>
                  <w:szCs w:val="18"/>
                  <w:lang w:val="en-US"/>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6A7BF" w14:textId="7D8BE650" w:rsidR="00125BB0" w:rsidRPr="00325D06" w:rsidDel="008179C2" w:rsidRDefault="00125BB0" w:rsidP="004B7CB3">
            <w:pPr>
              <w:spacing w:after="0"/>
              <w:rPr>
                <w:del w:id="1322" w:author="MCC" w:date="2024-10-14T13:46:00Z"/>
                <w:sz w:val="24"/>
                <w:szCs w:val="24"/>
                <w:lang w:val="en-US"/>
              </w:rPr>
            </w:pPr>
            <w:del w:id="1323" w:author="MCC" w:date="2024-10-14T13:46:00Z">
              <w:r w:rsidRPr="00325D06" w:rsidDel="008179C2">
                <w:rPr>
                  <w:rFonts w:ascii="Arial" w:hAnsi="Arial" w:cs="Arial"/>
                  <w:color w:val="000000"/>
                  <w:sz w:val="18"/>
                  <w:szCs w:val="18"/>
                  <w:lang w:val="en-US"/>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DFBEB" w14:textId="1B84624D" w:rsidR="00125BB0" w:rsidRPr="00325D06" w:rsidDel="008179C2" w:rsidRDefault="00125BB0" w:rsidP="004B7CB3">
            <w:pPr>
              <w:spacing w:after="0"/>
              <w:rPr>
                <w:del w:id="1324" w:author="MCC" w:date="2024-10-14T13:46:00Z"/>
                <w:sz w:val="24"/>
                <w:szCs w:val="24"/>
                <w:lang w:val="en-US"/>
              </w:rPr>
            </w:pPr>
            <w:del w:id="132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61C51" w14:textId="03E5CA31" w:rsidR="00125BB0" w:rsidRPr="00325D06" w:rsidDel="008179C2" w:rsidRDefault="00125BB0" w:rsidP="004B7CB3">
            <w:pPr>
              <w:spacing w:after="0"/>
              <w:rPr>
                <w:del w:id="1326" w:author="MCC" w:date="2024-10-14T13:46:00Z"/>
                <w:sz w:val="24"/>
                <w:szCs w:val="24"/>
                <w:lang w:val="en-US"/>
              </w:rPr>
            </w:pPr>
            <w:del w:id="132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9473D" w14:textId="55B4984B" w:rsidR="00125BB0" w:rsidRPr="00325D06" w:rsidDel="008179C2" w:rsidRDefault="00125BB0" w:rsidP="004B7CB3">
            <w:pPr>
              <w:spacing w:after="0"/>
              <w:jc w:val="right"/>
              <w:rPr>
                <w:del w:id="1328" w:author="MCC" w:date="2024-10-14T13:46:00Z"/>
                <w:sz w:val="24"/>
                <w:szCs w:val="24"/>
                <w:lang w:val="en-US"/>
              </w:rPr>
            </w:pPr>
            <w:del w:id="132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EB3A6" w14:textId="0E1E0694" w:rsidR="00125BB0" w:rsidRPr="00325D06" w:rsidDel="008179C2" w:rsidRDefault="00125BB0" w:rsidP="004B7CB3">
            <w:pPr>
              <w:spacing w:after="0"/>
              <w:rPr>
                <w:del w:id="1330" w:author="MCC" w:date="2024-10-14T13:46:00Z"/>
                <w:sz w:val="24"/>
                <w:szCs w:val="24"/>
                <w:lang w:val="en-US"/>
              </w:rPr>
            </w:pPr>
            <w:del w:id="133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147105B" w14:textId="3960488C" w:rsidTr="004B7CB3">
        <w:trPr>
          <w:tblCellSpacing w:w="0" w:type="dxa"/>
          <w:del w:id="133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17B08" w14:textId="3ADB5871" w:rsidR="00125BB0" w:rsidRPr="00325D06" w:rsidDel="008179C2" w:rsidRDefault="00125BB0" w:rsidP="004B7CB3">
            <w:pPr>
              <w:spacing w:after="0"/>
              <w:rPr>
                <w:del w:id="1333" w:author="MCC" w:date="2024-10-14T13:46:00Z"/>
                <w:sz w:val="24"/>
                <w:szCs w:val="24"/>
                <w:lang w:val="en-US"/>
              </w:rPr>
            </w:pPr>
            <w:del w:id="1334" w:author="MCC" w:date="2024-10-14T13:46:00Z">
              <w:r w:rsidRPr="00325D06" w:rsidDel="008179C2">
                <w:rPr>
                  <w:rFonts w:ascii="Arial" w:hAnsi="Arial" w:cs="Arial"/>
                  <w:color w:val="000000"/>
                  <w:sz w:val="18"/>
                  <w:szCs w:val="18"/>
                  <w:lang w:val="en-US"/>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9DED0" w14:textId="2D682D71" w:rsidR="00125BB0" w:rsidRPr="00325D06" w:rsidDel="008179C2" w:rsidRDefault="00125BB0" w:rsidP="004B7CB3">
            <w:pPr>
              <w:spacing w:after="0"/>
              <w:rPr>
                <w:del w:id="1335" w:author="MCC" w:date="2024-10-14T13:46:00Z"/>
                <w:sz w:val="24"/>
                <w:szCs w:val="24"/>
                <w:lang w:val="en-US"/>
              </w:rPr>
            </w:pPr>
            <w:del w:id="1336" w:author="MCC" w:date="2024-10-14T13:46:00Z">
              <w:r w:rsidRPr="00325D06" w:rsidDel="008179C2">
                <w:rPr>
                  <w:rFonts w:ascii="Arial" w:hAnsi="Arial" w:cs="Arial"/>
                  <w:color w:val="000000"/>
                  <w:sz w:val="18"/>
                  <w:szCs w:val="18"/>
                  <w:lang w:val="en-US"/>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5A39C" w14:textId="040E157F" w:rsidR="00125BB0" w:rsidRPr="00325D06" w:rsidDel="008179C2" w:rsidRDefault="00125BB0" w:rsidP="004B7CB3">
            <w:pPr>
              <w:spacing w:after="0"/>
              <w:rPr>
                <w:del w:id="1337" w:author="MCC" w:date="2024-10-14T13:46:00Z"/>
                <w:sz w:val="24"/>
                <w:szCs w:val="24"/>
                <w:lang w:val="en-US"/>
              </w:rPr>
            </w:pPr>
            <w:del w:id="133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26D8A" w14:textId="6905BB56" w:rsidR="00125BB0" w:rsidRPr="00325D06" w:rsidDel="008179C2" w:rsidRDefault="00125BB0" w:rsidP="004B7CB3">
            <w:pPr>
              <w:spacing w:after="0"/>
              <w:rPr>
                <w:del w:id="1339" w:author="MCC" w:date="2024-10-14T13:46:00Z"/>
                <w:sz w:val="24"/>
                <w:szCs w:val="24"/>
                <w:lang w:val="en-US"/>
              </w:rPr>
            </w:pPr>
            <w:del w:id="134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1271D" w14:textId="7F8CDF2E" w:rsidR="00125BB0" w:rsidRPr="00325D06" w:rsidDel="008179C2" w:rsidRDefault="00125BB0" w:rsidP="004B7CB3">
            <w:pPr>
              <w:spacing w:after="0"/>
              <w:jc w:val="right"/>
              <w:rPr>
                <w:del w:id="1341" w:author="MCC" w:date="2024-10-14T13:46:00Z"/>
                <w:sz w:val="24"/>
                <w:szCs w:val="24"/>
                <w:lang w:val="en-US"/>
              </w:rPr>
            </w:pPr>
            <w:del w:id="134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67799" w14:textId="6AC241B9" w:rsidR="00125BB0" w:rsidRPr="00325D06" w:rsidDel="008179C2" w:rsidRDefault="00125BB0" w:rsidP="004B7CB3">
            <w:pPr>
              <w:spacing w:after="0"/>
              <w:rPr>
                <w:del w:id="1343" w:author="MCC" w:date="2024-10-14T13:46:00Z"/>
                <w:sz w:val="24"/>
                <w:szCs w:val="24"/>
                <w:lang w:val="en-US"/>
              </w:rPr>
            </w:pPr>
            <w:del w:id="134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0872F55" w14:textId="3BE5CF54" w:rsidTr="004B7CB3">
        <w:trPr>
          <w:tblCellSpacing w:w="0" w:type="dxa"/>
          <w:del w:id="134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B62D9" w14:textId="56B8648B" w:rsidR="00125BB0" w:rsidRPr="00325D06" w:rsidDel="008179C2" w:rsidRDefault="00125BB0" w:rsidP="004B7CB3">
            <w:pPr>
              <w:spacing w:after="0"/>
              <w:rPr>
                <w:del w:id="1346" w:author="MCC" w:date="2024-10-14T13:46:00Z"/>
                <w:sz w:val="24"/>
                <w:szCs w:val="24"/>
                <w:lang w:val="en-US"/>
              </w:rPr>
            </w:pPr>
            <w:del w:id="1347" w:author="MCC" w:date="2024-10-14T13:46:00Z">
              <w:r w:rsidRPr="00325D06" w:rsidDel="008179C2">
                <w:rPr>
                  <w:rFonts w:ascii="Arial" w:hAnsi="Arial" w:cs="Arial"/>
                  <w:color w:val="000000"/>
                  <w:sz w:val="18"/>
                  <w:szCs w:val="18"/>
                  <w:lang w:val="en-US"/>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C1F56" w14:textId="4A237628" w:rsidR="00125BB0" w:rsidRPr="00325D06" w:rsidDel="008179C2" w:rsidRDefault="00125BB0" w:rsidP="004B7CB3">
            <w:pPr>
              <w:spacing w:after="0"/>
              <w:rPr>
                <w:del w:id="1348" w:author="MCC" w:date="2024-10-14T13:46:00Z"/>
                <w:sz w:val="24"/>
                <w:szCs w:val="24"/>
                <w:lang w:val="en-US"/>
              </w:rPr>
            </w:pPr>
            <w:del w:id="1349" w:author="MCC" w:date="2024-10-14T13:46:00Z">
              <w:r w:rsidRPr="00325D06" w:rsidDel="008179C2">
                <w:rPr>
                  <w:rFonts w:ascii="Arial" w:hAnsi="Arial" w:cs="Arial"/>
                  <w:color w:val="000000"/>
                  <w:sz w:val="18"/>
                  <w:szCs w:val="18"/>
                  <w:lang w:val="en-US"/>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AED80" w14:textId="2B04ABAB" w:rsidR="00125BB0" w:rsidRPr="00325D06" w:rsidDel="008179C2" w:rsidRDefault="00125BB0" w:rsidP="004B7CB3">
            <w:pPr>
              <w:spacing w:after="0"/>
              <w:rPr>
                <w:del w:id="1350" w:author="MCC" w:date="2024-10-14T13:46:00Z"/>
                <w:sz w:val="24"/>
                <w:szCs w:val="24"/>
                <w:lang w:val="en-US"/>
              </w:rPr>
            </w:pPr>
            <w:del w:id="135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61760" w14:textId="79814443" w:rsidR="00125BB0" w:rsidRPr="00325D06" w:rsidDel="008179C2" w:rsidRDefault="00125BB0" w:rsidP="004B7CB3">
            <w:pPr>
              <w:spacing w:after="0"/>
              <w:rPr>
                <w:del w:id="1352" w:author="MCC" w:date="2024-10-14T13:46:00Z"/>
                <w:sz w:val="24"/>
                <w:szCs w:val="24"/>
                <w:lang w:val="en-US"/>
              </w:rPr>
            </w:pPr>
            <w:del w:id="135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B897B" w14:textId="71359AA7" w:rsidR="00125BB0" w:rsidRPr="00325D06" w:rsidDel="008179C2" w:rsidRDefault="00125BB0" w:rsidP="004B7CB3">
            <w:pPr>
              <w:spacing w:after="0"/>
              <w:jc w:val="right"/>
              <w:rPr>
                <w:del w:id="1354" w:author="MCC" w:date="2024-10-14T13:46:00Z"/>
                <w:sz w:val="24"/>
                <w:szCs w:val="24"/>
                <w:lang w:val="en-US"/>
              </w:rPr>
            </w:pPr>
            <w:del w:id="135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5F1BA" w14:textId="762671B9" w:rsidR="00125BB0" w:rsidRPr="00325D06" w:rsidDel="008179C2" w:rsidRDefault="00125BB0" w:rsidP="004B7CB3">
            <w:pPr>
              <w:spacing w:after="0"/>
              <w:rPr>
                <w:del w:id="1356" w:author="MCC" w:date="2024-10-14T13:46:00Z"/>
                <w:sz w:val="24"/>
                <w:szCs w:val="24"/>
                <w:lang w:val="en-US"/>
              </w:rPr>
            </w:pPr>
            <w:del w:id="135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1082612" w14:textId="3A4C7593" w:rsidTr="004B7CB3">
        <w:trPr>
          <w:tblCellSpacing w:w="0" w:type="dxa"/>
          <w:del w:id="13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FA3A5" w14:textId="58D0D30B" w:rsidR="00125BB0" w:rsidRPr="00325D06" w:rsidDel="008179C2" w:rsidRDefault="00125BB0" w:rsidP="004B7CB3">
            <w:pPr>
              <w:spacing w:after="0"/>
              <w:rPr>
                <w:del w:id="1359" w:author="MCC" w:date="2024-10-14T13:46:00Z"/>
                <w:sz w:val="24"/>
                <w:szCs w:val="24"/>
                <w:lang w:val="en-US"/>
              </w:rPr>
            </w:pPr>
            <w:del w:id="1360" w:author="MCC" w:date="2024-10-14T13:46:00Z">
              <w:r w:rsidRPr="00325D06" w:rsidDel="008179C2">
                <w:rPr>
                  <w:rFonts w:ascii="Arial" w:hAnsi="Arial" w:cs="Arial"/>
                  <w:color w:val="000000"/>
                  <w:sz w:val="18"/>
                  <w:szCs w:val="18"/>
                  <w:lang w:val="en-US"/>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5F3FD" w14:textId="6EC2067A" w:rsidR="00125BB0" w:rsidRPr="00325D06" w:rsidDel="008179C2" w:rsidRDefault="00125BB0" w:rsidP="004B7CB3">
            <w:pPr>
              <w:spacing w:after="0"/>
              <w:rPr>
                <w:del w:id="1361" w:author="MCC" w:date="2024-10-14T13:46:00Z"/>
                <w:sz w:val="24"/>
                <w:szCs w:val="24"/>
                <w:lang w:val="en-US"/>
              </w:rPr>
            </w:pPr>
            <w:del w:id="1362" w:author="MCC" w:date="2024-10-14T13:46:00Z">
              <w:r w:rsidRPr="00325D06" w:rsidDel="008179C2">
                <w:rPr>
                  <w:rFonts w:ascii="Arial" w:hAnsi="Arial" w:cs="Arial"/>
                  <w:color w:val="000000"/>
                  <w:sz w:val="18"/>
                  <w:szCs w:val="18"/>
                  <w:lang w:val="en-US"/>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E2547" w14:textId="4510312C" w:rsidR="00125BB0" w:rsidRPr="00325D06" w:rsidDel="008179C2" w:rsidRDefault="00125BB0" w:rsidP="004B7CB3">
            <w:pPr>
              <w:spacing w:after="0"/>
              <w:rPr>
                <w:del w:id="1363" w:author="MCC" w:date="2024-10-14T13:46:00Z"/>
                <w:sz w:val="24"/>
                <w:szCs w:val="24"/>
                <w:lang w:val="en-US"/>
              </w:rPr>
            </w:pPr>
            <w:del w:id="136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8CBA4" w14:textId="12D73FF4" w:rsidR="00125BB0" w:rsidRPr="00325D06" w:rsidDel="008179C2" w:rsidRDefault="00125BB0" w:rsidP="004B7CB3">
            <w:pPr>
              <w:spacing w:after="0"/>
              <w:rPr>
                <w:del w:id="1365" w:author="MCC" w:date="2024-10-14T13:46:00Z"/>
                <w:sz w:val="24"/>
                <w:szCs w:val="24"/>
                <w:lang w:val="en-US"/>
              </w:rPr>
            </w:pPr>
            <w:del w:id="13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92AEC" w14:textId="03E580CE" w:rsidR="00125BB0" w:rsidRPr="00325D06" w:rsidDel="008179C2" w:rsidRDefault="00125BB0" w:rsidP="004B7CB3">
            <w:pPr>
              <w:spacing w:after="0"/>
              <w:jc w:val="right"/>
              <w:rPr>
                <w:del w:id="1367" w:author="MCC" w:date="2024-10-14T13:46:00Z"/>
                <w:sz w:val="24"/>
                <w:szCs w:val="24"/>
                <w:lang w:val="en-US"/>
              </w:rPr>
            </w:pPr>
            <w:del w:id="13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05922" w14:textId="6EDD4928" w:rsidR="00125BB0" w:rsidRPr="00325D06" w:rsidDel="008179C2" w:rsidRDefault="00125BB0" w:rsidP="004B7CB3">
            <w:pPr>
              <w:spacing w:after="0"/>
              <w:rPr>
                <w:del w:id="1369" w:author="MCC" w:date="2024-10-14T13:46:00Z"/>
                <w:sz w:val="24"/>
                <w:szCs w:val="24"/>
                <w:lang w:val="en-US"/>
              </w:rPr>
            </w:pPr>
            <w:del w:id="13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605936B" w14:textId="0144FABE" w:rsidTr="004B7CB3">
        <w:trPr>
          <w:tblCellSpacing w:w="0" w:type="dxa"/>
          <w:del w:id="13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96DA2" w14:textId="247759E4" w:rsidR="00125BB0" w:rsidRPr="00325D06" w:rsidDel="008179C2" w:rsidRDefault="00125BB0" w:rsidP="004B7CB3">
            <w:pPr>
              <w:spacing w:after="0"/>
              <w:rPr>
                <w:del w:id="1372" w:author="MCC" w:date="2024-10-14T13:46:00Z"/>
                <w:sz w:val="24"/>
                <w:szCs w:val="24"/>
                <w:lang w:val="en-US"/>
              </w:rPr>
            </w:pPr>
            <w:del w:id="1373" w:author="MCC" w:date="2024-10-14T13:46:00Z">
              <w:r w:rsidRPr="00325D06" w:rsidDel="008179C2">
                <w:rPr>
                  <w:rFonts w:ascii="Arial" w:hAnsi="Arial" w:cs="Arial"/>
                  <w:color w:val="000000"/>
                  <w:sz w:val="18"/>
                  <w:szCs w:val="18"/>
                  <w:lang w:val="en-US"/>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FCBAC" w14:textId="19261EDA" w:rsidR="00125BB0" w:rsidRPr="00325D06" w:rsidDel="008179C2" w:rsidRDefault="00125BB0" w:rsidP="004B7CB3">
            <w:pPr>
              <w:spacing w:after="0"/>
              <w:rPr>
                <w:del w:id="1374" w:author="MCC" w:date="2024-10-14T13:46:00Z"/>
                <w:sz w:val="24"/>
                <w:szCs w:val="24"/>
                <w:lang w:val="en-US"/>
              </w:rPr>
            </w:pPr>
            <w:del w:id="1375" w:author="MCC" w:date="2024-10-14T13:46:00Z">
              <w:r w:rsidRPr="00325D06" w:rsidDel="008179C2">
                <w:rPr>
                  <w:rFonts w:ascii="Arial" w:hAnsi="Arial" w:cs="Arial"/>
                  <w:color w:val="000000"/>
                  <w:sz w:val="18"/>
                  <w:szCs w:val="18"/>
                  <w:lang w:val="en-US"/>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56DEF" w14:textId="7B7B4E39" w:rsidR="00125BB0" w:rsidRPr="00325D06" w:rsidDel="008179C2" w:rsidRDefault="00125BB0" w:rsidP="004B7CB3">
            <w:pPr>
              <w:spacing w:after="0"/>
              <w:rPr>
                <w:del w:id="1376" w:author="MCC" w:date="2024-10-14T13:46:00Z"/>
                <w:sz w:val="24"/>
                <w:szCs w:val="24"/>
                <w:lang w:val="en-US"/>
              </w:rPr>
            </w:pPr>
            <w:del w:id="137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74B9B" w14:textId="5135EFCA" w:rsidR="00125BB0" w:rsidRPr="00325D06" w:rsidDel="008179C2" w:rsidRDefault="00125BB0" w:rsidP="004B7CB3">
            <w:pPr>
              <w:spacing w:after="0"/>
              <w:rPr>
                <w:del w:id="1378" w:author="MCC" w:date="2024-10-14T13:46:00Z"/>
                <w:sz w:val="24"/>
                <w:szCs w:val="24"/>
                <w:lang w:val="en-US"/>
              </w:rPr>
            </w:pPr>
            <w:del w:id="13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C54B8" w14:textId="47C613A0" w:rsidR="00125BB0" w:rsidRPr="00325D06" w:rsidDel="008179C2" w:rsidRDefault="00125BB0" w:rsidP="004B7CB3">
            <w:pPr>
              <w:spacing w:after="0"/>
              <w:jc w:val="right"/>
              <w:rPr>
                <w:del w:id="1380" w:author="MCC" w:date="2024-10-14T13:46:00Z"/>
                <w:sz w:val="24"/>
                <w:szCs w:val="24"/>
                <w:lang w:val="en-US"/>
              </w:rPr>
            </w:pPr>
            <w:del w:id="13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B07C2" w14:textId="34CEEC1E" w:rsidR="00125BB0" w:rsidRPr="00325D06" w:rsidDel="008179C2" w:rsidRDefault="00125BB0" w:rsidP="004B7CB3">
            <w:pPr>
              <w:spacing w:after="0"/>
              <w:rPr>
                <w:del w:id="1382" w:author="MCC" w:date="2024-10-14T13:46:00Z"/>
                <w:sz w:val="24"/>
                <w:szCs w:val="24"/>
                <w:lang w:val="en-US"/>
              </w:rPr>
            </w:pPr>
            <w:del w:id="13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3D4C487" w14:textId="23FAF47B" w:rsidTr="004B7CB3">
        <w:trPr>
          <w:tblCellSpacing w:w="0" w:type="dxa"/>
          <w:del w:id="13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51FC1" w14:textId="05F2D637" w:rsidR="00125BB0" w:rsidRPr="00325D06" w:rsidDel="008179C2" w:rsidRDefault="00125BB0" w:rsidP="004B7CB3">
            <w:pPr>
              <w:spacing w:after="0"/>
              <w:rPr>
                <w:del w:id="1385" w:author="MCC" w:date="2024-10-14T13:46:00Z"/>
                <w:sz w:val="24"/>
                <w:szCs w:val="24"/>
                <w:lang w:val="en-US"/>
              </w:rPr>
            </w:pPr>
            <w:del w:id="1386" w:author="MCC" w:date="2024-10-14T13:46:00Z">
              <w:r w:rsidRPr="00325D06" w:rsidDel="008179C2">
                <w:rPr>
                  <w:rFonts w:ascii="Arial" w:hAnsi="Arial" w:cs="Arial"/>
                  <w:color w:val="000000"/>
                  <w:sz w:val="18"/>
                  <w:szCs w:val="18"/>
                  <w:lang w:val="en-US"/>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FE536" w14:textId="28E6272C" w:rsidR="00125BB0" w:rsidRPr="00325D06" w:rsidDel="008179C2" w:rsidRDefault="00125BB0" w:rsidP="004B7CB3">
            <w:pPr>
              <w:spacing w:after="0"/>
              <w:rPr>
                <w:del w:id="1387" w:author="MCC" w:date="2024-10-14T13:46:00Z"/>
                <w:sz w:val="24"/>
                <w:szCs w:val="24"/>
                <w:lang w:val="en-US"/>
              </w:rPr>
            </w:pPr>
            <w:del w:id="1388" w:author="MCC" w:date="2024-10-14T13:46:00Z">
              <w:r w:rsidRPr="00325D06" w:rsidDel="008179C2">
                <w:rPr>
                  <w:rFonts w:ascii="Arial" w:hAnsi="Arial" w:cs="Arial"/>
                  <w:color w:val="000000"/>
                  <w:sz w:val="18"/>
                  <w:szCs w:val="18"/>
                  <w:lang w:val="en-US"/>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92801" w14:textId="72181820" w:rsidR="00125BB0" w:rsidRPr="00325D06" w:rsidDel="008179C2" w:rsidRDefault="00125BB0" w:rsidP="004B7CB3">
            <w:pPr>
              <w:spacing w:after="0"/>
              <w:rPr>
                <w:del w:id="1389" w:author="MCC" w:date="2024-10-14T13:46:00Z"/>
                <w:sz w:val="24"/>
                <w:szCs w:val="24"/>
                <w:lang w:val="en-US"/>
              </w:rPr>
            </w:pPr>
            <w:del w:id="1390"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06A9C" w14:textId="5BE3C846" w:rsidR="00125BB0" w:rsidRPr="00325D06" w:rsidDel="008179C2" w:rsidRDefault="00125BB0" w:rsidP="004B7CB3">
            <w:pPr>
              <w:spacing w:after="0"/>
              <w:rPr>
                <w:del w:id="1391" w:author="MCC" w:date="2024-10-14T13:46:00Z"/>
                <w:sz w:val="24"/>
                <w:szCs w:val="24"/>
                <w:lang w:val="en-US"/>
              </w:rPr>
            </w:pPr>
            <w:del w:id="13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697A6" w14:textId="7631BB3D" w:rsidR="00125BB0" w:rsidRPr="00325D06" w:rsidDel="008179C2" w:rsidRDefault="00125BB0" w:rsidP="004B7CB3">
            <w:pPr>
              <w:spacing w:after="0"/>
              <w:jc w:val="right"/>
              <w:rPr>
                <w:del w:id="1393" w:author="MCC" w:date="2024-10-14T13:46:00Z"/>
                <w:sz w:val="24"/>
                <w:szCs w:val="24"/>
                <w:lang w:val="en-US"/>
              </w:rPr>
            </w:pPr>
            <w:del w:id="13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47EE5" w14:textId="42E69BFC" w:rsidR="00125BB0" w:rsidRPr="00325D06" w:rsidDel="008179C2" w:rsidRDefault="00125BB0" w:rsidP="004B7CB3">
            <w:pPr>
              <w:spacing w:after="0"/>
              <w:rPr>
                <w:del w:id="1395" w:author="MCC" w:date="2024-10-14T13:46:00Z"/>
                <w:sz w:val="24"/>
                <w:szCs w:val="24"/>
                <w:lang w:val="en-US"/>
              </w:rPr>
            </w:pPr>
            <w:del w:id="13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0B0AFB5" w14:textId="5C446200" w:rsidTr="004B7CB3">
        <w:trPr>
          <w:tblCellSpacing w:w="0" w:type="dxa"/>
          <w:del w:id="13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41E65" w14:textId="28EEE9CC" w:rsidR="00125BB0" w:rsidRPr="00325D06" w:rsidDel="008179C2" w:rsidRDefault="00125BB0" w:rsidP="004B7CB3">
            <w:pPr>
              <w:spacing w:after="0"/>
              <w:rPr>
                <w:del w:id="1398" w:author="MCC" w:date="2024-10-14T13:46:00Z"/>
                <w:sz w:val="24"/>
                <w:szCs w:val="24"/>
                <w:lang w:val="en-US"/>
              </w:rPr>
            </w:pPr>
            <w:del w:id="1399" w:author="MCC" w:date="2024-10-14T13:46:00Z">
              <w:r w:rsidRPr="00325D06" w:rsidDel="008179C2">
                <w:rPr>
                  <w:rFonts w:ascii="Arial" w:hAnsi="Arial" w:cs="Arial"/>
                  <w:color w:val="000000"/>
                  <w:sz w:val="18"/>
                  <w:szCs w:val="18"/>
                  <w:lang w:val="en-US"/>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F011A" w14:textId="4708DC3E" w:rsidR="00125BB0" w:rsidRPr="00325D06" w:rsidDel="008179C2" w:rsidRDefault="00125BB0" w:rsidP="004B7CB3">
            <w:pPr>
              <w:spacing w:after="0"/>
              <w:rPr>
                <w:del w:id="1400" w:author="MCC" w:date="2024-10-14T13:46:00Z"/>
                <w:sz w:val="24"/>
                <w:szCs w:val="24"/>
                <w:lang w:val="en-US"/>
              </w:rPr>
            </w:pPr>
            <w:del w:id="1401" w:author="MCC" w:date="2024-10-14T13:46:00Z">
              <w:r w:rsidRPr="00325D06" w:rsidDel="008179C2">
                <w:rPr>
                  <w:rFonts w:ascii="Arial" w:hAnsi="Arial" w:cs="Arial"/>
                  <w:color w:val="000000"/>
                  <w:sz w:val="18"/>
                  <w:szCs w:val="18"/>
                  <w:lang w:val="en-US"/>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A184F" w14:textId="32E0EECC" w:rsidR="00125BB0" w:rsidRPr="00325D06" w:rsidDel="008179C2" w:rsidRDefault="00125BB0" w:rsidP="004B7CB3">
            <w:pPr>
              <w:spacing w:after="0"/>
              <w:rPr>
                <w:del w:id="1402" w:author="MCC" w:date="2024-10-14T13:46:00Z"/>
                <w:sz w:val="24"/>
                <w:szCs w:val="24"/>
                <w:lang w:val="en-US"/>
              </w:rPr>
            </w:pPr>
            <w:del w:id="1403"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3950D" w14:textId="014F2BC3" w:rsidR="00125BB0" w:rsidRPr="00325D06" w:rsidDel="008179C2" w:rsidRDefault="00125BB0" w:rsidP="004B7CB3">
            <w:pPr>
              <w:spacing w:after="0"/>
              <w:rPr>
                <w:del w:id="1404" w:author="MCC" w:date="2024-10-14T13:46:00Z"/>
                <w:sz w:val="24"/>
                <w:szCs w:val="24"/>
                <w:lang w:val="en-US"/>
              </w:rPr>
            </w:pPr>
            <w:del w:id="14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9BB0F" w14:textId="41717208" w:rsidR="00125BB0" w:rsidRPr="00325D06" w:rsidDel="008179C2" w:rsidRDefault="00125BB0" w:rsidP="004B7CB3">
            <w:pPr>
              <w:spacing w:after="0"/>
              <w:jc w:val="right"/>
              <w:rPr>
                <w:del w:id="1406" w:author="MCC" w:date="2024-10-14T13:46:00Z"/>
                <w:sz w:val="24"/>
                <w:szCs w:val="24"/>
                <w:lang w:val="en-US"/>
              </w:rPr>
            </w:pPr>
            <w:del w:id="14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A1628" w14:textId="33CD0BA4" w:rsidR="00125BB0" w:rsidRPr="00325D06" w:rsidDel="008179C2" w:rsidRDefault="00125BB0" w:rsidP="004B7CB3">
            <w:pPr>
              <w:spacing w:after="0"/>
              <w:rPr>
                <w:del w:id="1408" w:author="MCC" w:date="2024-10-14T13:46:00Z"/>
                <w:sz w:val="24"/>
                <w:szCs w:val="24"/>
                <w:lang w:val="en-US"/>
              </w:rPr>
            </w:pPr>
            <w:del w:id="14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58087E0" w14:textId="679FFB1F" w:rsidTr="004B7CB3">
        <w:trPr>
          <w:tblCellSpacing w:w="0" w:type="dxa"/>
          <w:del w:id="14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18EEA" w14:textId="66322D15" w:rsidR="00125BB0" w:rsidRPr="00325D06" w:rsidDel="008179C2" w:rsidRDefault="00125BB0" w:rsidP="004B7CB3">
            <w:pPr>
              <w:spacing w:after="0"/>
              <w:rPr>
                <w:del w:id="1411" w:author="MCC" w:date="2024-10-14T13:46:00Z"/>
                <w:sz w:val="24"/>
                <w:szCs w:val="24"/>
                <w:lang w:val="en-US"/>
              </w:rPr>
            </w:pPr>
            <w:del w:id="1412" w:author="MCC" w:date="2024-10-14T13:46:00Z">
              <w:r w:rsidRPr="00325D06" w:rsidDel="008179C2">
                <w:rPr>
                  <w:rFonts w:ascii="Arial" w:hAnsi="Arial" w:cs="Arial"/>
                  <w:color w:val="000000"/>
                  <w:sz w:val="18"/>
                  <w:szCs w:val="18"/>
                  <w:lang w:val="en-US"/>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490E2" w14:textId="2D5AEEC4" w:rsidR="00125BB0" w:rsidRPr="00325D06" w:rsidDel="008179C2" w:rsidRDefault="00125BB0" w:rsidP="004B7CB3">
            <w:pPr>
              <w:spacing w:after="0"/>
              <w:rPr>
                <w:del w:id="1413" w:author="MCC" w:date="2024-10-14T13:46:00Z"/>
                <w:sz w:val="24"/>
                <w:szCs w:val="24"/>
                <w:lang w:val="en-US"/>
              </w:rPr>
            </w:pPr>
            <w:del w:id="1414" w:author="MCC" w:date="2024-10-14T13:46:00Z">
              <w:r w:rsidRPr="00325D06" w:rsidDel="008179C2">
                <w:rPr>
                  <w:rFonts w:ascii="Arial" w:hAnsi="Arial" w:cs="Arial"/>
                  <w:color w:val="000000"/>
                  <w:sz w:val="18"/>
                  <w:szCs w:val="18"/>
                  <w:lang w:val="en-US"/>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6FAD4" w14:textId="09EB393B" w:rsidR="00125BB0" w:rsidRPr="00325D06" w:rsidDel="008179C2" w:rsidRDefault="00125BB0" w:rsidP="004B7CB3">
            <w:pPr>
              <w:spacing w:after="0"/>
              <w:rPr>
                <w:del w:id="1415" w:author="MCC" w:date="2024-10-14T13:46:00Z"/>
                <w:sz w:val="24"/>
                <w:szCs w:val="24"/>
                <w:lang w:val="en-US"/>
              </w:rPr>
            </w:pPr>
            <w:del w:id="141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170DB" w14:textId="1C4F75D2" w:rsidR="00125BB0" w:rsidRPr="00325D06" w:rsidDel="008179C2" w:rsidRDefault="00125BB0" w:rsidP="004B7CB3">
            <w:pPr>
              <w:spacing w:after="0"/>
              <w:rPr>
                <w:del w:id="1417" w:author="MCC" w:date="2024-10-14T13:46:00Z"/>
                <w:sz w:val="24"/>
                <w:szCs w:val="24"/>
                <w:lang w:val="en-US"/>
              </w:rPr>
            </w:pPr>
            <w:del w:id="14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3533C" w14:textId="3B43FFDF" w:rsidR="00125BB0" w:rsidRPr="00325D06" w:rsidDel="008179C2" w:rsidRDefault="00125BB0" w:rsidP="004B7CB3">
            <w:pPr>
              <w:spacing w:after="0"/>
              <w:jc w:val="right"/>
              <w:rPr>
                <w:del w:id="1419" w:author="MCC" w:date="2024-10-14T13:46:00Z"/>
                <w:sz w:val="24"/>
                <w:szCs w:val="24"/>
                <w:lang w:val="en-US"/>
              </w:rPr>
            </w:pPr>
            <w:del w:id="14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CD7D3" w14:textId="5375C1FD" w:rsidR="00125BB0" w:rsidRPr="00325D06" w:rsidDel="008179C2" w:rsidRDefault="00125BB0" w:rsidP="004B7CB3">
            <w:pPr>
              <w:spacing w:after="0"/>
              <w:rPr>
                <w:del w:id="1421" w:author="MCC" w:date="2024-10-14T13:46:00Z"/>
                <w:sz w:val="24"/>
                <w:szCs w:val="24"/>
                <w:lang w:val="en-US"/>
              </w:rPr>
            </w:pPr>
            <w:del w:id="142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58275AA" w14:textId="6F90D94A" w:rsidTr="004B7CB3">
        <w:trPr>
          <w:tblCellSpacing w:w="0" w:type="dxa"/>
          <w:del w:id="142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98E7E" w14:textId="4B5B5D23" w:rsidR="00125BB0" w:rsidRPr="00325D06" w:rsidDel="008179C2" w:rsidRDefault="00125BB0" w:rsidP="004B7CB3">
            <w:pPr>
              <w:spacing w:after="0"/>
              <w:rPr>
                <w:del w:id="1424" w:author="MCC" w:date="2024-10-14T13:46:00Z"/>
                <w:sz w:val="24"/>
                <w:szCs w:val="24"/>
                <w:lang w:val="en-US"/>
              </w:rPr>
            </w:pPr>
            <w:del w:id="1425" w:author="MCC" w:date="2024-10-14T13:46:00Z">
              <w:r w:rsidRPr="00325D06" w:rsidDel="008179C2">
                <w:rPr>
                  <w:rFonts w:ascii="Arial" w:hAnsi="Arial" w:cs="Arial"/>
                  <w:color w:val="000000"/>
                  <w:sz w:val="18"/>
                  <w:szCs w:val="18"/>
                  <w:lang w:val="en-US"/>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C43C1" w14:textId="22730D35" w:rsidR="00125BB0" w:rsidRPr="00325D06" w:rsidDel="008179C2" w:rsidRDefault="00125BB0" w:rsidP="004B7CB3">
            <w:pPr>
              <w:spacing w:after="0"/>
              <w:rPr>
                <w:del w:id="1426" w:author="MCC" w:date="2024-10-14T13:46:00Z"/>
                <w:sz w:val="24"/>
                <w:szCs w:val="24"/>
                <w:lang w:val="en-US"/>
              </w:rPr>
            </w:pPr>
            <w:del w:id="1427" w:author="MCC" w:date="2024-10-14T13:46:00Z">
              <w:r w:rsidRPr="00325D06" w:rsidDel="008179C2">
                <w:rPr>
                  <w:rFonts w:ascii="Arial" w:hAnsi="Arial" w:cs="Arial"/>
                  <w:color w:val="000000"/>
                  <w:sz w:val="18"/>
                  <w:szCs w:val="18"/>
                  <w:lang w:val="en-US"/>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FFDA1" w14:textId="34A08191" w:rsidR="00125BB0" w:rsidRPr="00325D06" w:rsidDel="008179C2" w:rsidRDefault="00125BB0" w:rsidP="004B7CB3">
            <w:pPr>
              <w:spacing w:after="0"/>
              <w:rPr>
                <w:del w:id="1428" w:author="MCC" w:date="2024-10-14T13:46:00Z"/>
                <w:sz w:val="24"/>
                <w:szCs w:val="24"/>
                <w:lang w:val="en-US"/>
              </w:rPr>
            </w:pPr>
            <w:del w:id="1429"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2045F" w14:textId="2A1B58EB" w:rsidR="00125BB0" w:rsidRPr="00325D06" w:rsidDel="008179C2" w:rsidRDefault="00125BB0" w:rsidP="004B7CB3">
            <w:pPr>
              <w:spacing w:after="0"/>
              <w:rPr>
                <w:del w:id="1430" w:author="MCC" w:date="2024-10-14T13:46:00Z"/>
                <w:sz w:val="24"/>
                <w:szCs w:val="24"/>
                <w:lang w:val="en-US"/>
              </w:rPr>
            </w:pPr>
            <w:del w:id="143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E8627" w14:textId="0336C8AD" w:rsidR="00125BB0" w:rsidRPr="00325D06" w:rsidDel="008179C2" w:rsidRDefault="00125BB0" w:rsidP="004B7CB3">
            <w:pPr>
              <w:spacing w:after="0"/>
              <w:jc w:val="right"/>
              <w:rPr>
                <w:del w:id="1432" w:author="MCC" w:date="2024-10-14T13:46:00Z"/>
                <w:sz w:val="24"/>
                <w:szCs w:val="24"/>
                <w:lang w:val="en-US"/>
              </w:rPr>
            </w:pPr>
            <w:del w:id="143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D779D" w14:textId="63027008" w:rsidR="00125BB0" w:rsidRPr="00325D06" w:rsidDel="008179C2" w:rsidRDefault="00125BB0" w:rsidP="004B7CB3">
            <w:pPr>
              <w:spacing w:after="0"/>
              <w:rPr>
                <w:del w:id="1434" w:author="MCC" w:date="2024-10-14T13:46:00Z"/>
                <w:sz w:val="24"/>
                <w:szCs w:val="24"/>
                <w:lang w:val="en-US"/>
              </w:rPr>
            </w:pPr>
            <w:del w:id="143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8BF7B8" w14:textId="410B2A13" w:rsidTr="004B7CB3">
        <w:trPr>
          <w:tblCellSpacing w:w="0" w:type="dxa"/>
          <w:del w:id="143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8B400" w14:textId="761E5A41" w:rsidR="00125BB0" w:rsidRPr="00325D06" w:rsidDel="008179C2" w:rsidRDefault="00125BB0" w:rsidP="004B7CB3">
            <w:pPr>
              <w:spacing w:after="0"/>
              <w:rPr>
                <w:del w:id="1437" w:author="MCC" w:date="2024-10-14T13:46:00Z"/>
                <w:sz w:val="24"/>
                <w:szCs w:val="24"/>
                <w:lang w:val="en-US"/>
              </w:rPr>
            </w:pPr>
            <w:del w:id="1438" w:author="MCC" w:date="2024-10-14T13:46:00Z">
              <w:r w:rsidRPr="00325D06" w:rsidDel="008179C2">
                <w:rPr>
                  <w:rFonts w:ascii="Arial" w:hAnsi="Arial" w:cs="Arial"/>
                  <w:color w:val="000000"/>
                  <w:sz w:val="18"/>
                  <w:szCs w:val="18"/>
                  <w:lang w:val="en-US"/>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E69E3" w14:textId="1C763143" w:rsidR="00125BB0" w:rsidRPr="00325D06" w:rsidDel="008179C2" w:rsidRDefault="00125BB0" w:rsidP="004B7CB3">
            <w:pPr>
              <w:spacing w:after="0"/>
              <w:rPr>
                <w:del w:id="1439" w:author="MCC" w:date="2024-10-14T13:46:00Z"/>
                <w:sz w:val="24"/>
                <w:szCs w:val="24"/>
                <w:lang w:val="en-US"/>
              </w:rPr>
            </w:pPr>
            <w:del w:id="1440" w:author="MCC" w:date="2024-10-14T13:46:00Z">
              <w:r w:rsidRPr="00325D06" w:rsidDel="008179C2">
                <w:rPr>
                  <w:rFonts w:ascii="Arial" w:hAnsi="Arial" w:cs="Arial"/>
                  <w:color w:val="000000"/>
                  <w:sz w:val="18"/>
                  <w:szCs w:val="18"/>
                  <w:lang w:val="en-US"/>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0DCCA" w14:textId="7E9B4CE5" w:rsidR="00125BB0" w:rsidRPr="00325D06" w:rsidDel="008179C2" w:rsidRDefault="00125BB0" w:rsidP="004B7CB3">
            <w:pPr>
              <w:spacing w:after="0"/>
              <w:rPr>
                <w:del w:id="1441" w:author="MCC" w:date="2024-10-14T13:46:00Z"/>
                <w:sz w:val="24"/>
                <w:szCs w:val="24"/>
                <w:lang w:val="en-US"/>
              </w:rPr>
            </w:pPr>
            <w:del w:id="1442"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31B7C" w14:textId="4154F05B" w:rsidR="00125BB0" w:rsidRPr="00325D06" w:rsidDel="008179C2" w:rsidRDefault="00125BB0" w:rsidP="004B7CB3">
            <w:pPr>
              <w:spacing w:after="0"/>
              <w:rPr>
                <w:del w:id="1443" w:author="MCC" w:date="2024-10-14T13:46:00Z"/>
                <w:sz w:val="24"/>
                <w:szCs w:val="24"/>
                <w:lang w:val="en-US"/>
              </w:rPr>
            </w:pPr>
            <w:del w:id="144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21F50" w14:textId="741699B7" w:rsidR="00125BB0" w:rsidRPr="00325D06" w:rsidDel="008179C2" w:rsidRDefault="00125BB0" w:rsidP="004B7CB3">
            <w:pPr>
              <w:spacing w:after="0"/>
              <w:jc w:val="right"/>
              <w:rPr>
                <w:del w:id="1445" w:author="MCC" w:date="2024-10-14T13:46:00Z"/>
                <w:sz w:val="24"/>
                <w:szCs w:val="24"/>
                <w:lang w:val="en-US"/>
              </w:rPr>
            </w:pPr>
            <w:del w:id="144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833E6" w14:textId="714A0E15" w:rsidR="00125BB0" w:rsidRPr="00325D06" w:rsidDel="008179C2" w:rsidRDefault="00125BB0" w:rsidP="004B7CB3">
            <w:pPr>
              <w:spacing w:after="0"/>
              <w:rPr>
                <w:del w:id="1447" w:author="MCC" w:date="2024-10-14T13:46:00Z"/>
                <w:sz w:val="24"/>
                <w:szCs w:val="24"/>
                <w:lang w:val="en-US"/>
              </w:rPr>
            </w:pPr>
            <w:del w:id="144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048728C" w14:textId="74929079" w:rsidTr="004B7CB3">
        <w:trPr>
          <w:tblCellSpacing w:w="0" w:type="dxa"/>
          <w:del w:id="144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AF64F" w14:textId="68937FC4" w:rsidR="00125BB0" w:rsidRPr="00325D06" w:rsidDel="008179C2" w:rsidRDefault="00125BB0" w:rsidP="004B7CB3">
            <w:pPr>
              <w:spacing w:after="0"/>
              <w:rPr>
                <w:del w:id="1450" w:author="MCC" w:date="2024-10-14T13:46:00Z"/>
                <w:sz w:val="24"/>
                <w:szCs w:val="24"/>
                <w:lang w:val="en-US"/>
              </w:rPr>
            </w:pPr>
            <w:del w:id="1451" w:author="MCC" w:date="2024-10-14T13:46:00Z">
              <w:r w:rsidRPr="00325D06" w:rsidDel="008179C2">
                <w:rPr>
                  <w:rFonts w:ascii="Arial" w:hAnsi="Arial" w:cs="Arial"/>
                  <w:color w:val="000000"/>
                  <w:sz w:val="18"/>
                  <w:szCs w:val="18"/>
                  <w:lang w:val="en-US"/>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7EB79" w14:textId="0064188D" w:rsidR="00125BB0" w:rsidRPr="00325D06" w:rsidDel="008179C2" w:rsidRDefault="00125BB0" w:rsidP="004B7CB3">
            <w:pPr>
              <w:spacing w:after="0"/>
              <w:rPr>
                <w:del w:id="1452" w:author="MCC" w:date="2024-10-14T13:46:00Z"/>
                <w:sz w:val="24"/>
                <w:szCs w:val="24"/>
                <w:lang w:val="en-US"/>
              </w:rPr>
            </w:pPr>
            <w:del w:id="1453" w:author="MCC" w:date="2024-10-14T13:46:00Z">
              <w:r w:rsidRPr="00325D06" w:rsidDel="008179C2">
                <w:rPr>
                  <w:rFonts w:ascii="Arial" w:hAnsi="Arial" w:cs="Arial"/>
                  <w:color w:val="000000"/>
                  <w:sz w:val="18"/>
                  <w:szCs w:val="18"/>
                  <w:lang w:val="en-US"/>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15255" w14:textId="16C89142" w:rsidR="00125BB0" w:rsidRPr="00325D06" w:rsidDel="008179C2" w:rsidRDefault="00125BB0" w:rsidP="004B7CB3">
            <w:pPr>
              <w:spacing w:after="0"/>
              <w:rPr>
                <w:del w:id="1454" w:author="MCC" w:date="2024-10-14T13:46:00Z"/>
                <w:sz w:val="24"/>
                <w:szCs w:val="24"/>
                <w:lang w:val="en-US"/>
              </w:rPr>
            </w:pPr>
            <w:del w:id="1455"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04466" w14:textId="72EAA04F" w:rsidR="00125BB0" w:rsidRPr="00325D06" w:rsidDel="008179C2" w:rsidRDefault="00125BB0" w:rsidP="004B7CB3">
            <w:pPr>
              <w:spacing w:after="0"/>
              <w:rPr>
                <w:del w:id="1456" w:author="MCC" w:date="2024-10-14T13:46:00Z"/>
                <w:sz w:val="24"/>
                <w:szCs w:val="24"/>
                <w:lang w:val="en-US"/>
              </w:rPr>
            </w:pPr>
            <w:del w:id="145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CB567" w14:textId="73EC5DB3" w:rsidR="00125BB0" w:rsidRPr="00325D06" w:rsidDel="008179C2" w:rsidRDefault="00125BB0" w:rsidP="004B7CB3">
            <w:pPr>
              <w:spacing w:after="0"/>
              <w:jc w:val="right"/>
              <w:rPr>
                <w:del w:id="1458" w:author="MCC" w:date="2024-10-14T13:46:00Z"/>
                <w:sz w:val="24"/>
                <w:szCs w:val="24"/>
                <w:lang w:val="en-US"/>
              </w:rPr>
            </w:pPr>
            <w:del w:id="145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7FAAD" w14:textId="472F1702" w:rsidR="00125BB0" w:rsidRPr="00325D06" w:rsidDel="008179C2" w:rsidRDefault="00125BB0" w:rsidP="004B7CB3">
            <w:pPr>
              <w:spacing w:after="0"/>
              <w:rPr>
                <w:del w:id="1460" w:author="MCC" w:date="2024-10-14T13:46:00Z"/>
                <w:sz w:val="24"/>
                <w:szCs w:val="24"/>
                <w:lang w:val="en-US"/>
              </w:rPr>
            </w:pPr>
            <w:del w:id="146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0D831FC" w14:textId="781D0DE7" w:rsidTr="004B7CB3">
        <w:trPr>
          <w:tblCellSpacing w:w="0" w:type="dxa"/>
          <w:del w:id="14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F4B71" w14:textId="3F6FA50A" w:rsidR="00125BB0" w:rsidRPr="00325D06" w:rsidDel="008179C2" w:rsidRDefault="00125BB0" w:rsidP="004B7CB3">
            <w:pPr>
              <w:spacing w:after="0"/>
              <w:rPr>
                <w:del w:id="1463" w:author="MCC" w:date="2024-10-14T13:46:00Z"/>
                <w:sz w:val="24"/>
                <w:szCs w:val="24"/>
                <w:lang w:val="en-US"/>
              </w:rPr>
            </w:pPr>
            <w:del w:id="1464" w:author="MCC" w:date="2024-10-14T13:46:00Z">
              <w:r w:rsidRPr="00325D06" w:rsidDel="008179C2">
                <w:rPr>
                  <w:rFonts w:ascii="Arial" w:hAnsi="Arial" w:cs="Arial"/>
                  <w:color w:val="000000"/>
                  <w:sz w:val="18"/>
                  <w:szCs w:val="18"/>
                  <w:lang w:val="en-US"/>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DD4B8" w14:textId="65FF4165" w:rsidR="00125BB0" w:rsidRPr="00325D06" w:rsidDel="008179C2" w:rsidRDefault="00125BB0" w:rsidP="004B7CB3">
            <w:pPr>
              <w:spacing w:after="0"/>
              <w:rPr>
                <w:del w:id="1465" w:author="MCC" w:date="2024-10-14T13:46:00Z"/>
                <w:sz w:val="24"/>
                <w:szCs w:val="24"/>
                <w:lang w:val="en-US"/>
              </w:rPr>
            </w:pPr>
            <w:del w:id="1466" w:author="MCC" w:date="2024-10-14T13:46:00Z">
              <w:r w:rsidRPr="00325D06" w:rsidDel="008179C2">
                <w:rPr>
                  <w:rFonts w:ascii="Arial" w:hAnsi="Arial" w:cs="Arial"/>
                  <w:color w:val="000000"/>
                  <w:sz w:val="18"/>
                  <w:szCs w:val="18"/>
                  <w:lang w:val="en-US"/>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63FD5" w14:textId="277EB583" w:rsidR="00125BB0" w:rsidRPr="00325D06" w:rsidDel="008179C2" w:rsidRDefault="00125BB0" w:rsidP="004B7CB3">
            <w:pPr>
              <w:spacing w:after="0"/>
              <w:rPr>
                <w:del w:id="1467" w:author="MCC" w:date="2024-10-14T13:46:00Z"/>
                <w:sz w:val="24"/>
                <w:szCs w:val="24"/>
                <w:lang w:val="en-US"/>
              </w:rPr>
            </w:pPr>
            <w:del w:id="146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B8F92" w14:textId="6134FA89" w:rsidR="00125BB0" w:rsidRPr="00325D06" w:rsidDel="008179C2" w:rsidRDefault="00125BB0" w:rsidP="004B7CB3">
            <w:pPr>
              <w:spacing w:after="0"/>
              <w:rPr>
                <w:del w:id="1469" w:author="MCC" w:date="2024-10-14T13:46:00Z"/>
                <w:sz w:val="24"/>
                <w:szCs w:val="24"/>
                <w:lang w:val="en-US"/>
              </w:rPr>
            </w:pPr>
            <w:del w:id="147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F8891" w14:textId="64162854" w:rsidR="00125BB0" w:rsidRPr="00325D06" w:rsidDel="008179C2" w:rsidRDefault="00125BB0" w:rsidP="004B7CB3">
            <w:pPr>
              <w:spacing w:after="0"/>
              <w:jc w:val="right"/>
              <w:rPr>
                <w:del w:id="1471" w:author="MCC" w:date="2024-10-14T13:46:00Z"/>
                <w:sz w:val="24"/>
                <w:szCs w:val="24"/>
                <w:lang w:val="en-US"/>
              </w:rPr>
            </w:pPr>
            <w:del w:id="14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6E2D0" w14:textId="047ADA80" w:rsidR="00125BB0" w:rsidRPr="00325D06" w:rsidDel="008179C2" w:rsidRDefault="00125BB0" w:rsidP="004B7CB3">
            <w:pPr>
              <w:spacing w:after="0"/>
              <w:rPr>
                <w:del w:id="1473" w:author="MCC" w:date="2024-10-14T13:46:00Z"/>
                <w:sz w:val="24"/>
                <w:szCs w:val="24"/>
                <w:lang w:val="en-US"/>
              </w:rPr>
            </w:pPr>
            <w:del w:id="14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70B0EC9" w14:textId="69A4736D" w:rsidTr="004B7CB3">
        <w:trPr>
          <w:tblCellSpacing w:w="0" w:type="dxa"/>
          <w:del w:id="14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26405" w14:textId="01A74D19" w:rsidR="00125BB0" w:rsidRPr="00325D06" w:rsidDel="008179C2" w:rsidRDefault="00125BB0" w:rsidP="004B7CB3">
            <w:pPr>
              <w:spacing w:after="0"/>
              <w:rPr>
                <w:del w:id="1476" w:author="MCC" w:date="2024-10-14T13:46:00Z"/>
                <w:sz w:val="24"/>
                <w:szCs w:val="24"/>
                <w:lang w:val="en-US"/>
              </w:rPr>
            </w:pPr>
            <w:del w:id="1477" w:author="MCC" w:date="2024-10-14T13:46:00Z">
              <w:r w:rsidRPr="00325D06" w:rsidDel="008179C2">
                <w:rPr>
                  <w:rFonts w:ascii="Arial" w:hAnsi="Arial" w:cs="Arial"/>
                  <w:color w:val="000000"/>
                  <w:sz w:val="18"/>
                  <w:szCs w:val="18"/>
                  <w:lang w:val="en-US"/>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3D4A0" w14:textId="24BD78CE" w:rsidR="00125BB0" w:rsidRPr="00325D06" w:rsidDel="008179C2" w:rsidRDefault="00125BB0" w:rsidP="004B7CB3">
            <w:pPr>
              <w:spacing w:after="0"/>
              <w:rPr>
                <w:del w:id="1478" w:author="MCC" w:date="2024-10-14T13:46:00Z"/>
                <w:sz w:val="24"/>
                <w:szCs w:val="24"/>
                <w:lang w:val="en-US"/>
              </w:rPr>
            </w:pPr>
            <w:del w:id="1479" w:author="MCC" w:date="2024-10-14T13:46:00Z">
              <w:r w:rsidRPr="00325D06" w:rsidDel="008179C2">
                <w:rPr>
                  <w:rFonts w:ascii="Arial" w:hAnsi="Arial" w:cs="Arial"/>
                  <w:color w:val="000000"/>
                  <w:sz w:val="18"/>
                  <w:szCs w:val="18"/>
                  <w:lang w:val="en-US"/>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102E6" w14:textId="369062AB" w:rsidR="00125BB0" w:rsidRPr="00325D06" w:rsidDel="008179C2" w:rsidRDefault="00125BB0" w:rsidP="004B7CB3">
            <w:pPr>
              <w:spacing w:after="0"/>
              <w:rPr>
                <w:del w:id="1480" w:author="MCC" w:date="2024-10-14T13:46:00Z"/>
                <w:sz w:val="24"/>
                <w:szCs w:val="24"/>
                <w:lang w:val="en-US"/>
              </w:rPr>
            </w:pPr>
            <w:del w:id="1481"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9064D" w14:textId="390B6645" w:rsidR="00125BB0" w:rsidRPr="00325D06" w:rsidDel="008179C2" w:rsidRDefault="00125BB0" w:rsidP="004B7CB3">
            <w:pPr>
              <w:spacing w:after="0"/>
              <w:rPr>
                <w:del w:id="1482" w:author="MCC" w:date="2024-10-14T13:46:00Z"/>
                <w:sz w:val="24"/>
                <w:szCs w:val="24"/>
                <w:lang w:val="en-US"/>
              </w:rPr>
            </w:pPr>
            <w:del w:id="14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37C29" w14:textId="30426FDF" w:rsidR="00125BB0" w:rsidRPr="00325D06" w:rsidDel="008179C2" w:rsidRDefault="00125BB0" w:rsidP="004B7CB3">
            <w:pPr>
              <w:spacing w:after="0"/>
              <w:jc w:val="right"/>
              <w:rPr>
                <w:del w:id="1484" w:author="MCC" w:date="2024-10-14T13:46:00Z"/>
                <w:sz w:val="24"/>
                <w:szCs w:val="24"/>
                <w:lang w:val="en-US"/>
              </w:rPr>
            </w:pPr>
            <w:del w:id="14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EEF9D" w14:textId="177E76E8" w:rsidR="00125BB0" w:rsidRPr="00325D06" w:rsidDel="008179C2" w:rsidRDefault="00125BB0" w:rsidP="004B7CB3">
            <w:pPr>
              <w:spacing w:after="0"/>
              <w:rPr>
                <w:del w:id="1486" w:author="MCC" w:date="2024-10-14T13:46:00Z"/>
                <w:sz w:val="24"/>
                <w:szCs w:val="24"/>
                <w:lang w:val="en-US"/>
              </w:rPr>
            </w:pPr>
            <w:del w:id="14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CCFE095" w14:textId="29E937FA" w:rsidTr="004B7CB3">
        <w:trPr>
          <w:tblCellSpacing w:w="0" w:type="dxa"/>
          <w:del w:id="14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30A10" w14:textId="75D5E8E5" w:rsidR="00125BB0" w:rsidRPr="00325D06" w:rsidDel="008179C2" w:rsidRDefault="00125BB0" w:rsidP="004B7CB3">
            <w:pPr>
              <w:spacing w:after="0"/>
              <w:rPr>
                <w:del w:id="1489" w:author="MCC" w:date="2024-10-14T13:46:00Z"/>
                <w:sz w:val="24"/>
                <w:szCs w:val="24"/>
                <w:lang w:val="en-US"/>
              </w:rPr>
            </w:pPr>
            <w:del w:id="1490" w:author="MCC" w:date="2024-10-14T13:46:00Z">
              <w:r w:rsidRPr="00325D06" w:rsidDel="008179C2">
                <w:rPr>
                  <w:rFonts w:ascii="Arial" w:hAnsi="Arial" w:cs="Arial"/>
                  <w:color w:val="000000"/>
                  <w:sz w:val="18"/>
                  <w:szCs w:val="18"/>
                  <w:lang w:val="en-US"/>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5E7E0" w14:textId="080C8635" w:rsidR="00125BB0" w:rsidRPr="00325D06" w:rsidDel="008179C2" w:rsidRDefault="00125BB0" w:rsidP="004B7CB3">
            <w:pPr>
              <w:spacing w:after="0"/>
              <w:rPr>
                <w:del w:id="1491" w:author="MCC" w:date="2024-10-14T13:46:00Z"/>
                <w:sz w:val="24"/>
                <w:szCs w:val="24"/>
                <w:lang w:val="en-US"/>
              </w:rPr>
            </w:pPr>
            <w:del w:id="1492" w:author="MCC" w:date="2024-10-14T13:46:00Z">
              <w:r w:rsidRPr="00325D06" w:rsidDel="008179C2">
                <w:rPr>
                  <w:rFonts w:ascii="Arial" w:hAnsi="Arial" w:cs="Arial"/>
                  <w:color w:val="000000"/>
                  <w:sz w:val="18"/>
                  <w:szCs w:val="18"/>
                  <w:lang w:val="en-US"/>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D2AC2" w14:textId="0C70455C" w:rsidR="00125BB0" w:rsidRPr="00325D06" w:rsidDel="008179C2" w:rsidRDefault="00125BB0" w:rsidP="004B7CB3">
            <w:pPr>
              <w:spacing w:after="0"/>
              <w:rPr>
                <w:del w:id="1493" w:author="MCC" w:date="2024-10-14T13:46:00Z"/>
                <w:sz w:val="24"/>
                <w:szCs w:val="24"/>
                <w:lang w:val="en-US"/>
              </w:rPr>
            </w:pPr>
            <w:del w:id="149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E18AA" w14:textId="04E5DB60" w:rsidR="00125BB0" w:rsidRPr="00325D06" w:rsidDel="008179C2" w:rsidRDefault="00125BB0" w:rsidP="004B7CB3">
            <w:pPr>
              <w:spacing w:after="0"/>
              <w:rPr>
                <w:del w:id="1495" w:author="MCC" w:date="2024-10-14T13:46:00Z"/>
                <w:sz w:val="24"/>
                <w:szCs w:val="24"/>
                <w:lang w:val="en-US"/>
              </w:rPr>
            </w:pPr>
            <w:del w:id="14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4F079" w14:textId="6B0F4BD6" w:rsidR="00125BB0" w:rsidRPr="00325D06" w:rsidDel="008179C2" w:rsidRDefault="00125BB0" w:rsidP="004B7CB3">
            <w:pPr>
              <w:spacing w:after="0"/>
              <w:jc w:val="right"/>
              <w:rPr>
                <w:del w:id="1497" w:author="MCC" w:date="2024-10-14T13:46:00Z"/>
                <w:sz w:val="24"/>
                <w:szCs w:val="24"/>
                <w:lang w:val="en-US"/>
              </w:rPr>
            </w:pPr>
            <w:del w:id="149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A2D13" w14:textId="78212083" w:rsidR="00125BB0" w:rsidRPr="00325D06" w:rsidDel="008179C2" w:rsidRDefault="00125BB0" w:rsidP="004B7CB3">
            <w:pPr>
              <w:spacing w:after="0"/>
              <w:rPr>
                <w:del w:id="1499" w:author="MCC" w:date="2024-10-14T13:46:00Z"/>
                <w:sz w:val="24"/>
                <w:szCs w:val="24"/>
                <w:lang w:val="en-US"/>
              </w:rPr>
            </w:pPr>
            <w:del w:id="150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45BB248" w14:textId="35B51367" w:rsidTr="004B7CB3">
        <w:trPr>
          <w:tblCellSpacing w:w="0" w:type="dxa"/>
          <w:del w:id="150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79431" w14:textId="12F8E496" w:rsidR="00125BB0" w:rsidRPr="00325D06" w:rsidDel="008179C2" w:rsidRDefault="00125BB0" w:rsidP="004B7CB3">
            <w:pPr>
              <w:spacing w:after="0"/>
              <w:rPr>
                <w:del w:id="1502" w:author="MCC" w:date="2024-10-14T13:46:00Z"/>
                <w:sz w:val="24"/>
                <w:szCs w:val="24"/>
                <w:lang w:val="en-US"/>
              </w:rPr>
            </w:pPr>
            <w:del w:id="1503" w:author="MCC" w:date="2024-10-14T13:46:00Z">
              <w:r w:rsidRPr="00325D06" w:rsidDel="008179C2">
                <w:rPr>
                  <w:rFonts w:ascii="Arial" w:hAnsi="Arial" w:cs="Arial"/>
                  <w:color w:val="000000"/>
                  <w:sz w:val="18"/>
                  <w:szCs w:val="18"/>
                  <w:lang w:val="en-US"/>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CCA09" w14:textId="73D33CD4" w:rsidR="00125BB0" w:rsidRPr="00325D06" w:rsidDel="008179C2" w:rsidRDefault="00125BB0" w:rsidP="004B7CB3">
            <w:pPr>
              <w:spacing w:after="0"/>
              <w:rPr>
                <w:del w:id="1504" w:author="MCC" w:date="2024-10-14T13:46:00Z"/>
                <w:sz w:val="24"/>
                <w:szCs w:val="24"/>
                <w:lang w:val="en-US"/>
              </w:rPr>
            </w:pPr>
            <w:del w:id="1505" w:author="MCC" w:date="2024-10-14T13:46:00Z">
              <w:r w:rsidRPr="00325D06" w:rsidDel="008179C2">
                <w:rPr>
                  <w:rFonts w:ascii="Arial" w:hAnsi="Arial" w:cs="Arial"/>
                  <w:color w:val="000000"/>
                  <w:sz w:val="18"/>
                  <w:szCs w:val="18"/>
                  <w:lang w:val="en-US"/>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F7185" w14:textId="4686710F" w:rsidR="00125BB0" w:rsidRPr="00325D06" w:rsidDel="008179C2" w:rsidRDefault="00125BB0" w:rsidP="004B7CB3">
            <w:pPr>
              <w:spacing w:after="0"/>
              <w:rPr>
                <w:del w:id="1506" w:author="MCC" w:date="2024-10-14T13:46:00Z"/>
                <w:sz w:val="24"/>
                <w:szCs w:val="24"/>
                <w:lang w:val="en-US"/>
              </w:rPr>
            </w:pPr>
            <w:del w:id="1507"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2C246" w14:textId="1BF565B0" w:rsidR="00125BB0" w:rsidRPr="00325D06" w:rsidDel="008179C2" w:rsidRDefault="00125BB0" w:rsidP="004B7CB3">
            <w:pPr>
              <w:spacing w:after="0"/>
              <w:rPr>
                <w:del w:id="1508" w:author="MCC" w:date="2024-10-14T13:46:00Z"/>
                <w:sz w:val="24"/>
                <w:szCs w:val="24"/>
                <w:lang w:val="en-US"/>
              </w:rPr>
            </w:pPr>
            <w:del w:id="150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3D1CB" w14:textId="42912352" w:rsidR="00125BB0" w:rsidRPr="00325D06" w:rsidDel="008179C2" w:rsidRDefault="00125BB0" w:rsidP="004B7CB3">
            <w:pPr>
              <w:spacing w:after="0"/>
              <w:jc w:val="right"/>
              <w:rPr>
                <w:del w:id="1510" w:author="MCC" w:date="2024-10-14T13:46:00Z"/>
                <w:sz w:val="24"/>
                <w:szCs w:val="24"/>
                <w:lang w:val="en-US"/>
              </w:rPr>
            </w:pPr>
            <w:del w:id="151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434D5" w14:textId="38692B76" w:rsidR="00125BB0" w:rsidRPr="00325D06" w:rsidDel="008179C2" w:rsidRDefault="00125BB0" w:rsidP="004B7CB3">
            <w:pPr>
              <w:spacing w:after="0"/>
              <w:rPr>
                <w:del w:id="1512" w:author="MCC" w:date="2024-10-14T13:46:00Z"/>
                <w:sz w:val="24"/>
                <w:szCs w:val="24"/>
                <w:lang w:val="en-US"/>
              </w:rPr>
            </w:pPr>
            <w:del w:id="151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C1D2CF9" w14:textId="3E4CF02E" w:rsidTr="004B7CB3">
        <w:trPr>
          <w:tblCellSpacing w:w="0" w:type="dxa"/>
          <w:del w:id="151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36B5D" w14:textId="2BE2429E" w:rsidR="00125BB0" w:rsidRPr="00325D06" w:rsidDel="008179C2" w:rsidRDefault="00125BB0" w:rsidP="004B7CB3">
            <w:pPr>
              <w:spacing w:after="0"/>
              <w:rPr>
                <w:del w:id="1515" w:author="MCC" w:date="2024-10-14T13:46:00Z"/>
                <w:sz w:val="24"/>
                <w:szCs w:val="24"/>
                <w:lang w:val="en-US"/>
              </w:rPr>
            </w:pPr>
            <w:del w:id="1516" w:author="MCC" w:date="2024-10-14T13:46:00Z">
              <w:r w:rsidRPr="00325D06" w:rsidDel="008179C2">
                <w:rPr>
                  <w:rFonts w:ascii="Arial" w:hAnsi="Arial" w:cs="Arial"/>
                  <w:color w:val="000000"/>
                  <w:sz w:val="18"/>
                  <w:szCs w:val="18"/>
                  <w:lang w:val="en-US"/>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ACEB0" w14:textId="21154F37" w:rsidR="00125BB0" w:rsidRPr="00325D06" w:rsidDel="008179C2" w:rsidRDefault="00125BB0" w:rsidP="004B7CB3">
            <w:pPr>
              <w:spacing w:after="0"/>
              <w:rPr>
                <w:del w:id="1517" w:author="MCC" w:date="2024-10-14T13:46:00Z"/>
                <w:sz w:val="24"/>
                <w:szCs w:val="24"/>
                <w:lang w:val="en-US"/>
              </w:rPr>
            </w:pPr>
            <w:del w:id="1518" w:author="MCC" w:date="2024-10-14T13:46:00Z">
              <w:r w:rsidRPr="00325D06" w:rsidDel="008179C2">
                <w:rPr>
                  <w:rFonts w:ascii="Arial" w:hAnsi="Arial" w:cs="Arial"/>
                  <w:color w:val="000000"/>
                  <w:sz w:val="18"/>
                  <w:szCs w:val="18"/>
                  <w:lang w:val="en-US"/>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8122C" w14:textId="33712F78" w:rsidR="00125BB0" w:rsidRPr="00325D06" w:rsidDel="008179C2" w:rsidRDefault="00125BB0" w:rsidP="004B7CB3">
            <w:pPr>
              <w:spacing w:after="0"/>
              <w:rPr>
                <w:del w:id="1519" w:author="MCC" w:date="2024-10-14T13:46:00Z"/>
                <w:sz w:val="24"/>
                <w:szCs w:val="24"/>
                <w:lang w:val="en-US"/>
              </w:rPr>
            </w:pPr>
            <w:del w:id="1520"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E12D4" w14:textId="0DDBB7DC" w:rsidR="00125BB0" w:rsidRPr="00325D06" w:rsidDel="008179C2" w:rsidRDefault="00125BB0" w:rsidP="004B7CB3">
            <w:pPr>
              <w:spacing w:after="0"/>
              <w:rPr>
                <w:del w:id="1521" w:author="MCC" w:date="2024-10-14T13:46:00Z"/>
                <w:sz w:val="24"/>
                <w:szCs w:val="24"/>
                <w:lang w:val="en-US"/>
              </w:rPr>
            </w:pPr>
            <w:del w:id="152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5179F" w14:textId="65DD8441" w:rsidR="00125BB0" w:rsidRPr="00325D06" w:rsidDel="008179C2" w:rsidRDefault="00125BB0" w:rsidP="004B7CB3">
            <w:pPr>
              <w:spacing w:after="0"/>
              <w:jc w:val="right"/>
              <w:rPr>
                <w:del w:id="1523" w:author="MCC" w:date="2024-10-14T13:46:00Z"/>
                <w:sz w:val="24"/>
                <w:szCs w:val="24"/>
                <w:lang w:val="en-US"/>
              </w:rPr>
            </w:pPr>
            <w:del w:id="152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808FA" w14:textId="521D04C6" w:rsidR="00125BB0" w:rsidRPr="00325D06" w:rsidDel="008179C2" w:rsidRDefault="00125BB0" w:rsidP="004B7CB3">
            <w:pPr>
              <w:spacing w:after="0"/>
              <w:rPr>
                <w:del w:id="1525" w:author="MCC" w:date="2024-10-14T13:46:00Z"/>
                <w:sz w:val="24"/>
                <w:szCs w:val="24"/>
                <w:lang w:val="en-US"/>
              </w:rPr>
            </w:pPr>
            <w:del w:id="152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CA5A03" w14:textId="6A521E9A" w:rsidTr="004B7CB3">
        <w:trPr>
          <w:tblCellSpacing w:w="0" w:type="dxa"/>
          <w:del w:id="152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3113D" w14:textId="2471278C" w:rsidR="00125BB0" w:rsidRPr="00325D06" w:rsidDel="008179C2" w:rsidRDefault="00125BB0" w:rsidP="004B7CB3">
            <w:pPr>
              <w:spacing w:after="0"/>
              <w:rPr>
                <w:del w:id="1528" w:author="MCC" w:date="2024-10-14T13:46:00Z"/>
                <w:sz w:val="24"/>
                <w:szCs w:val="24"/>
                <w:lang w:val="en-US"/>
              </w:rPr>
            </w:pPr>
            <w:del w:id="1529" w:author="MCC" w:date="2024-10-14T13:46:00Z">
              <w:r w:rsidRPr="00325D06" w:rsidDel="008179C2">
                <w:rPr>
                  <w:rFonts w:ascii="Arial" w:hAnsi="Arial" w:cs="Arial"/>
                  <w:color w:val="000000"/>
                  <w:sz w:val="18"/>
                  <w:szCs w:val="18"/>
                  <w:lang w:val="en-US"/>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9479F" w14:textId="385ECC4D" w:rsidR="00125BB0" w:rsidRPr="00325D06" w:rsidDel="008179C2" w:rsidRDefault="00125BB0" w:rsidP="004B7CB3">
            <w:pPr>
              <w:spacing w:after="0"/>
              <w:rPr>
                <w:del w:id="1530" w:author="MCC" w:date="2024-10-14T13:46:00Z"/>
                <w:sz w:val="24"/>
                <w:szCs w:val="24"/>
                <w:lang w:val="en-US"/>
              </w:rPr>
            </w:pPr>
            <w:del w:id="1531" w:author="MCC" w:date="2024-10-14T13:46:00Z">
              <w:r w:rsidRPr="00325D06" w:rsidDel="008179C2">
                <w:rPr>
                  <w:rFonts w:ascii="Arial" w:hAnsi="Arial" w:cs="Arial"/>
                  <w:color w:val="000000"/>
                  <w:sz w:val="18"/>
                  <w:szCs w:val="18"/>
                  <w:lang w:val="en-US"/>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D7F46" w14:textId="014068B8" w:rsidR="00125BB0" w:rsidRPr="00325D06" w:rsidDel="008179C2" w:rsidRDefault="00125BB0" w:rsidP="004B7CB3">
            <w:pPr>
              <w:spacing w:after="0"/>
              <w:rPr>
                <w:del w:id="1532" w:author="MCC" w:date="2024-10-14T13:46:00Z"/>
                <w:sz w:val="24"/>
                <w:szCs w:val="24"/>
                <w:lang w:val="en-US"/>
              </w:rPr>
            </w:pPr>
            <w:del w:id="153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8521B" w14:textId="113C2B33" w:rsidR="00125BB0" w:rsidRPr="00325D06" w:rsidDel="008179C2" w:rsidRDefault="00125BB0" w:rsidP="004B7CB3">
            <w:pPr>
              <w:spacing w:after="0"/>
              <w:rPr>
                <w:del w:id="1534" w:author="MCC" w:date="2024-10-14T13:46:00Z"/>
                <w:sz w:val="24"/>
                <w:szCs w:val="24"/>
                <w:lang w:val="en-US"/>
              </w:rPr>
            </w:pPr>
            <w:del w:id="153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2C00E" w14:textId="03507701" w:rsidR="00125BB0" w:rsidRPr="00325D06" w:rsidDel="008179C2" w:rsidRDefault="00125BB0" w:rsidP="004B7CB3">
            <w:pPr>
              <w:spacing w:after="0"/>
              <w:jc w:val="right"/>
              <w:rPr>
                <w:del w:id="1536" w:author="MCC" w:date="2024-10-14T13:46:00Z"/>
                <w:sz w:val="24"/>
                <w:szCs w:val="24"/>
                <w:lang w:val="en-US"/>
              </w:rPr>
            </w:pPr>
            <w:del w:id="153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EC8CE" w14:textId="2194F39A" w:rsidR="00125BB0" w:rsidRPr="00325D06" w:rsidDel="008179C2" w:rsidRDefault="00125BB0" w:rsidP="004B7CB3">
            <w:pPr>
              <w:spacing w:after="0"/>
              <w:rPr>
                <w:del w:id="1538" w:author="MCC" w:date="2024-10-14T13:46:00Z"/>
                <w:sz w:val="24"/>
                <w:szCs w:val="24"/>
                <w:lang w:val="en-US"/>
              </w:rPr>
            </w:pPr>
            <w:del w:id="153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6C6071" w14:textId="0DB12664" w:rsidTr="004B7CB3">
        <w:trPr>
          <w:tblCellSpacing w:w="0" w:type="dxa"/>
          <w:del w:id="154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BCA07" w14:textId="4EE4F40E" w:rsidR="00125BB0" w:rsidRPr="00325D06" w:rsidDel="008179C2" w:rsidRDefault="00125BB0" w:rsidP="004B7CB3">
            <w:pPr>
              <w:spacing w:after="0"/>
              <w:rPr>
                <w:del w:id="1541" w:author="MCC" w:date="2024-10-14T13:46:00Z"/>
                <w:sz w:val="24"/>
                <w:szCs w:val="24"/>
                <w:lang w:val="en-US"/>
              </w:rPr>
            </w:pPr>
            <w:del w:id="1542" w:author="MCC" w:date="2024-10-14T13:46:00Z">
              <w:r w:rsidRPr="00325D06" w:rsidDel="008179C2">
                <w:rPr>
                  <w:rFonts w:ascii="Arial" w:hAnsi="Arial" w:cs="Arial"/>
                  <w:color w:val="000000"/>
                  <w:sz w:val="18"/>
                  <w:szCs w:val="18"/>
                  <w:lang w:val="en-US"/>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25D70" w14:textId="2C582072" w:rsidR="00125BB0" w:rsidRPr="00325D06" w:rsidDel="008179C2" w:rsidRDefault="00125BB0" w:rsidP="004B7CB3">
            <w:pPr>
              <w:spacing w:after="0"/>
              <w:rPr>
                <w:del w:id="1543" w:author="MCC" w:date="2024-10-14T13:46:00Z"/>
                <w:sz w:val="24"/>
                <w:szCs w:val="24"/>
                <w:lang w:val="en-US"/>
              </w:rPr>
            </w:pPr>
            <w:del w:id="1544" w:author="MCC" w:date="2024-10-14T13:46:00Z">
              <w:r w:rsidRPr="00325D06" w:rsidDel="008179C2">
                <w:rPr>
                  <w:rFonts w:ascii="Arial" w:hAnsi="Arial" w:cs="Arial"/>
                  <w:color w:val="000000"/>
                  <w:sz w:val="18"/>
                  <w:szCs w:val="18"/>
                  <w:lang w:val="en-US"/>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764EF" w14:textId="2478A25C" w:rsidR="00125BB0" w:rsidRPr="00325D06" w:rsidDel="008179C2" w:rsidRDefault="00125BB0" w:rsidP="004B7CB3">
            <w:pPr>
              <w:spacing w:after="0"/>
              <w:rPr>
                <w:del w:id="1545" w:author="MCC" w:date="2024-10-14T13:46:00Z"/>
                <w:sz w:val="24"/>
                <w:szCs w:val="24"/>
                <w:lang w:val="en-US"/>
              </w:rPr>
            </w:pPr>
            <w:del w:id="1546"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7F718" w14:textId="76251D95" w:rsidR="00125BB0" w:rsidRPr="00325D06" w:rsidDel="008179C2" w:rsidRDefault="00125BB0" w:rsidP="004B7CB3">
            <w:pPr>
              <w:spacing w:after="0"/>
              <w:rPr>
                <w:del w:id="1547" w:author="MCC" w:date="2024-10-14T13:46:00Z"/>
                <w:sz w:val="24"/>
                <w:szCs w:val="24"/>
                <w:lang w:val="en-US"/>
              </w:rPr>
            </w:pPr>
            <w:del w:id="154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F3E7D" w14:textId="7E7E7F74" w:rsidR="00125BB0" w:rsidRPr="00325D06" w:rsidDel="008179C2" w:rsidRDefault="00125BB0" w:rsidP="004B7CB3">
            <w:pPr>
              <w:spacing w:after="0"/>
              <w:jc w:val="right"/>
              <w:rPr>
                <w:del w:id="1549" w:author="MCC" w:date="2024-10-14T13:46:00Z"/>
                <w:sz w:val="24"/>
                <w:szCs w:val="24"/>
                <w:lang w:val="en-US"/>
              </w:rPr>
            </w:pPr>
            <w:del w:id="155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D3B64" w14:textId="6F3CE1D9" w:rsidR="00125BB0" w:rsidRPr="00325D06" w:rsidDel="008179C2" w:rsidRDefault="00125BB0" w:rsidP="004B7CB3">
            <w:pPr>
              <w:spacing w:after="0"/>
              <w:rPr>
                <w:del w:id="1551" w:author="MCC" w:date="2024-10-14T13:46:00Z"/>
                <w:sz w:val="24"/>
                <w:szCs w:val="24"/>
                <w:lang w:val="en-US"/>
              </w:rPr>
            </w:pPr>
            <w:del w:id="155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7F9BEB0" w14:textId="2122FA21" w:rsidTr="004B7CB3">
        <w:trPr>
          <w:tblCellSpacing w:w="0" w:type="dxa"/>
          <w:del w:id="155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CA538" w14:textId="72002906" w:rsidR="00125BB0" w:rsidRPr="00325D06" w:rsidDel="008179C2" w:rsidRDefault="00125BB0" w:rsidP="004B7CB3">
            <w:pPr>
              <w:spacing w:after="0"/>
              <w:rPr>
                <w:del w:id="1554" w:author="MCC" w:date="2024-10-14T13:46:00Z"/>
                <w:sz w:val="24"/>
                <w:szCs w:val="24"/>
                <w:lang w:val="en-US"/>
              </w:rPr>
            </w:pPr>
            <w:del w:id="1555" w:author="MCC" w:date="2024-10-14T13:46:00Z">
              <w:r w:rsidRPr="00325D06" w:rsidDel="008179C2">
                <w:rPr>
                  <w:rFonts w:ascii="Arial" w:hAnsi="Arial" w:cs="Arial"/>
                  <w:color w:val="000000"/>
                  <w:sz w:val="18"/>
                  <w:szCs w:val="18"/>
                  <w:lang w:val="en-US"/>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B2AD6" w14:textId="35FF085E" w:rsidR="00125BB0" w:rsidRPr="00325D06" w:rsidDel="008179C2" w:rsidRDefault="00125BB0" w:rsidP="004B7CB3">
            <w:pPr>
              <w:spacing w:after="0"/>
              <w:rPr>
                <w:del w:id="1556" w:author="MCC" w:date="2024-10-14T13:46:00Z"/>
                <w:sz w:val="24"/>
                <w:szCs w:val="24"/>
                <w:lang w:val="en-US"/>
              </w:rPr>
            </w:pPr>
            <w:del w:id="1557" w:author="MCC" w:date="2024-10-14T13:46:00Z">
              <w:r w:rsidRPr="00325D06" w:rsidDel="008179C2">
                <w:rPr>
                  <w:rFonts w:ascii="Arial" w:hAnsi="Arial" w:cs="Arial"/>
                  <w:color w:val="000000"/>
                  <w:sz w:val="18"/>
                  <w:szCs w:val="18"/>
                  <w:lang w:val="en-US"/>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7373F" w14:textId="18A0C1D6" w:rsidR="00125BB0" w:rsidRPr="00325D06" w:rsidDel="008179C2" w:rsidRDefault="00125BB0" w:rsidP="004B7CB3">
            <w:pPr>
              <w:spacing w:after="0"/>
              <w:rPr>
                <w:del w:id="1558" w:author="MCC" w:date="2024-10-14T13:46:00Z"/>
                <w:sz w:val="24"/>
                <w:szCs w:val="24"/>
                <w:lang w:val="en-US"/>
              </w:rPr>
            </w:pPr>
            <w:del w:id="155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F4E1E" w14:textId="2536D9E7" w:rsidR="00125BB0" w:rsidRPr="00325D06" w:rsidDel="008179C2" w:rsidRDefault="00125BB0" w:rsidP="004B7CB3">
            <w:pPr>
              <w:spacing w:after="0"/>
              <w:rPr>
                <w:del w:id="1560" w:author="MCC" w:date="2024-10-14T13:46:00Z"/>
                <w:sz w:val="24"/>
                <w:szCs w:val="24"/>
                <w:lang w:val="en-US"/>
              </w:rPr>
            </w:pPr>
            <w:del w:id="156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4B3C1" w14:textId="2226F95E" w:rsidR="00125BB0" w:rsidRPr="00325D06" w:rsidDel="008179C2" w:rsidRDefault="00125BB0" w:rsidP="004B7CB3">
            <w:pPr>
              <w:spacing w:after="0"/>
              <w:jc w:val="right"/>
              <w:rPr>
                <w:del w:id="1562" w:author="MCC" w:date="2024-10-14T13:46:00Z"/>
                <w:sz w:val="24"/>
                <w:szCs w:val="24"/>
                <w:lang w:val="en-US"/>
              </w:rPr>
            </w:pPr>
            <w:del w:id="156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0F1D2" w14:textId="508533D9" w:rsidR="00125BB0" w:rsidRPr="00325D06" w:rsidDel="008179C2" w:rsidRDefault="00125BB0" w:rsidP="004B7CB3">
            <w:pPr>
              <w:spacing w:after="0"/>
              <w:rPr>
                <w:del w:id="1564" w:author="MCC" w:date="2024-10-14T13:46:00Z"/>
                <w:sz w:val="24"/>
                <w:szCs w:val="24"/>
                <w:lang w:val="en-US"/>
              </w:rPr>
            </w:pPr>
            <w:del w:id="156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A984C8C" w14:textId="5927763D" w:rsidTr="004B7CB3">
        <w:trPr>
          <w:tblCellSpacing w:w="0" w:type="dxa"/>
          <w:del w:id="156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51EAA" w14:textId="6E35C912" w:rsidR="00125BB0" w:rsidRPr="00325D06" w:rsidDel="008179C2" w:rsidRDefault="00125BB0" w:rsidP="004B7CB3">
            <w:pPr>
              <w:spacing w:after="0"/>
              <w:rPr>
                <w:del w:id="1567" w:author="MCC" w:date="2024-10-14T13:46:00Z"/>
                <w:sz w:val="24"/>
                <w:szCs w:val="24"/>
                <w:lang w:val="en-US"/>
              </w:rPr>
            </w:pPr>
            <w:del w:id="1568" w:author="MCC" w:date="2024-10-14T13:46:00Z">
              <w:r w:rsidRPr="00325D06" w:rsidDel="008179C2">
                <w:rPr>
                  <w:rFonts w:ascii="Arial" w:hAnsi="Arial" w:cs="Arial"/>
                  <w:color w:val="000000"/>
                  <w:sz w:val="18"/>
                  <w:szCs w:val="18"/>
                  <w:lang w:val="en-US"/>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60BA1" w14:textId="753FAFED" w:rsidR="00125BB0" w:rsidRPr="00325D06" w:rsidDel="008179C2" w:rsidRDefault="00125BB0" w:rsidP="004B7CB3">
            <w:pPr>
              <w:spacing w:after="0"/>
              <w:rPr>
                <w:del w:id="1569" w:author="MCC" w:date="2024-10-14T13:46:00Z"/>
                <w:sz w:val="24"/>
                <w:szCs w:val="24"/>
                <w:lang w:val="en-US"/>
              </w:rPr>
            </w:pPr>
            <w:del w:id="1570" w:author="MCC" w:date="2024-10-14T13:46:00Z">
              <w:r w:rsidRPr="00325D06" w:rsidDel="008179C2">
                <w:rPr>
                  <w:rFonts w:ascii="Arial" w:hAnsi="Arial" w:cs="Arial"/>
                  <w:color w:val="000000"/>
                  <w:sz w:val="18"/>
                  <w:szCs w:val="18"/>
                  <w:lang w:val="en-US"/>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8F399" w14:textId="549A8A19" w:rsidR="00125BB0" w:rsidRPr="00325D06" w:rsidDel="008179C2" w:rsidRDefault="00125BB0" w:rsidP="004B7CB3">
            <w:pPr>
              <w:spacing w:after="0"/>
              <w:rPr>
                <w:del w:id="1571" w:author="MCC" w:date="2024-10-14T13:46:00Z"/>
                <w:sz w:val="24"/>
                <w:szCs w:val="24"/>
                <w:lang w:val="en-US"/>
              </w:rPr>
            </w:pPr>
            <w:del w:id="157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5F715" w14:textId="65443BC5" w:rsidR="00125BB0" w:rsidRPr="00325D06" w:rsidDel="008179C2" w:rsidRDefault="00125BB0" w:rsidP="004B7CB3">
            <w:pPr>
              <w:spacing w:after="0"/>
              <w:rPr>
                <w:del w:id="1573" w:author="MCC" w:date="2024-10-14T13:46:00Z"/>
                <w:sz w:val="24"/>
                <w:szCs w:val="24"/>
                <w:lang w:val="en-US"/>
              </w:rPr>
            </w:pPr>
            <w:del w:id="157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4AF32" w14:textId="2EEC6D37" w:rsidR="00125BB0" w:rsidRPr="00325D06" w:rsidDel="008179C2" w:rsidRDefault="00125BB0" w:rsidP="004B7CB3">
            <w:pPr>
              <w:spacing w:after="0"/>
              <w:jc w:val="right"/>
              <w:rPr>
                <w:del w:id="1575" w:author="MCC" w:date="2024-10-14T13:46:00Z"/>
                <w:sz w:val="24"/>
                <w:szCs w:val="24"/>
                <w:lang w:val="en-US"/>
              </w:rPr>
            </w:pPr>
            <w:del w:id="157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1C2BA" w14:textId="49E45F43" w:rsidR="00125BB0" w:rsidRPr="00325D06" w:rsidDel="008179C2" w:rsidRDefault="00125BB0" w:rsidP="004B7CB3">
            <w:pPr>
              <w:spacing w:after="0"/>
              <w:rPr>
                <w:del w:id="1577" w:author="MCC" w:date="2024-10-14T13:46:00Z"/>
                <w:sz w:val="24"/>
                <w:szCs w:val="24"/>
                <w:lang w:val="en-US"/>
              </w:rPr>
            </w:pPr>
            <w:del w:id="157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D740BF3" w14:textId="59B558D6" w:rsidTr="004B7CB3">
        <w:trPr>
          <w:tblCellSpacing w:w="0" w:type="dxa"/>
          <w:del w:id="157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D798A" w14:textId="638CAA03" w:rsidR="00125BB0" w:rsidRPr="00325D06" w:rsidDel="008179C2" w:rsidRDefault="00125BB0" w:rsidP="004B7CB3">
            <w:pPr>
              <w:spacing w:after="0"/>
              <w:rPr>
                <w:del w:id="1580" w:author="MCC" w:date="2024-10-14T13:46:00Z"/>
                <w:sz w:val="24"/>
                <w:szCs w:val="24"/>
                <w:lang w:val="en-US"/>
              </w:rPr>
            </w:pPr>
            <w:del w:id="1581" w:author="MCC" w:date="2024-10-14T13:46:00Z">
              <w:r w:rsidRPr="00325D06" w:rsidDel="008179C2">
                <w:rPr>
                  <w:rFonts w:ascii="Arial" w:hAnsi="Arial" w:cs="Arial"/>
                  <w:color w:val="000000"/>
                  <w:sz w:val="18"/>
                  <w:szCs w:val="18"/>
                  <w:lang w:val="en-US"/>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C8570" w14:textId="450C266C" w:rsidR="00125BB0" w:rsidRPr="00325D06" w:rsidDel="008179C2" w:rsidRDefault="00125BB0" w:rsidP="004B7CB3">
            <w:pPr>
              <w:spacing w:after="0"/>
              <w:rPr>
                <w:del w:id="1582" w:author="MCC" w:date="2024-10-14T13:46:00Z"/>
                <w:sz w:val="24"/>
                <w:szCs w:val="24"/>
                <w:lang w:val="en-US"/>
              </w:rPr>
            </w:pPr>
            <w:del w:id="1583" w:author="MCC" w:date="2024-10-14T13:46:00Z">
              <w:r w:rsidRPr="00325D06" w:rsidDel="008179C2">
                <w:rPr>
                  <w:rFonts w:ascii="Arial" w:hAnsi="Arial" w:cs="Arial"/>
                  <w:color w:val="000000"/>
                  <w:sz w:val="18"/>
                  <w:szCs w:val="18"/>
                  <w:lang w:val="en-US"/>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7FF84" w14:textId="4AB25AC9" w:rsidR="00125BB0" w:rsidRPr="00325D06" w:rsidDel="008179C2" w:rsidRDefault="00125BB0" w:rsidP="004B7CB3">
            <w:pPr>
              <w:spacing w:after="0"/>
              <w:rPr>
                <w:del w:id="1584" w:author="MCC" w:date="2024-10-14T13:46:00Z"/>
                <w:sz w:val="24"/>
                <w:szCs w:val="24"/>
                <w:lang w:val="en-US"/>
              </w:rPr>
            </w:pPr>
            <w:del w:id="158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23F06" w14:textId="50D5A575" w:rsidR="00125BB0" w:rsidRPr="00325D06" w:rsidDel="008179C2" w:rsidRDefault="00125BB0" w:rsidP="004B7CB3">
            <w:pPr>
              <w:spacing w:after="0"/>
              <w:rPr>
                <w:del w:id="1586" w:author="MCC" w:date="2024-10-14T13:46:00Z"/>
                <w:sz w:val="24"/>
                <w:szCs w:val="24"/>
                <w:lang w:val="en-US"/>
              </w:rPr>
            </w:pPr>
            <w:del w:id="158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89B60" w14:textId="47F6C958" w:rsidR="00125BB0" w:rsidRPr="00325D06" w:rsidDel="008179C2" w:rsidRDefault="00125BB0" w:rsidP="004B7CB3">
            <w:pPr>
              <w:spacing w:after="0"/>
              <w:jc w:val="right"/>
              <w:rPr>
                <w:del w:id="1588" w:author="MCC" w:date="2024-10-14T13:46:00Z"/>
                <w:sz w:val="24"/>
                <w:szCs w:val="24"/>
                <w:lang w:val="en-US"/>
              </w:rPr>
            </w:pPr>
            <w:del w:id="158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D95AE" w14:textId="7B146D63" w:rsidR="00125BB0" w:rsidRPr="00325D06" w:rsidDel="008179C2" w:rsidRDefault="00125BB0" w:rsidP="004B7CB3">
            <w:pPr>
              <w:spacing w:after="0"/>
              <w:rPr>
                <w:del w:id="1590" w:author="MCC" w:date="2024-10-14T13:46:00Z"/>
                <w:sz w:val="24"/>
                <w:szCs w:val="24"/>
                <w:lang w:val="en-US"/>
              </w:rPr>
            </w:pPr>
            <w:del w:id="159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9A75D55" w14:textId="4FF71156" w:rsidTr="004B7CB3">
        <w:trPr>
          <w:tblCellSpacing w:w="0" w:type="dxa"/>
          <w:del w:id="159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B5E05" w14:textId="227C3117" w:rsidR="00125BB0" w:rsidRPr="00325D06" w:rsidDel="008179C2" w:rsidRDefault="00125BB0" w:rsidP="004B7CB3">
            <w:pPr>
              <w:spacing w:after="0"/>
              <w:rPr>
                <w:del w:id="1593" w:author="MCC" w:date="2024-10-14T13:46:00Z"/>
                <w:sz w:val="24"/>
                <w:szCs w:val="24"/>
                <w:lang w:val="en-US"/>
              </w:rPr>
            </w:pPr>
            <w:del w:id="1594" w:author="MCC" w:date="2024-10-14T13:46:00Z">
              <w:r w:rsidRPr="00325D06" w:rsidDel="008179C2">
                <w:rPr>
                  <w:rFonts w:ascii="Arial" w:hAnsi="Arial" w:cs="Arial"/>
                  <w:color w:val="000000"/>
                  <w:sz w:val="18"/>
                  <w:szCs w:val="18"/>
                  <w:lang w:val="en-US"/>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2994B" w14:textId="2C1FFA0C" w:rsidR="00125BB0" w:rsidRPr="00325D06" w:rsidDel="008179C2" w:rsidRDefault="00125BB0" w:rsidP="004B7CB3">
            <w:pPr>
              <w:spacing w:after="0"/>
              <w:rPr>
                <w:del w:id="1595" w:author="MCC" w:date="2024-10-14T13:46:00Z"/>
                <w:sz w:val="24"/>
                <w:szCs w:val="24"/>
                <w:lang w:val="en-US"/>
              </w:rPr>
            </w:pPr>
            <w:del w:id="1596" w:author="MCC" w:date="2024-10-14T13:46:00Z">
              <w:r w:rsidRPr="00325D06" w:rsidDel="008179C2">
                <w:rPr>
                  <w:rFonts w:ascii="Arial" w:hAnsi="Arial" w:cs="Arial"/>
                  <w:color w:val="000000"/>
                  <w:sz w:val="18"/>
                  <w:szCs w:val="18"/>
                  <w:lang w:val="en-US"/>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FA3EA" w14:textId="60736852" w:rsidR="00125BB0" w:rsidRPr="00325D06" w:rsidDel="008179C2" w:rsidRDefault="00125BB0" w:rsidP="004B7CB3">
            <w:pPr>
              <w:spacing w:after="0"/>
              <w:rPr>
                <w:del w:id="1597" w:author="MCC" w:date="2024-10-14T13:46:00Z"/>
                <w:sz w:val="24"/>
                <w:szCs w:val="24"/>
                <w:lang w:val="en-US"/>
              </w:rPr>
            </w:pPr>
            <w:del w:id="159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047C3" w14:textId="38D123A3" w:rsidR="00125BB0" w:rsidRPr="00325D06" w:rsidDel="008179C2" w:rsidRDefault="00125BB0" w:rsidP="004B7CB3">
            <w:pPr>
              <w:spacing w:after="0"/>
              <w:rPr>
                <w:del w:id="1599" w:author="MCC" w:date="2024-10-14T13:46:00Z"/>
                <w:sz w:val="24"/>
                <w:szCs w:val="24"/>
                <w:lang w:val="en-US"/>
              </w:rPr>
            </w:pPr>
            <w:del w:id="160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DD223" w14:textId="2131E51F" w:rsidR="00125BB0" w:rsidRPr="00325D06" w:rsidDel="008179C2" w:rsidRDefault="00125BB0" w:rsidP="004B7CB3">
            <w:pPr>
              <w:spacing w:after="0"/>
              <w:jc w:val="right"/>
              <w:rPr>
                <w:del w:id="1601" w:author="MCC" w:date="2024-10-14T13:46:00Z"/>
                <w:sz w:val="24"/>
                <w:szCs w:val="24"/>
                <w:lang w:val="en-US"/>
              </w:rPr>
            </w:pPr>
            <w:del w:id="160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381CC" w14:textId="469B541F" w:rsidR="00125BB0" w:rsidRPr="00325D06" w:rsidDel="008179C2" w:rsidRDefault="00125BB0" w:rsidP="004B7CB3">
            <w:pPr>
              <w:spacing w:after="0"/>
              <w:rPr>
                <w:del w:id="1603" w:author="MCC" w:date="2024-10-14T13:46:00Z"/>
                <w:sz w:val="24"/>
                <w:szCs w:val="24"/>
                <w:lang w:val="en-US"/>
              </w:rPr>
            </w:pPr>
            <w:del w:id="160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FF4B8CA" w14:textId="503632B1" w:rsidTr="004B7CB3">
        <w:trPr>
          <w:tblCellSpacing w:w="0" w:type="dxa"/>
          <w:del w:id="160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440C5" w14:textId="26B8C584" w:rsidR="00125BB0" w:rsidRPr="00325D06" w:rsidDel="008179C2" w:rsidRDefault="00125BB0" w:rsidP="004B7CB3">
            <w:pPr>
              <w:spacing w:after="0"/>
              <w:rPr>
                <w:del w:id="1606" w:author="MCC" w:date="2024-10-14T13:46:00Z"/>
                <w:sz w:val="24"/>
                <w:szCs w:val="24"/>
                <w:lang w:val="en-US"/>
              </w:rPr>
            </w:pPr>
            <w:del w:id="1607" w:author="MCC" w:date="2024-10-14T13:46:00Z">
              <w:r w:rsidRPr="00325D06" w:rsidDel="008179C2">
                <w:rPr>
                  <w:rFonts w:ascii="Arial" w:hAnsi="Arial" w:cs="Arial"/>
                  <w:color w:val="000000"/>
                  <w:sz w:val="18"/>
                  <w:szCs w:val="18"/>
                  <w:lang w:val="en-US"/>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5BCED" w14:textId="16DD2509" w:rsidR="00125BB0" w:rsidRPr="00325D06" w:rsidDel="008179C2" w:rsidRDefault="00125BB0" w:rsidP="004B7CB3">
            <w:pPr>
              <w:spacing w:after="0"/>
              <w:rPr>
                <w:del w:id="1608" w:author="MCC" w:date="2024-10-14T13:46:00Z"/>
                <w:sz w:val="24"/>
                <w:szCs w:val="24"/>
                <w:lang w:val="en-US"/>
              </w:rPr>
            </w:pPr>
            <w:del w:id="1609" w:author="MCC" w:date="2024-10-14T13:46:00Z">
              <w:r w:rsidRPr="00325D06" w:rsidDel="008179C2">
                <w:rPr>
                  <w:rFonts w:ascii="Arial" w:hAnsi="Arial" w:cs="Arial"/>
                  <w:color w:val="000000"/>
                  <w:sz w:val="18"/>
                  <w:szCs w:val="18"/>
                  <w:lang w:val="en-US"/>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DB793" w14:textId="5B601321" w:rsidR="00125BB0" w:rsidRPr="00325D06" w:rsidDel="008179C2" w:rsidRDefault="00125BB0" w:rsidP="004B7CB3">
            <w:pPr>
              <w:spacing w:after="0"/>
              <w:rPr>
                <w:del w:id="1610" w:author="MCC" w:date="2024-10-14T13:46:00Z"/>
                <w:sz w:val="24"/>
                <w:szCs w:val="24"/>
                <w:lang w:val="en-US"/>
              </w:rPr>
            </w:pPr>
            <w:del w:id="161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85653" w14:textId="71FE355C" w:rsidR="00125BB0" w:rsidRPr="00325D06" w:rsidDel="008179C2" w:rsidRDefault="00125BB0" w:rsidP="004B7CB3">
            <w:pPr>
              <w:spacing w:after="0"/>
              <w:rPr>
                <w:del w:id="1612" w:author="MCC" w:date="2024-10-14T13:46:00Z"/>
                <w:sz w:val="24"/>
                <w:szCs w:val="24"/>
                <w:lang w:val="en-US"/>
              </w:rPr>
            </w:pPr>
            <w:del w:id="161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47269" w14:textId="26714DAB" w:rsidR="00125BB0" w:rsidRPr="00325D06" w:rsidDel="008179C2" w:rsidRDefault="00125BB0" w:rsidP="004B7CB3">
            <w:pPr>
              <w:spacing w:after="0"/>
              <w:jc w:val="right"/>
              <w:rPr>
                <w:del w:id="1614" w:author="MCC" w:date="2024-10-14T13:46:00Z"/>
                <w:sz w:val="24"/>
                <w:szCs w:val="24"/>
                <w:lang w:val="en-US"/>
              </w:rPr>
            </w:pPr>
            <w:del w:id="161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61231" w14:textId="7540C0ED" w:rsidR="00125BB0" w:rsidRPr="00325D06" w:rsidDel="008179C2" w:rsidRDefault="00125BB0" w:rsidP="004B7CB3">
            <w:pPr>
              <w:spacing w:after="0"/>
              <w:rPr>
                <w:del w:id="1616" w:author="MCC" w:date="2024-10-14T13:46:00Z"/>
                <w:sz w:val="24"/>
                <w:szCs w:val="24"/>
                <w:lang w:val="en-US"/>
              </w:rPr>
            </w:pPr>
            <w:del w:id="161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09782C9" w14:textId="11D5885F" w:rsidTr="004B7CB3">
        <w:trPr>
          <w:tblCellSpacing w:w="0" w:type="dxa"/>
          <w:del w:id="16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2192B" w14:textId="1CACD207" w:rsidR="00125BB0" w:rsidRPr="00325D06" w:rsidDel="008179C2" w:rsidRDefault="00125BB0" w:rsidP="004B7CB3">
            <w:pPr>
              <w:spacing w:after="0"/>
              <w:rPr>
                <w:del w:id="1619" w:author="MCC" w:date="2024-10-14T13:46:00Z"/>
                <w:sz w:val="24"/>
                <w:szCs w:val="24"/>
                <w:lang w:val="en-US"/>
              </w:rPr>
            </w:pPr>
            <w:del w:id="1620" w:author="MCC" w:date="2024-10-14T13:46:00Z">
              <w:r w:rsidRPr="00325D06" w:rsidDel="008179C2">
                <w:rPr>
                  <w:rFonts w:ascii="Arial" w:hAnsi="Arial" w:cs="Arial"/>
                  <w:color w:val="000000"/>
                  <w:sz w:val="18"/>
                  <w:szCs w:val="18"/>
                  <w:lang w:val="en-US"/>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C3CCB" w14:textId="449758D9" w:rsidR="00125BB0" w:rsidRPr="00325D06" w:rsidDel="008179C2" w:rsidRDefault="00125BB0" w:rsidP="004B7CB3">
            <w:pPr>
              <w:spacing w:after="0"/>
              <w:rPr>
                <w:del w:id="1621" w:author="MCC" w:date="2024-10-14T13:46:00Z"/>
                <w:sz w:val="24"/>
                <w:szCs w:val="24"/>
                <w:lang w:val="en-US"/>
              </w:rPr>
            </w:pPr>
            <w:del w:id="1622" w:author="MCC" w:date="2024-10-14T13:46:00Z">
              <w:r w:rsidRPr="00325D06" w:rsidDel="008179C2">
                <w:rPr>
                  <w:rFonts w:ascii="Arial" w:hAnsi="Arial" w:cs="Arial"/>
                  <w:color w:val="000000"/>
                  <w:sz w:val="18"/>
                  <w:szCs w:val="18"/>
                  <w:lang w:val="en-US"/>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51E1A" w14:textId="7492DF77" w:rsidR="00125BB0" w:rsidRPr="00325D06" w:rsidDel="008179C2" w:rsidRDefault="00125BB0" w:rsidP="004B7CB3">
            <w:pPr>
              <w:spacing w:after="0"/>
              <w:rPr>
                <w:del w:id="1623" w:author="MCC" w:date="2024-10-14T13:46:00Z"/>
                <w:sz w:val="24"/>
                <w:szCs w:val="24"/>
                <w:lang w:val="en-US"/>
              </w:rPr>
            </w:pPr>
            <w:del w:id="162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08391" w14:textId="5E507E2D" w:rsidR="00125BB0" w:rsidRPr="00325D06" w:rsidDel="008179C2" w:rsidRDefault="00125BB0" w:rsidP="004B7CB3">
            <w:pPr>
              <w:spacing w:after="0"/>
              <w:rPr>
                <w:del w:id="1625" w:author="MCC" w:date="2024-10-14T13:46:00Z"/>
                <w:sz w:val="24"/>
                <w:szCs w:val="24"/>
                <w:lang w:val="en-US"/>
              </w:rPr>
            </w:pPr>
            <w:del w:id="162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42D64" w14:textId="572EBB45" w:rsidR="00125BB0" w:rsidRPr="00325D06" w:rsidDel="008179C2" w:rsidRDefault="00125BB0" w:rsidP="004B7CB3">
            <w:pPr>
              <w:spacing w:after="0"/>
              <w:jc w:val="right"/>
              <w:rPr>
                <w:del w:id="1627" w:author="MCC" w:date="2024-10-14T13:46:00Z"/>
                <w:sz w:val="24"/>
                <w:szCs w:val="24"/>
                <w:lang w:val="en-US"/>
              </w:rPr>
            </w:pPr>
            <w:del w:id="162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E1564" w14:textId="5F53183B" w:rsidR="00125BB0" w:rsidRPr="00325D06" w:rsidDel="008179C2" w:rsidRDefault="00125BB0" w:rsidP="004B7CB3">
            <w:pPr>
              <w:spacing w:after="0"/>
              <w:rPr>
                <w:del w:id="1629" w:author="MCC" w:date="2024-10-14T13:46:00Z"/>
                <w:sz w:val="24"/>
                <w:szCs w:val="24"/>
                <w:lang w:val="en-US"/>
              </w:rPr>
            </w:pPr>
            <w:del w:id="163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541A379" w14:textId="3459C24A" w:rsidTr="004B7CB3">
        <w:trPr>
          <w:tblCellSpacing w:w="0" w:type="dxa"/>
          <w:del w:id="163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10A3F" w14:textId="127C8B77" w:rsidR="00125BB0" w:rsidRPr="00325D06" w:rsidDel="008179C2" w:rsidRDefault="00125BB0" w:rsidP="004B7CB3">
            <w:pPr>
              <w:spacing w:after="0"/>
              <w:rPr>
                <w:del w:id="1632" w:author="MCC" w:date="2024-10-14T13:46:00Z"/>
                <w:sz w:val="24"/>
                <w:szCs w:val="24"/>
                <w:lang w:val="en-US"/>
              </w:rPr>
            </w:pPr>
            <w:del w:id="1633" w:author="MCC" w:date="2024-10-14T13:46:00Z">
              <w:r w:rsidRPr="00325D06" w:rsidDel="008179C2">
                <w:rPr>
                  <w:rFonts w:ascii="Arial" w:hAnsi="Arial" w:cs="Arial"/>
                  <w:color w:val="000000"/>
                  <w:sz w:val="18"/>
                  <w:szCs w:val="18"/>
                  <w:lang w:val="en-US"/>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2F9B1" w14:textId="27678CFB" w:rsidR="00125BB0" w:rsidRPr="00325D06" w:rsidDel="008179C2" w:rsidRDefault="00125BB0" w:rsidP="004B7CB3">
            <w:pPr>
              <w:spacing w:after="0"/>
              <w:rPr>
                <w:del w:id="1634" w:author="MCC" w:date="2024-10-14T13:46:00Z"/>
                <w:sz w:val="24"/>
                <w:szCs w:val="24"/>
                <w:lang w:val="en-US"/>
              </w:rPr>
            </w:pPr>
            <w:del w:id="1635" w:author="MCC" w:date="2024-10-14T13:46:00Z">
              <w:r w:rsidRPr="00325D06" w:rsidDel="008179C2">
                <w:rPr>
                  <w:rFonts w:ascii="Arial" w:hAnsi="Arial" w:cs="Arial"/>
                  <w:color w:val="000000"/>
                  <w:sz w:val="18"/>
                  <w:szCs w:val="18"/>
                  <w:lang w:val="en-US"/>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1C255" w14:textId="4F34B02E" w:rsidR="00125BB0" w:rsidRPr="00325D06" w:rsidDel="008179C2" w:rsidRDefault="00125BB0" w:rsidP="004B7CB3">
            <w:pPr>
              <w:spacing w:after="0"/>
              <w:rPr>
                <w:del w:id="1636" w:author="MCC" w:date="2024-10-14T13:46:00Z"/>
                <w:sz w:val="24"/>
                <w:szCs w:val="24"/>
                <w:lang w:val="en-US"/>
              </w:rPr>
            </w:pPr>
            <w:del w:id="163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91837" w14:textId="48038F8C" w:rsidR="00125BB0" w:rsidRPr="00325D06" w:rsidDel="008179C2" w:rsidRDefault="00125BB0" w:rsidP="004B7CB3">
            <w:pPr>
              <w:spacing w:after="0"/>
              <w:rPr>
                <w:del w:id="1638" w:author="MCC" w:date="2024-10-14T13:46:00Z"/>
                <w:sz w:val="24"/>
                <w:szCs w:val="24"/>
                <w:lang w:val="en-US"/>
              </w:rPr>
            </w:pPr>
            <w:del w:id="163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2A795" w14:textId="57E63418" w:rsidR="00125BB0" w:rsidRPr="00325D06" w:rsidDel="008179C2" w:rsidRDefault="00125BB0" w:rsidP="004B7CB3">
            <w:pPr>
              <w:spacing w:after="0"/>
              <w:jc w:val="right"/>
              <w:rPr>
                <w:del w:id="1640" w:author="MCC" w:date="2024-10-14T13:46:00Z"/>
                <w:sz w:val="24"/>
                <w:szCs w:val="24"/>
                <w:lang w:val="en-US"/>
              </w:rPr>
            </w:pPr>
            <w:del w:id="164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3E268" w14:textId="28D95334" w:rsidR="00125BB0" w:rsidRPr="00325D06" w:rsidDel="008179C2" w:rsidRDefault="00125BB0" w:rsidP="004B7CB3">
            <w:pPr>
              <w:spacing w:after="0"/>
              <w:rPr>
                <w:del w:id="1642" w:author="MCC" w:date="2024-10-14T13:46:00Z"/>
                <w:sz w:val="24"/>
                <w:szCs w:val="24"/>
                <w:lang w:val="en-US"/>
              </w:rPr>
            </w:pPr>
            <w:del w:id="164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06892EB" w14:textId="656F45FB" w:rsidTr="004B7CB3">
        <w:trPr>
          <w:tblCellSpacing w:w="0" w:type="dxa"/>
          <w:del w:id="164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91DD1" w14:textId="1C9B737A" w:rsidR="00125BB0" w:rsidRPr="00325D06" w:rsidDel="008179C2" w:rsidRDefault="00125BB0" w:rsidP="004B7CB3">
            <w:pPr>
              <w:spacing w:after="0"/>
              <w:rPr>
                <w:del w:id="1645" w:author="MCC" w:date="2024-10-14T13:46:00Z"/>
                <w:sz w:val="24"/>
                <w:szCs w:val="24"/>
                <w:lang w:val="en-US"/>
              </w:rPr>
            </w:pPr>
            <w:del w:id="1646" w:author="MCC" w:date="2024-10-14T13:46:00Z">
              <w:r w:rsidRPr="00325D06" w:rsidDel="008179C2">
                <w:rPr>
                  <w:rFonts w:ascii="Arial" w:hAnsi="Arial" w:cs="Arial"/>
                  <w:color w:val="000000"/>
                  <w:sz w:val="18"/>
                  <w:szCs w:val="18"/>
                  <w:lang w:val="en-US"/>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9B1FE" w14:textId="1854BEBF" w:rsidR="00125BB0" w:rsidRPr="00325D06" w:rsidDel="008179C2" w:rsidRDefault="00125BB0" w:rsidP="004B7CB3">
            <w:pPr>
              <w:spacing w:after="0"/>
              <w:rPr>
                <w:del w:id="1647" w:author="MCC" w:date="2024-10-14T13:46:00Z"/>
                <w:sz w:val="24"/>
                <w:szCs w:val="24"/>
                <w:lang w:val="en-US"/>
              </w:rPr>
            </w:pPr>
            <w:del w:id="1648" w:author="MCC" w:date="2024-10-14T13:46:00Z">
              <w:r w:rsidRPr="00325D06" w:rsidDel="008179C2">
                <w:rPr>
                  <w:rFonts w:ascii="Arial" w:hAnsi="Arial" w:cs="Arial"/>
                  <w:color w:val="000000"/>
                  <w:sz w:val="18"/>
                  <w:szCs w:val="18"/>
                  <w:lang w:val="en-US"/>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E39A8" w14:textId="095C9A41" w:rsidR="00125BB0" w:rsidRPr="00325D06" w:rsidDel="008179C2" w:rsidRDefault="00125BB0" w:rsidP="004B7CB3">
            <w:pPr>
              <w:spacing w:after="0"/>
              <w:rPr>
                <w:del w:id="1649" w:author="MCC" w:date="2024-10-14T13:46:00Z"/>
                <w:sz w:val="24"/>
                <w:szCs w:val="24"/>
                <w:lang w:val="en-US"/>
              </w:rPr>
            </w:pPr>
            <w:del w:id="165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6E0D0" w14:textId="6219D568" w:rsidR="00125BB0" w:rsidRPr="00325D06" w:rsidDel="008179C2" w:rsidRDefault="00125BB0" w:rsidP="004B7CB3">
            <w:pPr>
              <w:spacing w:after="0"/>
              <w:rPr>
                <w:del w:id="1651" w:author="MCC" w:date="2024-10-14T13:46:00Z"/>
                <w:sz w:val="24"/>
                <w:szCs w:val="24"/>
                <w:lang w:val="en-US"/>
              </w:rPr>
            </w:pPr>
            <w:del w:id="165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B4BED" w14:textId="35AC39B0" w:rsidR="00125BB0" w:rsidRPr="00325D06" w:rsidDel="008179C2" w:rsidRDefault="00125BB0" w:rsidP="004B7CB3">
            <w:pPr>
              <w:spacing w:after="0"/>
              <w:jc w:val="right"/>
              <w:rPr>
                <w:del w:id="1653" w:author="MCC" w:date="2024-10-14T13:46:00Z"/>
                <w:sz w:val="24"/>
                <w:szCs w:val="24"/>
                <w:lang w:val="en-US"/>
              </w:rPr>
            </w:pPr>
            <w:del w:id="165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C9E11" w14:textId="187F4463" w:rsidR="00125BB0" w:rsidRPr="00325D06" w:rsidDel="008179C2" w:rsidRDefault="00125BB0" w:rsidP="004B7CB3">
            <w:pPr>
              <w:spacing w:after="0"/>
              <w:rPr>
                <w:del w:id="1655" w:author="MCC" w:date="2024-10-14T13:46:00Z"/>
                <w:sz w:val="24"/>
                <w:szCs w:val="24"/>
                <w:lang w:val="en-US"/>
              </w:rPr>
            </w:pPr>
            <w:del w:id="165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6FA8571" w14:textId="571F7E58" w:rsidTr="004B7CB3">
        <w:trPr>
          <w:tblCellSpacing w:w="0" w:type="dxa"/>
          <w:del w:id="165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929AB" w14:textId="42325F22" w:rsidR="00125BB0" w:rsidRPr="00325D06" w:rsidDel="008179C2" w:rsidRDefault="00125BB0" w:rsidP="004B7CB3">
            <w:pPr>
              <w:spacing w:after="0"/>
              <w:rPr>
                <w:del w:id="1658" w:author="MCC" w:date="2024-10-14T13:46:00Z"/>
                <w:sz w:val="24"/>
                <w:szCs w:val="24"/>
                <w:lang w:val="en-US"/>
              </w:rPr>
            </w:pPr>
            <w:del w:id="1659" w:author="MCC" w:date="2024-10-14T13:46:00Z">
              <w:r w:rsidRPr="00325D06" w:rsidDel="008179C2">
                <w:rPr>
                  <w:rFonts w:ascii="Arial" w:hAnsi="Arial" w:cs="Arial"/>
                  <w:color w:val="000000"/>
                  <w:sz w:val="18"/>
                  <w:szCs w:val="18"/>
                  <w:lang w:val="en-US"/>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08ADF" w14:textId="2420B6E4" w:rsidR="00125BB0" w:rsidRPr="00325D06" w:rsidDel="008179C2" w:rsidRDefault="00125BB0" w:rsidP="004B7CB3">
            <w:pPr>
              <w:spacing w:after="0"/>
              <w:rPr>
                <w:del w:id="1660" w:author="MCC" w:date="2024-10-14T13:46:00Z"/>
                <w:sz w:val="24"/>
                <w:szCs w:val="24"/>
                <w:lang w:val="en-US"/>
              </w:rPr>
            </w:pPr>
            <w:del w:id="1661" w:author="MCC" w:date="2024-10-14T13:46:00Z">
              <w:r w:rsidRPr="00325D06" w:rsidDel="008179C2">
                <w:rPr>
                  <w:rFonts w:ascii="Arial" w:hAnsi="Arial" w:cs="Arial"/>
                  <w:color w:val="000000"/>
                  <w:sz w:val="18"/>
                  <w:szCs w:val="18"/>
                  <w:lang w:val="en-US"/>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4954" w14:textId="3FDABA18" w:rsidR="00125BB0" w:rsidRPr="00325D06" w:rsidDel="008179C2" w:rsidRDefault="00125BB0" w:rsidP="004B7CB3">
            <w:pPr>
              <w:spacing w:after="0"/>
              <w:rPr>
                <w:del w:id="1662" w:author="MCC" w:date="2024-10-14T13:46:00Z"/>
                <w:sz w:val="24"/>
                <w:szCs w:val="24"/>
                <w:lang w:val="en-US"/>
              </w:rPr>
            </w:pPr>
            <w:del w:id="166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5FDD3" w14:textId="41E5585A" w:rsidR="00125BB0" w:rsidRPr="00325D06" w:rsidDel="008179C2" w:rsidRDefault="00125BB0" w:rsidP="004B7CB3">
            <w:pPr>
              <w:spacing w:after="0"/>
              <w:rPr>
                <w:del w:id="1664" w:author="MCC" w:date="2024-10-14T13:46:00Z"/>
                <w:sz w:val="24"/>
                <w:szCs w:val="24"/>
                <w:lang w:val="en-US"/>
              </w:rPr>
            </w:pPr>
            <w:del w:id="166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7471D" w14:textId="109B10D0" w:rsidR="00125BB0" w:rsidRPr="00325D06" w:rsidDel="008179C2" w:rsidRDefault="00125BB0" w:rsidP="004B7CB3">
            <w:pPr>
              <w:spacing w:after="0"/>
              <w:jc w:val="right"/>
              <w:rPr>
                <w:del w:id="1666" w:author="MCC" w:date="2024-10-14T13:46:00Z"/>
                <w:sz w:val="24"/>
                <w:szCs w:val="24"/>
                <w:lang w:val="en-US"/>
              </w:rPr>
            </w:pPr>
            <w:del w:id="166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01DF8" w14:textId="6FF2F7F6" w:rsidR="00125BB0" w:rsidRPr="00325D06" w:rsidDel="008179C2" w:rsidRDefault="00125BB0" w:rsidP="004B7CB3">
            <w:pPr>
              <w:spacing w:after="0"/>
              <w:rPr>
                <w:del w:id="1668" w:author="MCC" w:date="2024-10-14T13:46:00Z"/>
                <w:sz w:val="24"/>
                <w:szCs w:val="24"/>
                <w:lang w:val="en-US"/>
              </w:rPr>
            </w:pPr>
            <w:del w:id="166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A5BF1C7" w14:textId="5E8E05BA" w:rsidTr="004B7CB3">
        <w:trPr>
          <w:tblCellSpacing w:w="0" w:type="dxa"/>
          <w:del w:id="167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E0B6E" w14:textId="7BF33BA4" w:rsidR="00125BB0" w:rsidRPr="00325D06" w:rsidDel="008179C2" w:rsidRDefault="00125BB0" w:rsidP="004B7CB3">
            <w:pPr>
              <w:spacing w:after="0"/>
              <w:rPr>
                <w:del w:id="1671" w:author="MCC" w:date="2024-10-14T13:46:00Z"/>
                <w:sz w:val="24"/>
                <w:szCs w:val="24"/>
                <w:lang w:val="en-US"/>
              </w:rPr>
            </w:pPr>
            <w:del w:id="1672" w:author="MCC" w:date="2024-10-14T13:46:00Z">
              <w:r w:rsidRPr="00325D06" w:rsidDel="008179C2">
                <w:rPr>
                  <w:rFonts w:ascii="Arial" w:hAnsi="Arial" w:cs="Arial"/>
                  <w:color w:val="000000"/>
                  <w:sz w:val="18"/>
                  <w:szCs w:val="18"/>
                  <w:lang w:val="en-US"/>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94A76" w14:textId="76287905" w:rsidR="00125BB0" w:rsidRPr="00325D06" w:rsidDel="008179C2" w:rsidRDefault="00125BB0" w:rsidP="004B7CB3">
            <w:pPr>
              <w:spacing w:after="0"/>
              <w:rPr>
                <w:del w:id="1673" w:author="MCC" w:date="2024-10-14T13:46:00Z"/>
                <w:sz w:val="24"/>
                <w:szCs w:val="24"/>
                <w:lang w:val="en-US"/>
              </w:rPr>
            </w:pPr>
            <w:del w:id="1674" w:author="MCC" w:date="2024-10-14T13:46:00Z">
              <w:r w:rsidRPr="00325D06" w:rsidDel="008179C2">
                <w:rPr>
                  <w:rFonts w:ascii="Arial" w:hAnsi="Arial" w:cs="Arial"/>
                  <w:color w:val="000000"/>
                  <w:sz w:val="18"/>
                  <w:szCs w:val="18"/>
                  <w:lang w:val="en-US"/>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A5FFE" w14:textId="66078563" w:rsidR="00125BB0" w:rsidRPr="00325D06" w:rsidDel="008179C2" w:rsidRDefault="00125BB0" w:rsidP="004B7CB3">
            <w:pPr>
              <w:spacing w:after="0"/>
              <w:rPr>
                <w:del w:id="1675" w:author="MCC" w:date="2024-10-14T13:46:00Z"/>
                <w:sz w:val="24"/>
                <w:szCs w:val="24"/>
                <w:lang w:val="en-US"/>
              </w:rPr>
            </w:pPr>
            <w:del w:id="1676"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165EC" w14:textId="79A21313" w:rsidR="00125BB0" w:rsidRPr="00325D06" w:rsidDel="008179C2" w:rsidRDefault="00125BB0" w:rsidP="004B7CB3">
            <w:pPr>
              <w:spacing w:after="0"/>
              <w:rPr>
                <w:del w:id="1677" w:author="MCC" w:date="2024-10-14T13:46:00Z"/>
                <w:sz w:val="24"/>
                <w:szCs w:val="24"/>
                <w:lang w:val="en-US"/>
              </w:rPr>
            </w:pPr>
            <w:del w:id="167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FCF9F" w14:textId="1F19FFF1" w:rsidR="00125BB0" w:rsidRPr="00325D06" w:rsidDel="008179C2" w:rsidRDefault="00125BB0" w:rsidP="004B7CB3">
            <w:pPr>
              <w:spacing w:after="0"/>
              <w:jc w:val="right"/>
              <w:rPr>
                <w:del w:id="1679" w:author="MCC" w:date="2024-10-14T13:46:00Z"/>
                <w:sz w:val="24"/>
                <w:szCs w:val="24"/>
                <w:lang w:val="en-US"/>
              </w:rPr>
            </w:pPr>
            <w:del w:id="168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CEC24" w14:textId="18A72047" w:rsidR="00125BB0" w:rsidRPr="00325D06" w:rsidDel="008179C2" w:rsidRDefault="00125BB0" w:rsidP="004B7CB3">
            <w:pPr>
              <w:spacing w:after="0"/>
              <w:rPr>
                <w:del w:id="1681" w:author="MCC" w:date="2024-10-14T13:46:00Z"/>
                <w:sz w:val="24"/>
                <w:szCs w:val="24"/>
                <w:lang w:val="en-US"/>
              </w:rPr>
            </w:pPr>
            <w:del w:id="168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73848F5" w14:textId="7608B38F" w:rsidTr="004B7CB3">
        <w:trPr>
          <w:tblCellSpacing w:w="0" w:type="dxa"/>
          <w:del w:id="168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72AD2" w14:textId="5B6A77F2" w:rsidR="00125BB0" w:rsidRPr="00325D06" w:rsidDel="008179C2" w:rsidRDefault="00125BB0" w:rsidP="004B7CB3">
            <w:pPr>
              <w:spacing w:after="0"/>
              <w:rPr>
                <w:del w:id="1684" w:author="MCC" w:date="2024-10-14T13:46:00Z"/>
                <w:sz w:val="24"/>
                <w:szCs w:val="24"/>
                <w:lang w:val="en-US"/>
              </w:rPr>
            </w:pPr>
            <w:del w:id="1685" w:author="MCC" w:date="2024-10-14T13:46:00Z">
              <w:r w:rsidRPr="00325D06" w:rsidDel="008179C2">
                <w:rPr>
                  <w:rFonts w:ascii="Arial" w:hAnsi="Arial" w:cs="Arial"/>
                  <w:color w:val="000000"/>
                  <w:sz w:val="18"/>
                  <w:szCs w:val="18"/>
                  <w:lang w:val="en-US"/>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297BA" w14:textId="731A4F3E" w:rsidR="00125BB0" w:rsidRPr="00325D06" w:rsidDel="008179C2" w:rsidRDefault="00125BB0" w:rsidP="004B7CB3">
            <w:pPr>
              <w:spacing w:after="0"/>
              <w:rPr>
                <w:del w:id="1686" w:author="MCC" w:date="2024-10-14T13:46:00Z"/>
                <w:sz w:val="24"/>
                <w:szCs w:val="24"/>
                <w:lang w:val="en-US"/>
              </w:rPr>
            </w:pPr>
            <w:del w:id="1687" w:author="MCC" w:date="2024-10-14T13:46:00Z">
              <w:r w:rsidRPr="00325D06" w:rsidDel="008179C2">
                <w:rPr>
                  <w:rFonts w:ascii="Arial" w:hAnsi="Arial" w:cs="Arial"/>
                  <w:color w:val="000000"/>
                  <w:sz w:val="18"/>
                  <w:szCs w:val="18"/>
                  <w:lang w:val="en-US"/>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38173" w14:textId="7E161BDE" w:rsidR="00125BB0" w:rsidRPr="00325D06" w:rsidDel="008179C2" w:rsidRDefault="00125BB0" w:rsidP="004B7CB3">
            <w:pPr>
              <w:spacing w:after="0"/>
              <w:rPr>
                <w:del w:id="1688" w:author="MCC" w:date="2024-10-14T13:46:00Z"/>
                <w:sz w:val="24"/>
                <w:szCs w:val="24"/>
                <w:lang w:val="en-US"/>
              </w:rPr>
            </w:pPr>
            <w:del w:id="168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A1289" w14:textId="4C4227D7" w:rsidR="00125BB0" w:rsidRPr="00325D06" w:rsidDel="008179C2" w:rsidRDefault="00125BB0" w:rsidP="004B7CB3">
            <w:pPr>
              <w:spacing w:after="0"/>
              <w:rPr>
                <w:del w:id="1690" w:author="MCC" w:date="2024-10-14T13:46:00Z"/>
                <w:sz w:val="24"/>
                <w:szCs w:val="24"/>
                <w:lang w:val="en-US"/>
              </w:rPr>
            </w:pPr>
            <w:del w:id="169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5F20E" w14:textId="7B6FFA78" w:rsidR="00125BB0" w:rsidRPr="00325D06" w:rsidDel="008179C2" w:rsidRDefault="00125BB0" w:rsidP="004B7CB3">
            <w:pPr>
              <w:spacing w:after="0"/>
              <w:jc w:val="right"/>
              <w:rPr>
                <w:del w:id="1692" w:author="MCC" w:date="2024-10-14T13:46:00Z"/>
                <w:sz w:val="24"/>
                <w:szCs w:val="24"/>
                <w:lang w:val="en-US"/>
              </w:rPr>
            </w:pPr>
            <w:del w:id="169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3C638" w14:textId="2BA1B77B" w:rsidR="00125BB0" w:rsidRPr="00325D06" w:rsidDel="008179C2" w:rsidRDefault="00125BB0" w:rsidP="004B7CB3">
            <w:pPr>
              <w:spacing w:after="0"/>
              <w:rPr>
                <w:del w:id="1694" w:author="MCC" w:date="2024-10-14T13:46:00Z"/>
                <w:sz w:val="24"/>
                <w:szCs w:val="24"/>
                <w:lang w:val="en-US"/>
              </w:rPr>
            </w:pPr>
            <w:del w:id="169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4670E4" w14:textId="44B0A728" w:rsidTr="004B7CB3">
        <w:trPr>
          <w:tblCellSpacing w:w="0" w:type="dxa"/>
          <w:del w:id="169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3A729" w14:textId="3973E473" w:rsidR="00125BB0" w:rsidRPr="00325D06" w:rsidDel="008179C2" w:rsidRDefault="00125BB0" w:rsidP="004B7CB3">
            <w:pPr>
              <w:spacing w:after="0"/>
              <w:rPr>
                <w:del w:id="1697" w:author="MCC" w:date="2024-10-14T13:46:00Z"/>
                <w:sz w:val="24"/>
                <w:szCs w:val="24"/>
                <w:lang w:val="en-US"/>
              </w:rPr>
            </w:pPr>
            <w:del w:id="1698" w:author="MCC" w:date="2024-10-14T13:46:00Z">
              <w:r w:rsidRPr="00325D06" w:rsidDel="008179C2">
                <w:rPr>
                  <w:rFonts w:ascii="Arial" w:hAnsi="Arial" w:cs="Arial"/>
                  <w:color w:val="000000"/>
                  <w:sz w:val="18"/>
                  <w:szCs w:val="18"/>
                  <w:lang w:val="en-US"/>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0A6A9" w14:textId="325A1164" w:rsidR="00125BB0" w:rsidRPr="00325D06" w:rsidDel="008179C2" w:rsidRDefault="00125BB0" w:rsidP="004B7CB3">
            <w:pPr>
              <w:spacing w:after="0"/>
              <w:rPr>
                <w:del w:id="1699" w:author="MCC" w:date="2024-10-14T13:46:00Z"/>
                <w:sz w:val="24"/>
                <w:szCs w:val="24"/>
                <w:lang w:val="en-US"/>
              </w:rPr>
            </w:pPr>
            <w:del w:id="1700" w:author="MCC" w:date="2024-10-14T13:46:00Z">
              <w:r w:rsidRPr="00325D06" w:rsidDel="008179C2">
                <w:rPr>
                  <w:rFonts w:ascii="Arial" w:hAnsi="Arial" w:cs="Arial"/>
                  <w:color w:val="000000"/>
                  <w:sz w:val="18"/>
                  <w:szCs w:val="18"/>
                  <w:lang w:val="en-US"/>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68845" w14:textId="4C85F6CD" w:rsidR="00125BB0" w:rsidRPr="00325D06" w:rsidDel="008179C2" w:rsidRDefault="00125BB0" w:rsidP="004B7CB3">
            <w:pPr>
              <w:spacing w:after="0"/>
              <w:rPr>
                <w:del w:id="1701" w:author="MCC" w:date="2024-10-14T13:46:00Z"/>
                <w:sz w:val="24"/>
                <w:szCs w:val="24"/>
                <w:lang w:val="en-US"/>
              </w:rPr>
            </w:pPr>
            <w:del w:id="170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6A7F7" w14:textId="77E658E9" w:rsidR="00125BB0" w:rsidRPr="00325D06" w:rsidDel="008179C2" w:rsidRDefault="00125BB0" w:rsidP="004B7CB3">
            <w:pPr>
              <w:spacing w:after="0"/>
              <w:rPr>
                <w:del w:id="1703" w:author="MCC" w:date="2024-10-14T13:46:00Z"/>
                <w:sz w:val="24"/>
                <w:szCs w:val="24"/>
                <w:lang w:val="en-US"/>
              </w:rPr>
            </w:pPr>
            <w:del w:id="170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693F6" w14:textId="7407866F" w:rsidR="00125BB0" w:rsidRPr="00325D06" w:rsidDel="008179C2" w:rsidRDefault="00125BB0" w:rsidP="004B7CB3">
            <w:pPr>
              <w:spacing w:after="0"/>
              <w:jc w:val="right"/>
              <w:rPr>
                <w:del w:id="1705" w:author="MCC" w:date="2024-10-14T13:46:00Z"/>
                <w:sz w:val="24"/>
                <w:szCs w:val="24"/>
                <w:lang w:val="en-US"/>
              </w:rPr>
            </w:pPr>
            <w:del w:id="170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7070D" w14:textId="7C00C5C9" w:rsidR="00125BB0" w:rsidRPr="00325D06" w:rsidDel="008179C2" w:rsidRDefault="00125BB0" w:rsidP="004B7CB3">
            <w:pPr>
              <w:spacing w:after="0"/>
              <w:rPr>
                <w:del w:id="1707" w:author="MCC" w:date="2024-10-14T13:46:00Z"/>
                <w:sz w:val="24"/>
                <w:szCs w:val="24"/>
                <w:lang w:val="en-US"/>
              </w:rPr>
            </w:pPr>
            <w:del w:id="170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70EB029" w14:textId="4C590A48" w:rsidTr="004B7CB3">
        <w:trPr>
          <w:tblCellSpacing w:w="0" w:type="dxa"/>
          <w:del w:id="170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59558" w14:textId="2EEDB19A" w:rsidR="00125BB0" w:rsidRPr="00325D06" w:rsidDel="008179C2" w:rsidRDefault="00125BB0" w:rsidP="004B7CB3">
            <w:pPr>
              <w:spacing w:after="0"/>
              <w:rPr>
                <w:del w:id="1710" w:author="MCC" w:date="2024-10-14T13:46:00Z"/>
                <w:sz w:val="24"/>
                <w:szCs w:val="24"/>
                <w:lang w:val="en-US"/>
              </w:rPr>
            </w:pPr>
            <w:del w:id="1711" w:author="MCC" w:date="2024-10-14T13:46:00Z">
              <w:r w:rsidRPr="00325D06" w:rsidDel="008179C2">
                <w:rPr>
                  <w:rFonts w:ascii="Arial" w:hAnsi="Arial" w:cs="Arial"/>
                  <w:color w:val="000000"/>
                  <w:sz w:val="18"/>
                  <w:szCs w:val="18"/>
                  <w:lang w:val="en-US"/>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F4BDB" w14:textId="2BADF0FE" w:rsidR="00125BB0" w:rsidRPr="00325D06" w:rsidDel="008179C2" w:rsidRDefault="00125BB0" w:rsidP="004B7CB3">
            <w:pPr>
              <w:spacing w:after="0"/>
              <w:rPr>
                <w:del w:id="1712" w:author="MCC" w:date="2024-10-14T13:46:00Z"/>
                <w:sz w:val="24"/>
                <w:szCs w:val="24"/>
                <w:lang w:val="en-US"/>
              </w:rPr>
            </w:pPr>
            <w:del w:id="1713" w:author="MCC" w:date="2024-10-14T13:46:00Z">
              <w:r w:rsidRPr="00325D06" w:rsidDel="008179C2">
                <w:rPr>
                  <w:rFonts w:ascii="Arial" w:hAnsi="Arial" w:cs="Arial"/>
                  <w:color w:val="000000"/>
                  <w:sz w:val="18"/>
                  <w:szCs w:val="18"/>
                  <w:lang w:val="en-US"/>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DBFD6" w14:textId="4DDD40EF" w:rsidR="00125BB0" w:rsidRPr="00325D06" w:rsidDel="008179C2" w:rsidRDefault="00125BB0" w:rsidP="004B7CB3">
            <w:pPr>
              <w:spacing w:after="0"/>
              <w:rPr>
                <w:del w:id="1714" w:author="MCC" w:date="2024-10-14T13:46:00Z"/>
                <w:sz w:val="24"/>
                <w:szCs w:val="24"/>
                <w:lang w:val="en-US"/>
              </w:rPr>
            </w:pPr>
            <w:del w:id="171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5662F" w14:textId="72E16C94" w:rsidR="00125BB0" w:rsidRPr="00325D06" w:rsidDel="008179C2" w:rsidRDefault="00125BB0" w:rsidP="004B7CB3">
            <w:pPr>
              <w:spacing w:after="0"/>
              <w:rPr>
                <w:del w:id="1716" w:author="MCC" w:date="2024-10-14T13:46:00Z"/>
                <w:sz w:val="24"/>
                <w:szCs w:val="24"/>
                <w:lang w:val="en-US"/>
              </w:rPr>
            </w:pPr>
            <w:del w:id="171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DF337" w14:textId="61AC347F" w:rsidR="00125BB0" w:rsidRPr="00325D06" w:rsidDel="008179C2" w:rsidRDefault="00125BB0" w:rsidP="004B7CB3">
            <w:pPr>
              <w:spacing w:after="0"/>
              <w:jc w:val="right"/>
              <w:rPr>
                <w:del w:id="1718" w:author="MCC" w:date="2024-10-14T13:46:00Z"/>
                <w:sz w:val="24"/>
                <w:szCs w:val="24"/>
                <w:lang w:val="en-US"/>
              </w:rPr>
            </w:pPr>
            <w:del w:id="171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84C2A" w14:textId="52A2D883" w:rsidR="00125BB0" w:rsidRPr="00325D06" w:rsidDel="008179C2" w:rsidRDefault="00125BB0" w:rsidP="004B7CB3">
            <w:pPr>
              <w:spacing w:after="0"/>
              <w:rPr>
                <w:del w:id="1720" w:author="MCC" w:date="2024-10-14T13:46:00Z"/>
                <w:sz w:val="24"/>
                <w:szCs w:val="24"/>
                <w:lang w:val="en-US"/>
              </w:rPr>
            </w:pPr>
            <w:del w:id="172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3AC7CBA" w14:textId="30AB6AC8" w:rsidTr="004B7CB3">
        <w:trPr>
          <w:tblCellSpacing w:w="0" w:type="dxa"/>
          <w:del w:id="172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90AFB" w14:textId="1A5A0CE5" w:rsidR="00125BB0" w:rsidRPr="00325D06" w:rsidDel="008179C2" w:rsidRDefault="00125BB0" w:rsidP="004B7CB3">
            <w:pPr>
              <w:spacing w:after="0"/>
              <w:rPr>
                <w:del w:id="1723" w:author="MCC" w:date="2024-10-14T13:46:00Z"/>
                <w:sz w:val="24"/>
                <w:szCs w:val="24"/>
                <w:lang w:val="en-US"/>
              </w:rPr>
            </w:pPr>
            <w:del w:id="1724" w:author="MCC" w:date="2024-10-14T13:46:00Z">
              <w:r w:rsidRPr="00325D06" w:rsidDel="008179C2">
                <w:rPr>
                  <w:rFonts w:ascii="Arial" w:hAnsi="Arial" w:cs="Arial"/>
                  <w:color w:val="000000"/>
                  <w:sz w:val="18"/>
                  <w:szCs w:val="18"/>
                  <w:lang w:val="en-US"/>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72336" w14:textId="1944E50D" w:rsidR="00125BB0" w:rsidRPr="00325D06" w:rsidDel="008179C2" w:rsidRDefault="00125BB0" w:rsidP="004B7CB3">
            <w:pPr>
              <w:spacing w:after="0"/>
              <w:rPr>
                <w:del w:id="1725" w:author="MCC" w:date="2024-10-14T13:46:00Z"/>
                <w:sz w:val="24"/>
                <w:szCs w:val="24"/>
                <w:lang w:val="en-US"/>
              </w:rPr>
            </w:pPr>
            <w:del w:id="1726" w:author="MCC" w:date="2024-10-14T13:46:00Z">
              <w:r w:rsidRPr="00325D06" w:rsidDel="008179C2">
                <w:rPr>
                  <w:rFonts w:ascii="Arial" w:hAnsi="Arial" w:cs="Arial"/>
                  <w:color w:val="000000"/>
                  <w:sz w:val="18"/>
                  <w:szCs w:val="18"/>
                  <w:lang w:val="en-US"/>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EBB43" w14:textId="2A2B1D19" w:rsidR="00125BB0" w:rsidRPr="00325D06" w:rsidDel="008179C2" w:rsidRDefault="00125BB0" w:rsidP="004B7CB3">
            <w:pPr>
              <w:spacing w:after="0"/>
              <w:rPr>
                <w:del w:id="1727" w:author="MCC" w:date="2024-10-14T13:46:00Z"/>
                <w:sz w:val="24"/>
                <w:szCs w:val="24"/>
                <w:lang w:val="en-US"/>
              </w:rPr>
            </w:pPr>
            <w:del w:id="172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2E1B7" w14:textId="794C8BF1" w:rsidR="00125BB0" w:rsidRPr="00325D06" w:rsidDel="008179C2" w:rsidRDefault="00125BB0" w:rsidP="004B7CB3">
            <w:pPr>
              <w:spacing w:after="0"/>
              <w:rPr>
                <w:del w:id="1729" w:author="MCC" w:date="2024-10-14T13:46:00Z"/>
                <w:sz w:val="24"/>
                <w:szCs w:val="24"/>
                <w:lang w:val="en-US"/>
              </w:rPr>
            </w:pPr>
            <w:del w:id="173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A045E" w14:textId="3A1E9469" w:rsidR="00125BB0" w:rsidRPr="00325D06" w:rsidDel="008179C2" w:rsidRDefault="00125BB0" w:rsidP="004B7CB3">
            <w:pPr>
              <w:spacing w:after="0"/>
              <w:jc w:val="right"/>
              <w:rPr>
                <w:del w:id="1731" w:author="MCC" w:date="2024-10-14T13:46:00Z"/>
                <w:sz w:val="24"/>
                <w:szCs w:val="24"/>
                <w:lang w:val="en-US"/>
              </w:rPr>
            </w:pPr>
            <w:del w:id="173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670A7" w14:textId="544686BA" w:rsidR="00125BB0" w:rsidRPr="00325D06" w:rsidDel="008179C2" w:rsidRDefault="00125BB0" w:rsidP="004B7CB3">
            <w:pPr>
              <w:spacing w:after="0"/>
              <w:rPr>
                <w:del w:id="1733" w:author="MCC" w:date="2024-10-14T13:46:00Z"/>
                <w:sz w:val="24"/>
                <w:szCs w:val="24"/>
                <w:lang w:val="en-US"/>
              </w:rPr>
            </w:pPr>
            <w:del w:id="173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A9DFB83" w14:textId="221BC8DE" w:rsidTr="004B7CB3">
        <w:trPr>
          <w:tblCellSpacing w:w="0" w:type="dxa"/>
          <w:del w:id="173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9BF0A" w14:textId="2E78E065" w:rsidR="00125BB0" w:rsidRPr="00325D06" w:rsidDel="008179C2" w:rsidRDefault="00125BB0" w:rsidP="004B7CB3">
            <w:pPr>
              <w:spacing w:after="0"/>
              <w:rPr>
                <w:del w:id="1736" w:author="MCC" w:date="2024-10-14T13:46:00Z"/>
                <w:sz w:val="24"/>
                <w:szCs w:val="24"/>
                <w:lang w:val="en-US"/>
              </w:rPr>
            </w:pPr>
            <w:del w:id="1737" w:author="MCC" w:date="2024-10-14T13:46:00Z">
              <w:r w:rsidRPr="00325D06" w:rsidDel="008179C2">
                <w:rPr>
                  <w:rFonts w:ascii="Arial" w:hAnsi="Arial" w:cs="Arial"/>
                  <w:color w:val="000000"/>
                  <w:sz w:val="18"/>
                  <w:szCs w:val="18"/>
                  <w:lang w:val="en-US"/>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2C9D0" w14:textId="76C4D606" w:rsidR="00125BB0" w:rsidRPr="00325D06" w:rsidDel="008179C2" w:rsidRDefault="00125BB0" w:rsidP="004B7CB3">
            <w:pPr>
              <w:spacing w:after="0"/>
              <w:rPr>
                <w:del w:id="1738" w:author="MCC" w:date="2024-10-14T13:46:00Z"/>
                <w:sz w:val="24"/>
                <w:szCs w:val="24"/>
                <w:lang w:val="en-US"/>
              </w:rPr>
            </w:pPr>
            <w:del w:id="1739" w:author="MCC" w:date="2024-10-14T13:46:00Z">
              <w:r w:rsidRPr="00325D06" w:rsidDel="008179C2">
                <w:rPr>
                  <w:rFonts w:ascii="Arial" w:hAnsi="Arial" w:cs="Arial"/>
                  <w:color w:val="000000"/>
                  <w:sz w:val="18"/>
                  <w:szCs w:val="18"/>
                  <w:lang w:val="en-US"/>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4E89C" w14:textId="38C83887" w:rsidR="00125BB0" w:rsidRPr="00325D06" w:rsidDel="008179C2" w:rsidRDefault="00125BB0" w:rsidP="004B7CB3">
            <w:pPr>
              <w:spacing w:after="0"/>
              <w:rPr>
                <w:del w:id="1740" w:author="MCC" w:date="2024-10-14T13:46:00Z"/>
                <w:sz w:val="24"/>
                <w:szCs w:val="24"/>
                <w:lang w:val="en-US"/>
              </w:rPr>
            </w:pPr>
            <w:del w:id="174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C7D6A" w14:textId="0A361420" w:rsidR="00125BB0" w:rsidRPr="00325D06" w:rsidDel="008179C2" w:rsidRDefault="00125BB0" w:rsidP="004B7CB3">
            <w:pPr>
              <w:spacing w:after="0"/>
              <w:rPr>
                <w:del w:id="1742" w:author="MCC" w:date="2024-10-14T13:46:00Z"/>
                <w:sz w:val="24"/>
                <w:szCs w:val="24"/>
                <w:lang w:val="en-US"/>
              </w:rPr>
            </w:pPr>
            <w:del w:id="174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44185" w14:textId="696AEC7D" w:rsidR="00125BB0" w:rsidRPr="00325D06" w:rsidDel="008179C2" w:rsidRDefault="00125BB0" w:rsidP="004B7CB3">
            <w:pPr>
              <w:spacing w:after="0"/>
              <w:jc w:val="right"/>
              <w:rPr>
                <w:del w:id="1744" w:author="MCC" w:date="2024-10-14T13:46:00Z"/>
                <w:sz w:val="24"/>
                <w:szCs w:val="24"/>
                <w:lang w:val="en-US"/>
              </w:rPr>
            </w:pPr>
            <w:del w:id="174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26874" w14:textId="74F2CFD3" w:rsidR="00125BB0" w:rsidRPr="00325D06" w:rsidDel="008179C2" w:rsidRDefault="00125BB0" w:rsidP="004B7CB3">
            <w:pPr>
              <w:spacing w:after="0"/>
              <w:rPr>
                <w:del w:id="1746" w:author="MCC" w:date="2024-10-14T13:46:00Z"/>
                <w:sz w:val="24"/>
                <w:szCs w:val="24"/>
                <w:lang w:val="en-US"/>
              </w:rPr>
            </w:pPr>
            <w:del w:id="174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AB5A1AF" w14:textId="63CB7F65" w:rsidTr="004B7CB3">
        <w:trPr>
          <w:tblCellSpacing w:w="0" w:type="dxa"/>
          <w:del w:id="174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6B478" w14:textId="50013DD0" w:rsidR="00125BB0" w:rsidRPr="00325D06" w:rsidDel="008179C2" w:rsidRDefault="00125BB0" w:rsidP="004B7CB3">
            <w:pPr>
              <w:spacing w:after="0"/>
              <w:rPr>
                <w:del w:id="1749" w:author="MCC" w:date="2024-10-14T13:46:00Z"/>
                <w:sz w:val="24"/>
                <w:szCs w:val="24"/>
                <w:lang w:val="en-US"/>
              </w:rPr>
            </w:pPr>
            <w:del w:id="1750" w:author="MCC" w:date="2024-10-14T13:46:00Z">
              <w:r w:rsidRPr="00325D06" w:rsidDel="008179C2">
                <w:rPr>
                  <w:rFonts w:ascii="Arial" w:hAnsi="Arial" w:cs="Arial"/>
                  <w:color w:val="000000"/>
                  <w:sz w:val="18"/>
                  <w:szCs w:val="18"/>
                  <w:lang w:val="en-US"/>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63E4E" w14:textId="43411B6A" w:rsidR="00125BB0" w:rsidRPr="00325D06" w:rsidDel="008179C2" w:rsidRDefault="00125BB0" w:rsidP="004B7CB3">
            <w:pPr>
              <w:spacing w:after="0"/>
              <w:rPr>
                <w:del w:id="1751" w:author="MCC" w:date="2024-10-14T13:46:00Z"/>
                <w:sz w:val="24"/>
                <w:szCs w:val="24"/>
                <w:lang w:val="en-US"/>
              </w:rPr>
            </w:pPr>
            <w:del w:id="1752" w:author="MCC" w:date="2024-10-14T13:46:00Z">
              <w:r w:rsidRPr="00325D06" w:rsidDel="008179C2">
                <w:rPr>
                  <w:rFonts w:ascii="Arial" w:hAnsi="Arial" w:cs="Arial"/>
                  <w:color w:val="000000"/>
                  <w:sz w:val="18"/>
                  <w:szCs w:val="18"/>
                  <w:lang w:val="en-US"/>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10098" w14:textId="3C7FA701" w:rsidR="00125BB0" w:rsidRPr="00325D06" w:rsidDel="008179C2" w:rsidRDefault="00125BB0" w:rsidP="004B7CB3">
            <w:pPr>
              <w:spacing w:after="0"/>
              <w:rPr>
                <w:del w:id="1753" w:author="MCC" w:date="2024-10-14T13:46:00Z"/>
                <w:sz w:val="24"/>
                <w:szCs w:val="24"/>
                <w:lang w:val="en-US"/>
              </w:rPr>
            </w:pPr>
            <w:del w:id="175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07AEC" w14:textId="34417C57" w:rsidR="00125BB0" w:rsidRPr="00325D06" w:rsidDel="008179C2" w:rsidRDefault="00125BB0" w:rsidP="004B7CB3">
            <w:pPr>
              <w:spacing w:after="0"/>
              <w:rPr>
                <w:del w:id="1755" w:author="MCC" w:date="2024-10-14T13:46:00Z"/>
                <w:sz w:val="24"/>
                <w:szCs w:val="24"/>
                <w:lang w:val="en-US"/>
              </w:rPr>
            </w:pPr>
            <w:del w:id="175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86FF3" w14:textId="2D115267" w:rsidR="00125BB0" w:rsidRPr="00325D06" w:rsidDel="008179C2" w:rsidRDefault="00125BB0" w:rsidP="004B7CB3">
            <w:pPr>
              <w:spacing w:after="0"/>
              <w:jc w:val="right"/>
              <w:rPr>
                <w:del w:id="1757" w:author="MCC" w:date="2024-10-14T13:46:00Z"/>
                <w:sz w:val="24"/>
                <w:szCs w:val="24"/>
                <w:lang w:val="en-US"/>
              </w:rPr>
            </w:pPr>
            <w:del w:id="175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B8A4F" w14:textId="7CA512B4" w:rsidR="00125BB0" w:rsidRPr="00325D06" w:rsidDel="008179C2" w:rsidRDefault="00125BB0" w:rsidP="004B7CB3">
            <w:pPr>
              <w:spacing w:after="0"/>
              <w:rPr>
                <w:del w:id="1759" w:author="MCC" w:date="2024-10-14T13:46:00Z"/>
                <w:sz w:val="24"/>
                <w:szCs w:val="24"/>
                <w:lang w:val="en-US"/>
              </w:rPr>
            </w:pPr>
            <w:del w:id="176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AB324AD" w14:textId="0ED03698" w:rsidTr="004B7CB3">
        <w:trPr>
          <w:tblCellSpacing w:w="0" w:type="dxa"/>
          <w:del w:id="176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89E21" w14:textId="77C9CD35" w:rsidR="00125BB0" w:rsidRPr="00325D06" w:rsidDel="008179C2" w:rsidRDefault="00125BB0" w:rsidP="004B7CB3">
            <w:pPr>
              <w:spacing w:after="0"/>
              <w:rPr>
                <w:del w:id="1762" w:author="MCC" w:date="2024-10-14T13:46:00Z"/>
                <w:sz w:val="24"/>
                <w:szCs w:val="24"/>
                <w:lang w:val="en-US"/>
              </w:rPr>
            </w:pPr>
            <w:del w:id="1763" w:author="MCC" w:date="2024-10-14T13:46:00Z">
              <w:r w:rsidRPr="00325D06" w:rsidDel="008179C2">
                <w:rPr>
                  <w:rFonts w:ascii="Arial" w:hAnsi="Arial" w:cs="Arial"/>
                  <w:color w:val="000000"/>
                  <w:sz w:val="18"/>
                  <w:szCs w:val="18"/>
                  <w:lang w:val="en-US"/>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70CA9" w14:textId="0A8A1969" w:rsidR="00125BB0" w:rsidRPr="00325D06" w:rsidDel="008179C2" w:rsidRDefault="00125BB0" w:rsidP="004B7CB3">
            <w:pPr>
              <w:spacing w:after="0"/>
              <w:rPr>
                <w:del w:id="1764" w:author="MCC" w:date="2024-10-14T13:46:00Z"/>
                <w:sz w:val="24"/>
                <w:szCs w:val="24"/>
                <w:lang w:val="en-US"/>
              </w:rPr>
            </w:pPr>
            <w:del w:id="1765" w:author="MCC" w:date="2024-10-14T13:46:00Z">
              <w:r w:rsidRPr="00325D06" w:rsidDel="008179C2">
                <w:rPr>
                  <w:rFonts w:ascii="Arial" w:hAnsi="Arial" w:cs="Arial"/>
                  <w:color w:val="000000"/>
                  <w:sz w:val="18"/>
                  <w:szCs w:val="18"/>
                  <w:lang w:val="en-US"/>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DA3D5" w14:textId="0DB9063D" w:rsidR="00125BB0" w:rsidRPr="00325D06" w:rsidDel="008179C2" w:rsidRDefault="00125BB0" w:rsidP="004B7CB3">
            <w:pPr>
              <w:spacing w:after="0"/>
              <w:rPr>
                <w:del w:id="1766" w:author="MCC" w:date="2024-10-14T13:46:00Z"/>
                <w:sz w:val="24"/>
                <w:szCs w:val="24"/>
                <w:lang w:val="en-US"/>
              </w:rPr>
            </w:pPr>
            <w:del w:id="176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3068E" w14:textId="0D49E681" w:rsidR="00125BB0" w:rsidRPr="00325D06" w:rsidDel="008179C2" w:rsidRDefault="00125BB0" w:rsidP="004B7CB3">
            <w:pPr>
              <w:spacing w:after="0"/>
              <w:rPr>
                <w:del w:id="1768" w:author="MCC" w:date="2024-10-14T13:46:00Z"/>
                <w:sz w:val="24"/>
                <w:szCs w:val="24"/>
                <w:lang w:val="en-US"/>
              </w:rPr>
            </w:pPr>
            <w:del w:id="176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F702B" w14:textId="5246F0AB" w:rsidR="00125BB0" w:rsidRPr="00325D06" w:rsidDel="008179C2" w:rsidRDefault="00125BB0" w:rsidP="004B7CB3">
            <w:pPr>
              <w:spacing w:after="0"/>
              <w:jc w:val="right"/>
              <w:rPr>
                <w:del w:id="1770" w:author="MCC" w:date="2024-10-14T13:46:00Z"/>
                <w:sz w:val="24"/>
                <w:szCs w:val="24"/>
                <w:lang w:val="en-US"/>
              </w:rPr>
            </w:pPr>
            <w:del w:id="177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F01C1" w14:textId="387F82F8" w:rsidR="00125BB0" w:rsidRPr="00325D06" w:rsidDel="008179C2" w:rsidRDefault="00125BB0" w:rsidP="004B7CB3">
            <w:pPr>
              <w:spacing w:after="0"/>
              <w:rPr>
                <w:del w:id="1772" w:author="MCC" w:date="2024-10-14T13:46:00Z"/>
                <w:sz w:val="24"/>
                <w:szCs w:val="24"/>
                <w:lang w:val="en-US"/>
              </w:rPr>
            </w:pPr>
            <w:del w:id="177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2203C53" w14:textId="1686912B" w:rsidTr="004B7CB3">
        <w:trPr>
          <w:tblCellSpacing w:w="0" w:type="dxa"/>
          <w:del w:id="177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2D956" w14:textId="5E6B173D" w:rsidR="00125BB0" w:rsidRPr="00325D06" w:rsidDel="008179C2" w:rsidRDefault="00125BB0" w:rsidP="004B7CB3">
            <w:pPr>
              <w:spacing w:after="0"/>
              <w:rPr>
                <w:del w:id="1775" w:author="MCC" w:date="2024-10-14T13:46:00Z"/>
                <w:sz w:val="24"/>
                <w:szCs w:val="24"/>
                <w:lang w:val="en-US"/>
              </w:rPr>
            </w:pPr>
            <w:del w:id="1776" w:author="MCC" w:date="2024-10-14T13:46:00Z">
              <w:r w:rsidRPr="00325D06" w:rsidDel="008179C2">
                <w:rPr>
                  <w:rFonts w:ascii="Arial" w:hAnsi="Arial" w:cs="Arial"/>
                  <w:color w:val="000000"/>
                  <w:sz w:val="18"/>
                  <w:szCs w:val="18"/>
                  <w:lang w:val="en-US"/>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8A5EF" w14:textId="150F95A9" w:rsidR="00125BB0" w:rsidRPr="00325D06" w:rsidDel="008179C2" w:rsidRDefault="00125BB0" w:rsidP="004B7CB3">
            <w:pPr>
              <w:spacing w:after="0"/>
              <w:rPr>
                <w:del w:id="1777" w:author="MCC" w:date="2024-10-14T13:46:00Z"/>
                <w:sz w:val="24"/>
                <w:szCs w:val="24"/>
                <w:lang w:val="en-US"/>
              </w:rPr>
            </w:pPr>
            <w:del w:id="1778" w:author="MCC" w:date="2024-10-14T13:46:00Z">
              <w:r w:rsidRPr="00325D06" w:rsidDel="008179C2">
                <w:rPr>
                  <w:rFonts w:ascii="Arial" w:hAnsi="Arial" w:cs="Arial"/>
                  <w:color w:val="000000"/>
                  <w:sz w:val="18"/>
                  <w:szCs w:val="18"/>
                  <w:lang w:val="en-US"/>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2BF07" w14:textId="53B4B573" w:rsidR="00125BB0" w:rsidRPr="00325D06" w:rsidDel="008179C2" w:rsidRDefault="00125BB0" w:rsidP="004B7CB3">
            <w:pPr>
              <w:spacing w:after="0"/>
              <w:rPr>
                <w:del w:id="1779" w:author="MCC" w:date="2024-10-14T13:46:00Z"/>
                <w:sz w:val="24"/>
                <w:szCs w:val="24"/>
                <w:lang w:val="en-US"/>
              </w:rPr>
            </w:pPr>
            <w:del w:id="1780"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75D78" w14:textId="18CA678C" w:rsidR="00125BB0" w:rsidRPr="00325D06" w:rsidDel="008179C2" w:rsidRDefault="00125BB0" w:rsidP="004B7CB3">
            <w:pPr>
              <w:spacing w:after="0"/>
              <w:rPr>
                <w:del w:id="1781" w:author="MCC" w:date="2024-10-14T13:46:00Z"/>
                <w:sz w:val="24"/>
                <w:szCs w:val="24"/>
                <w:lang w:val="en-US"/>
              </w:rPr>
            </w:pPr>
            <w:del w:id="178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9639D" w14:textId="38167C43" w:rsidR="00125BB0" w:rsidRPr="00325D06" w:rsidDel="008179C2" w:rsidRDefault="00125BB0" w:rsidP="004B7CB3">
            <w:pPr>
              <w:spacing w:after="0"/>
              <w:jc w:val="right"/>
              <w:rPr>
                <w:del w:id="1783" w:author="MCC" w:date="2024-10-14T13:46:00Z"/>
                <w:sz w:val="24"/>
                <w:szCs w:val="24"/>
                <w:lang w:val="en-US"/>
              </w:rPr>
            </w:pPr>
            <w:del w:id="178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F5F85" w14:textId="7FD481DA" w:rsidR="00125BB0" w:rsidRPr="00325D06" w:rsidDel="008179C2" w:rsidRDefault="00125BB0" w:rsidP="004B7CB3">
            <w:pPr>
              <w:spacing w:after="0"/>
              <w:rPr>
                <w:del w:id="1785" w:author="MCC" w:date="2024-10-14T13:46:00Z"/>
                <w:sz w:val="24"/>
                <w:szCs w:val="24"/>
                <w:lang w:val="en-US"/>
              </w:rPr>
            </w:pPr>
            <w:del w:id="178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595187C" w14:textId="4280C328" w:rsidTr="004B7CB3">
        <w:trPr>
          <w:tblCellSpacing w:w="0" w:type="dxa"/>
          <w:del w:id="178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6E8CE" w14:textId="0071582C" w:rsidR="00125BB0" w:rsidRPr="00325D06" w:rsidDel="008179C2" w:rsidRDefault="00125BB0" w:rsidP="004B7CB3">
            <w:pPr>
              <w:spacing w:after="0"/>
              <w:rPr>
                <w:del w:id="1788" w:author="MCC" w:date="2024-10-14T13:46:00Z"/>
                <w:sz w:val="24"/>
                <w:szCs w:val="24"/>
                <w:lang w:val="en-US"/>
              </w:rPr>
            </w:pPr>
            <w:del w:id="1789" w:author="MCC" w:date="2024-10-14T13:46:00Z">
              <w:r w:rsidRPr="00325D06" w:rsidDel="008179C2">
                <w:rPr>
                  <w:rFonts w:ascii="Arial" w:hAnsi="Arial" w:cs="Arial"/>
                  <w:color w:val="000000"/>
                  <w:sz w:val="18"/>
                  <w:szCs w:val="18"/>
                  <w:lang w:val="en-US"/>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E30ED" w14:textId="7C4D2224" w:rsidR="00125BB0" w:rsidRPr="00325D06" w:rsidDel="008179C2" w:rsidRDefault="00125BB0" w:rsidP="004B7CB3">
            <w:pPr>
              <w:spacing w:after="0"/>
              <w:rPr>
                <w:del w:id="1790" w:author="MCC" w:date="2024-10-14T13:46:00Z"/>
                <w:sz w:val="24"/>
                <w:szCs w:val="24"/>
                <w:lang w:val="en-US"/>
              </w:rPr>
            </w:pPr>
            <w:del w:id="1791" w:author="MCC" w:date="2024-10-14T13:46:00Z">
              <w:r w:rsidRPr="00325D06" w:rsidDel="008179C2">
                <w:rPr>
                  <w:rFonts w:ascii="Arial" w:hAnsi="Arial" w:cs="Arial"/>
                  <w:color w:val="000000"/>
                  <w:sz w:val="18"/>
                  <w:szCs w:val="18"/>
                  <w:lang w:val="en-US"/>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7EB4F" w14:textId="14FC488B" w:rsidR="00125BB0" w:rsidRPr="00325D06" w:rsidDel="008179C2" w:rsidRDefault="00125BB0" w:rsidP="004B7CB3">
            <w:pPr>
              <w:spacing w:after="0"/>
              <w:rPr>
                <w:del w:id="1792" w:author="MCC" w:date="2024-10-14T13:46:00Z"/>
                <w:sz w:val="24"/>
                <w:szCs w:val="24"/>
                <w:lang w:val="en-US"/>
              </w:rPr>
            </w:pPr>
            <w:del w:id="1793"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B0F3E" w14:textId="635358E1" w:rsidR="00125BB0" w:rsidRPr="00325D06" w:rsidDel="008179C2" w:rsidRDefault="00125BB0" w:rsidP="004B7CB3">
            <w:pPr>
              <w:spacing w:after="0"/>
              <w:rPr>
                <w:del w:id="1794" w:author="MCC" w:date="2024-10-14T13:46:00Z"/>
                <w:sz w:val="24"/>
                <w:szCs w:val="24"/>
                <w:lang w:val="en-US"/>
              </w:rPr>
            </w:pPr>
            <w:del w:id="179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47353" w14:textId="11941D96" w:rsidR="00125BB0" w:rsidRPr="00325D06" w:rsidDel="008179C2" w:rsidRDefault="00125BB0" w:rsidP="004B7CB3">
            <w:pPr>
              <w:spacing w:after="0"/>
              <w:jc w:val="right"/>
              <w:rPr>
                <w:del w:id="1796" w:author="MCC" w:date="2024-10-14T13:46:00Z"/>
                <w:sz w:val="24"/>
                <w:szCs w:val="24"/>
                <w:lang w:val="en-US"/>
              </w:rPr>
            </w:pPr>
            <w:del w:id="179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8FAA9" w14:textId="7B0D263C" w:rsidR="00125BB0" w:rsidRPr="00325D06" w:rsidDel="008179C2" w:rsidRDefault="00125BB0" w:rsidP="004B7CB3">
            <w:pPr>
              <w:spacing w:after="0"/>
              <w:rPr>
                <w:del w:id="1798" w:author="MCC" w:date="2024-10-14T13:46:00Z"/>
                <w:sz w:val="24"/>
                <w:szCs w:val="24"/>
                <w:lang w:val="en-US"/>
              </w:rPr>
            </w:pPr>
            <w:del w:id="179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38F446B" w14:textId="7737422D" w:rsidTr="004B7CB3">
        <w:trPr>
          <w:tblCellSpacing w:w="0" w:type="dxa"/>
          <w:del w:id="180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926E4" w14:textId="031EC9A6" w:rsidR="00125BB0" w:rsidRPr="00325D06" w:rsidDel="008179C2" w:rsidRDefault="00125BB0" w:rsidP="004B7CB3">
            <w:pPr>
              <w:spacing w:after="0"/>
              <w:rPr>
                <w:del w:id="1801" w:author="MCC" w:date="2024-10-14T13:46:00Z"/>
                <w:sz w:val="24"/>
                <w:szCs w:val="24"/>
                <w:lang w:val="en-US"/>
              </w:rPr>
            </w:pPr>
            <w:del w:id="1802" w:author="MCC" w:date="2024-10-14T13:46:00Z">
              <w:r w:rsidRPr="00325D06" w:rsidDel="008179C2">
                <w:rPr>
                  <w:rFonts w:ascii="Arial" w:hAnsi="Arial" w:cs="Arial"/>
                  <w:color w:val="000000"/>
                  <w:sz w:val="18"/>
                  <w:szCs w:val="18"/>
                  <w:lang w:val="en-US"/>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5A423" w14:textId="32B7E55D" w:rsidR="00125BB0" w:rsidRPr="00325D06" w:rsidDel="008179C2" w:rsidRDefault="00125BB0" w:rsidP="004B7CB3">
            <w:pPr>
              <w:spacing w:after="0"/>
              <w:rPr>
                <w:del w:id="1803" w:author="MCC" w:date="2024-10-14T13:46:00Z"/>
                <w:sz w:val="24"/>
                <w:szCs w:val="24"/>
                <w:lang w:val="en-US"/>
              </w:rPr>
            </w:pPr>
            <w:del w:id="1804" w:author="MCC" w:date="2024-10-14T13:46:00Z">
              <w:r w:rsidRPr="00325D06" w:rsidDel="008179C2">
                <w:rPr>
                  <w:rFonts w:ascii="Arial" w:hAnsi="Arial" w:cs="Arial"/>
                  <w:color w:val="000000"/>
                  <w:sz w:val="18"/>
                  <w:szCs w:val="18"/>
                  <w:lang w:val="en-US"/>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6AC1B" w14:textId="5C6F1D39" w:rsidR="00125BB0" w:rsidRPr="00325D06" w:rsidDel="008179C2" w:rsidRDefault="00125BB0" w:rsidP="004B7CB3">
            <w:pPr>
              <w:spacing w:after="0"/>
              <w:rPr>
                <w:del w:id="1805" w:author="MCC" w:date="2024-10-14T13:46:00Z"/>
                <w:sz w:val="24"/>
                <w:szCs w:val="24"/>
                <w:lang w:val="en-US"/>
              </w:rPr>
            </w:pPr>
            <w:del w:id="1806"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55609" w14:textId="5DECFF74" w:rsidR="00125BB0" w:rsidRPr="00325D06" w:rsidDel="008179C2" w:rsidRDefault="00125BB0" w:rsidP="004B7CB3">
            <w:pPr>
              <w:spacing w:after="0"/>
              <w:rPr>
                <w:del w:id="1807" w:author="MCC" w:date="2024-10-14T13:46:00Z"/>
                <w:sz w:val="24"/>
                <w:szCs w:val="24"/>
                <w:lang w:val="en-US"/>
              </w:rPr>
            </w:pPr>
            <w:del w:id="180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26306" w14:textId="69EDF8DD" w:rsidR="00125BB0" w:rsidRPr="00325D06" w:rsidDel="008179C2" w:rsidRDefault="00125BB0" w:rsidP="004B7CB3">
            <w:pPr>
              <w:spacing w:after="0"/>
              <w:jc w:val="right"/>
              <w:rPr>
                <w:del w:id="1809" w:author="MCC" w:date="2024-10-14T13:46:00Z"/>
                <w:sz w:val="24"/>
                <w:szCs w:val="24"/>
                <w:lang w:val="en-US"/>
              </w:rPr>
            </w:pPr>
            <w:del w:id="181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DA927" w14:textId="3358F838" w:rsidR="00125BB0" w:rsidRPr="00325D06" w:rsidDel="008179C2" w:rsidRDefault="00125BB0" w:rsidP="004B7CB3">
            <w:pPr>
              <w:spacing w:after="0"/>
              <w:rPr>
                <w:del w:id="1811" w:author="MCC" w:date="2024-10-14T13:46:00Z"/>
                <w:sz w:val="24"/>
                <w:szCs w:val="24"/>
                <w:lang w:val="en-US"/>
              </w:rPr>
            </w:pPr>
            <w:del w:id="181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9F9A600" w14:textId="20A0D9D6" w:rsidTr="004B7CB3">
        <w:trPr>
          <w:tblCellSpacing w:w="0" w:type="dxa"/>
          <w:del w:id="181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06B19" w14:textId="7F887A0A" w:rsidR="00125BB0" w:rsidRPr="00325D06" w:rsidDel="008179C2" w:rsidRDefault="00125BB0" w:rsidP="004B7CB3">
            <w:pPr>
              <w:spacing w:after="0"/>
              <w:rPr>
                <w:del w:id="1814" w:author="MCC" w:date="2024-10-14T13:46:00Z"/>
                <w:sz w:val="24"/>
                <w:szCs w:val="24"/>
                <w:lang w:val="en-US"/>
              </w:rPr>
            </w:pPr>
            <w:del w:id="1815" w:author="MCC" w:date="2024-10-14T13:46:00Z">
              <w:r w:rsidRPr="00325D06" w:rsidDel="008179C2">
                <w:rPr>
                  <w:rFonts w:ascii="Arial" w:hAnsi="Arial" w:cs="Arial"/>
                  <w:color w:val="000000"/>
                  <w:sz w:val="18"/>
                  <w:szCs w:val="18"/>
                  <w:lang w:val="en-US"/>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9A10F" w14:textId="02145E97" w:rsidR="00125BB0" w:rsidRPr="00325D06" w:rsidDel="008179C2" w:rsidRDefault="00125BB0" w:rsidP="004B7CB3">
            <w:pPr>
              <w:spacing w:after="0"/>
              <w:rPr>
                <w:del w:id="1816" w:author="MCC" w:date="2024-10-14T13:46:00Z"/>
                <w:sz w:val="24"/>
                <w:szCs w:val="24"/>
                <w:lang w:val="en-US"/>
              </w:rPr>
            </w:pPr>
            <w:del w:id="1817" w:author="MCC" w:date="2024-10-14T13:46:00Z">
              <w:r w:rsidRPr="00325D06" w:rsidDel="008179C2">
                <w:rPr>
                  <w:rFonts w:ascii="Arial" w:hAnsi="Arial" w:cs="Arial"/>
                  <w:color w:val="000000"/>
                  <w:sz w:val="18"/>
                  <w:szCs w:val="18"/>
                  <w:lang w:val="en-US"/>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48368" w14:textId="0534E4C0" w:rsidR="00125BB0" w:rsidRPr="00325D06" w:rsidDel="008179C2" w:rsidRDefault="00125BB0" w:rsidP="004B7CB3">
            <w:pPr>
              <w:spacing w:after="0"/>
              <w:rPr>
                <w:del w:id="1818" w:author="MCC" w:date="2024-10-14T13:46:00Z"/>
                <w:sz w:val="24"/>
                <w:szCs w:val="24"/>
                <w:lang w:val="en-US"/>
              </w:rPr>
            </w:pPr>
            <w:del w:id="181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20724" w14:textId="62CBDB26" w:rsidR="00125BB0" w:rsidRPr="00325D06" w:rsidDel="008179C2" w:rsidRDefault="00125BB0" w:rsidP="004B7CB3">
            <w:pPr>
              <w:spacing w:after="0"/>
              <w:rPr>
                <w:del w:id="1820" w:author="MCC" w:date="2024-10-14T13:46:00Z"/>
                <w:sz w:val="24"/>
                <w:szCs w:val="24"/>
                <w:lang w:val="en-US"/>
              </w:rPr>
            </w:pPr>
            <w:del w:id="182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8F288" w14:textId="2E8900D5" w:rsidR="00125BB0" w:rsidRPr="00325D06" w:rsidDel="008179C2" w:rsidRDefault="00125BB0" w:rsidP="004B7CB3">
            <w:pPr>
              <w:spacing w:after="0"/>
              <w:jc w:val="right"/>
              <w:rPr>
                <w:del w:id="1822" w:author="MCC" w:date="2024-10-14T13:46:00Z"/>
                <w:sz w:val="24"/>
                <w:szCs w:val="24"/>
                <w:lang w:val="en-US"/>
              </w:rPr>
            </w:pPr>
            <w:del w:id="182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D0807" w14:textId="4B47E81F" w:rsidR="00125BB0" w:rsidRPr="00325D06" w:rsidDel="008179C2" w:rsidRDefault="00125BB0" w:rsidP="004B7CB3">
            <w:pPr>
              <w:spacing w:after="0"/>
              <w:rPr>
                <w:del w:id="1824" w:author="MCC" w:date="2024-10-14T13:46:00Z"/>
                <w:sz w:val="24"/>
                <w:szCs w:val="24"/>
                <w:lang w:val="en-US"/>
              </w:rPr>
            </w:pPr>
            <w:del w:id="182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B1D43E4" w14:textId="34DDC977" w:rsidTr="004B7CB3">
        <w:trPr>
          <w:tblCellSpacing w:w="0" w:type="dxa"/>
          <w:del w:id="182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1FCFC" w14:textId="66387AF4" w:rsidR="00125BB0" w:rsidRPr="00325D06" w:rsidDel="008179C2" w:rsidRDefault="00125BB0" w:rsidP="004B7CB3">
            <w:pPr>
              <w:spacing w:after="0"/>
              <w:rPr>
                <w:del w:id="1827" w:author="MCC" w:date="2024-10-14T13:46:00Z"/>
                <w:sz w:val="24"/>
                <w:szCs w:val="24"/>
                <w:lang w:val="en-US"/>
              </w:rPr>
            </w:pPr>
            <w:del w:id="1828" w:author="MCC" w:date="2024-10-14T13:46:00Z">
              <w:r w:rsidRPr="00325D06" w:rsidDel="008179C2">
                <w:rPr>
                  <w:rFonts w:ascii="Arial" w:hAnsi="Arial" w:cs="Arial"/>
                  <w:color w:val="000000"/>
                  <w:sz w:val="18"/>
                  <w:szCs w:val="18"/>
                  <w:lang w:val="en-US"/>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2FEC0" w14:textId="4D04A32C" w:rsidR="00125BB0" w:rsidRPr="00325D06" w:rsidDel="008179C2" w:rsidRDefault="00125BB0" w:rsidP="004B7CB3">
            <w:pPr>
              <w:spacing w:after="0"/>
              <w:rPr>
                <w:del w:id="1829" w:author="MCC" w:date="2024-10-14T13:46:00Z"/>
                <w:sz w:val="24"/>
                <w:szCs w:val="24"/>
                <w:lang w:val="en-US"/>
              </w:rPr>
            </w:pPr>
            <w:del w:id="1830" w:author="MCC" w:date="2024-10-14T13:46:00Z">
              <w:r w:rsidRPr="00325D06" w:rsidDel="008179C2">
                <w:rPr>
                  <w:rFonts w:ascii="Arial" w:hAnsi="Arial" w:cs="Arial"/>
                  <w:color w:val="000000"/>
                  <w:sz w:val="18"/>
                  <w:szCs w:val="18"/>
                  <w:lang w:val="en-US"/>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3F639" w14:textId="58114066" w:rsidR="00125BB0" w:rsidRPr="00325D06" w:rsidDel="008179C2" w:rsidRDefault="00125BB0" w:rsidP="004B7CB3">
            <w:pPr>
              <w:spacing w:after="0"/>
              <w:rPr>
                <w:del w:id="1831" w:author="MCC" w:date="2024-10-14T13:46:00Z"/>
                <w:sz w:val="24"/>
                <w:szCs w:val="24"/>
                <w:lang w:val="en-US"/>
              </w:rPr>
            </w:pPr>
            <w:del w:id="1832"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9C6D2" w14:textId="43E8553C" w:rsidR="00125BB0" w:rsidRPr="00325D06" w:rsidDel="008179C2" w:rsidRDefault="00125BB0" w:rsidP="004B7CB3">
            <w:pPr>
              <w:spacing w:after="0"/>
              <w:rPr>
                <w:del w:id="1833" w:author="MCC" w:date="2024-10-14T13:46:00Z"/>
                <w:sz w:val="24"/>
                <w:szCs w:val="24"/>
                <w:lang w:val="en-US"/>
              </w:rPr>
            </w:pPr>
            <w:del w:id="183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D1F2A" w14:textId="71278E09" w:rsidR="00125BB0" w:rsidRPr="00325D06" w:rsidDel="008179C2" w:rsidRDefault="00125BB0" w:rsidP="004B7CB3">
            <w:pPr>
              <w:spacing w:after="0"/>
              <w:jc w:val="right"/>
              <w:rPr>
                <w:del w:id="1835" w:author="MCC" w:date="2024-10-14T13:46:00Z"/>
                <w:sz w:val="24"/>
                <w:szCs w:val="24"/>
                <w:lang w:val="en-US"/>
              </w:rPr>
            </w:pPr>
            <w:del w:id="183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13C90" w14:textId="09EF1AA4" w:rsidR="00125BB0" w:rsidRPr="00325D06" w:rsidDel="008179C2" w:rsidRDefault="00125BB0" w:rsidP="004B7CB3">
            <w:pPr>
              <w:spacing w:after="0"/>
              <w:rPr>
                <w:del w:id="1837" w:author="MCC" w:date="2024-10-14T13:46:00Z"/>
                <w:sz w:val="24"/>
                <w:szCs w:val="24"/>
                <w:lang w:val="en-US"/>
              </w:rPr>
            </w:pPr>
            <w:del w:id="183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BDCB9C" w14:textId="6D1C9E8F" w:rsidTr="004B7CB3">
        <w:trPr>
          <w:tblCellSpacing w:w="0" w:type="dxa"/>
          <w:del w:id="183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26B07" w14:textId="3738C4EC" w:rsidR="00125BB0" w:rsidRPr="00325D06" w:rsidDel="008179C2" w:rsidRDefault="00125BB0" w:rsidP="004B7CB3">
            <w:pPr>
              <w:spacing w:after="0"/>
              <w:rPr>
                <w:del w:id="1840" w:author="MCC" w:date="2024-10-14T13:46:00Z"/>
                <w:sz w:val="24"/>
                <w:szCs w:val="24"/>
                <w:lang w:val="en-US"/>
              </w:rPr>
            </w:pPr>
            <w:del w:id="1841" w:author="MCC" w:date="2024-10-14T13:46:00Z">
              <w:r w:rsidRPr="00325D06" w:rsidDel="008179C2">
                <w:rPr>
                  <w:rFonts w:ascii="Arial" w:hAnsi="Arial" w:cs="Arial"/>
                  <w:color w:val="000000"/>
                  <w:sz w:val="18"/>
                  <w:szCs w:val="18"/>
                  <w:lang w:val="en-US"/>
                </w:rPr>
                <w:delText>23.139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0C648" w14:textId="232542F1" w:rsidR="00125BB0" w:rsidRPr="00325D06" w:rsidDel="008179C2" w:rsidRDefault="00125BB0" w:rsidP="004B7CB3">
            <w:pPr>
              <w:spacing w:after="0"/>
              <w:rPr>
                <w:del w:id="1842" w:author="MCC" w:date="2024-10-14T13:46:00Z"/>
                <w:sz w:val="24"/>
                <w:szCs w:val="24"/>
                <w:lang w:val="en-US"/>
              </w:rPr>
            </w:pPr>
            <w:del w:id="1843" w:author="MCC" w:date="2024-10-14T13:46:00Z">
              <w:r w:rsidRPr="00325D06" w:rsidDel="008179C2">
                <w:rPr>
                  <w:rFonts w:ascii="Arial" w:hAnsi="Arial" w:cs="Arial"/>
                  <w:color w:val="000000"/>
                  <w:sz w:val="18"/>
                  <w:szCs w:val="18"/>
                  <w:lang w:val="en-US"/>
                </w:rPr>
                <w:delText>3GPP system - fixed broadband access network interworking;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390B9" w14:textId="12DBDC71" w:rsidR="00125BB0" w:rsidRPr="00325D06" w:rsidDel="008179C2" w:rsidRDefault="00125BB0" w:rsidP="004B7CB3">
            <w:pPr>
              <w:spacing w:after="0"/>
              <w:rPr>
                <w:del w:id="1844" w:author="MCC" w:date="2024-10-14T13:46:00Z"/>
                <w:sz w:val="24"/>
                <w:szCs w:val="24"/>
                <w:lang w:val="en-US"/>
              </w:rPr>
            </w:pPr>
            <w:del w:id="1845"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3D782" w14:textId="20F68BF5" w:rsidR="00125BB0" w:rsidRPr="00325D06" w:rsidDel="008179C2" w:rsidRDefault="00125BB0" w:rsidP="004B7CB3">
            <w:pPr>
              <w:spacing w:after="0"/>
              <w:rPr>
                <w:del w:id="1846" w:author="MCC" w:date="2024-10-14T13:46:00Z"/>
                <w:sz w:val="24"/>
                <w:szCs w:val="24"/>
                <w:lang w:val="en-US"/>
              </w:rPr>
            </w:pPr>
            <w:del w:id="184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F68F3" w14:textId="6D799FEC" w:rsidR="00125BB0" w:rsidRPr="00325D06" w:rsidDel="008179C2" w:rsidRDefault="00125BB0" w:rsidP="004B7CB3">
            <w:pPr>
              <w:spacing w:after="0"/>
              <w:jc w:val="right"/>
              <w:rPr>
                <w:del w:id="1848" w:author="MCC" w:date="2024-10-14T13:46:00Z"/>
                <w:sz w:val="24"/>
                <w:szCs w:val="24"/>
                <w:lang w:val="en-US"/>
              </w:rPr>
            </w:pPr>
            <w:del w:id="184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9FA23" w14:textId="066F0B99" w:rsidR="00125BB0" w:rsidRPr="00325D06" w:rsidDel="008179C2" w:rsidRDefault="00125BB0" w:rsidP="004B7CB3">
            <w:pPr>
              <w:spacing w:after="0"/>
              <w:rPr>
                <w:del w:id="1850" w:author="MCC" w:date="2024-10-14T13:46:00Z"/>
                <w:sz w:val="24"/>
                <w:szCs w:val="24"/>
                <w:lang w:val="en-US"/>
              </w:rPr>
            </w:pPr>
            <w:del w:id="185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9F23C2" w14:textId="08AB1868" w:rsidTr="004B7CB3">
        <w:trPr>
          <w:tblCellSpacing w:w="0" w:type="dxa"/>
          <w:del w:id="185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8F0AB" w14:textId="3C2A05FD" w:rsidR="00125BB0" w:rsidRPr="00325D06" w:rsidDel="008179C2" w:rsidRDefault="00125BB0" w:rsidP="004B7CB3">
            <w:pPr>
              <w:spacing w:after="0"/>
              <w:rPr>
                <w:del w:id="1853" w:author="MCC" w:date="2024-10-14T13:46:00Z"/>
                <w:sz w:val="24"/>
                <w:szCs w:val="24"/>
                <w:lang w:val="en-US"/>
              </w:rPr>
            </w:pPr>
            <w:del w:id="1854" w:author="MCC" w:date="2024-10-14T13:46:00Z">
              <w:r w:rsidRPr="00325D06" w:rsidDel="008179C2">
                <w:rPr>
                  <w:rFonts w:ascii="Arial" w:hAnsi="Arial" w:cs="Arial"/>
                  <w:color w:val="000000"/>
                  <w:sz w:val="18"/>
                  <w:szCs w:val="18"/>
                  <w:lang w:val="en-US"/>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5B785" w14:textId="0277E438" w:rsidR="00125BB0" w:rsidRPr="00325D06" w:rsidDel="008179C2" w:rsidRDefault="00125BB0" w:rsidP="004B7CB3">
            <w:pPr>
              <w:spacing w:after="0"/>
              <w:rPr>
                <w:del w:id="1855" w:author="MCC" w:date="2024-10-14T13:46:00Z"/>
                <w:sz w:val="24"/>
                <w:szCs w:val="24"/>
                <w:lang w:val="en-US"/>
              </w:rPr>
            </w:pPr>
            <w:del w:id="1856" w:author="MCC" w:date="2024-10-14T13:46:00Z">
              <w:r w:rsidRPr="00325D06" w:rsidDel="008179C2">
                <w:rPr>
                  <w:rFonts w:ascii="Arial" w:hAnsi="Arial" w:cs="Arial"/>
                  <w:color w:val="000000"/>
                  <w:sz w:val="18"/>
                  <w:szCs w:val="18"/>
                  <w:lang w:val="en-US"/>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E5CA1" w14:textId="2464D591" w:rsidR="00125BB0" w:rsidRPr="00325D06" w:rsidDel="008179C2" w:rsidRDefault="00125BB0" w:rsidP="004B7CB3">
            <w:pPr>
              <w:spacing w:after="0"/>
              <w:rPr>
                <w:del w:id="1857" w:author="MCC" w:date="2024-10-14T13:46:00Z"/>
                <w:sz w:val="24"/>
                <w:szCs w:val="24"/>
                <w:lang w:val="en-US"/>
              </w:rPr>
            </w:pPr>
            <w:del w:id="185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47B3B" w14:textId="050F5D6B" w:rsidR="00125BB0" w:rsidRPr="00325D06" w:rsidDel="008179C2" w:rsidRDefault="00125BB0" w:rsidP="004B7CB3">
            <w:pPr>
              <w:spacing w:after="0"/>
              <w:rPr>
                <w:del w:id="1859" w:author="MCC" w:date="2024-10-14T13:46:00Z"/>
                <w:sz w:val="24"/>
                <w:szCs w:val="24"/>
                <w:lang w:val="en-US"/>
              </w:rPr>
            </w:pPr>
            <w:del w:id="186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8721A" w14:textId="6B81E0A2" w:rsidR="00125BB0" w:rsidRPr="00325D06" w:rsidDel="008179C2" w:rsidRDefault="00125BB0" w:rsidP="004B7CB3">
            <w:pPr>
              <w:spacing w:after="0"/>
              <w:jc w:val="right"/>
              <w:rPr>
                <w:del w:id="1861" w:author="MCC" w:date="2024-10-14T13:46:00Z"/>
                <w:sz w:val="24"/>
                <w:szCs w:val="24"/>
                <w:lang w:val="en-US"/>
              </w:rPr>
            </w:pPr>
            <w:del w:id="186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E5065" w14:textId="679CE286" w:rsidR="00125BB0" w:rsidRPr="00325D06" w:rsidDel="008179C2" w:rsidRDefault="00125BB0" w:rsidP="004B7CB3">
            <w:pPr>
              <w:spacing w:after="0"/>
              <w:rPr>
                <w:del w:id="1863" w:author="MCC" w:date="2024-10-14T13:46:00Z"/>
                <w:sz w:val="24"/>
                <w:szCs w:val="24"/>
                <w:lang w:val="en-US"/>
              </w:rPr>
            </w:pPr>
            <w:del w:id="186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9D592BA" w14:textId="1276C241" w:rsidTr="004B7CB3">
        <w:trPr>
          <w:tblCellSpacing w:w="0" w:type="dxa"/>
          <w:del w:id="186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BA6FD" w14:textId="2FF31F1F" w:rsidR="00125BB0" w:rsidRPr="00325D06" w:rsidDel="008179C2" w:rsidRDefault="00125BB0" w:rsidP="004B7CB3">
            <w:pPr>
              <w:spacing w:after="0"/>
              <w:rPr>
                <w:del w:id="1866" w:author="MCC" w:date="2024-10-14T13:46:00Z"/>
                <w:sz w:val="24"/>
                <w:szCs w:val="24"/>
                <w:lang w:val="en-US"/>
              </w:rPr>
            </w:pPr>
            <w:del w:id="1867" w:author="MCC" w:date="2024-10-14T13:46:00Z">
              <w:r w:rsidRPr="00325D06" w:rsidDel="008179C2">
                <w:rPr>
                  <w:rFonts w:ascii="Arial" w:hAnsi="Arial" w:cs="Arial"/>
                  <w:color w:val="000000"/>
                  <w:sz w:val="18"/>
                  <w:szCs w:val="18"/>
                  <w:lang w:val="en-US"/>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205C3" w14:textId="4CB62082" w:rsidR="00125BB0" w:rsidRPr="00325D06" w:rsidDel="008179C2" w:rsidRDefault="00125BB0" w:rsidP="004B7CB3">
            <w:pPr>
              <w:spacing w:after="0"/>
              <w:rPr>
                <w:del w:id="1868" w:author="MCC" w:date="2024-10-14T13:46:00Z"/>
                <w:sz w:val="24"/>
                <w:szCs w:val="24"/>
                <w:lang w:val="en-US"/>
              </w:rPr>
            </w:pPr>
            <w:del w:id="1869" w:author="MCC" w:date="2024-10-14T13:46:00Z">
              <w:r w:rsidRPr="00325D06" w:rsidDel="008179C2">
                <w:rPr>
                  <w:rFonts w:ascii="Arial" w:hAnsi="Arial" w:cs="Arial"/>
                  <w:color w:val="000000"/>
                  <w:sz w:val="18"/>
                  <w:szCs w:val="18"/>
                  <w:lang w:val="en-US"/>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3D91D" w14:textId="51BB0DFA" w:rsidR="00125BB0" w:rsidRPr="00325D06" w:rsidDel="008179C2" w:rsidRDefault="00125BB0" w:rsidP="004B7CB3">
            <w:pPr>
              <w:spacing w:after="0"/>
              <w:rPr>
                <w:del w:id="1870" w:author="MCC" w:date="2024-10-14T13:46:00Z"/>
                <w:sz w:val="24"/>
                <w:szCs w:val="24"/>
                <w:lang w:val="en-US"/>
              </w:rPr>
            </w:pPr>
            <w:del w:id="187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D0E1D" w14:textId="6EF6BC35" w:rsidR="00125BB0" w:rsidRPr="00325D06" w:rsidDel="008179C2" w:rsidRDefault="00125BB0" w:rsidP="004B7CB3">
            <w:pPr>
              <w:spacing w:after="0"/>
              <w:rPr>
                <w:del w:id="1872" w:author="MCC" w:date="2024-10-14T13:46:00Z"/>
                <w:sz w:val="24"/>
                <w:szCs w:val="24"/>
                <w:lang w:val="en-US"/>
              </w:rPr>
            </w:pPr>
            <w:del w:id="187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373E9" w14:textId="1ACEBA33" w:rsidR="00125BB0" w:rsidRPr="00325D06" w:rsidDel="008179C2" w:rsidRDefault="00125BB0" w:rsidP="004B7CB3">
            <w:pPr>
              <w:spacing w:after="0"/>
              <w:jc w:val="right"/>
              <w:rPr>
                <w:del w:id="1874" w:author="MCC" w:date="2024-10-14T13:46:00Z"/>
                <w:sz w:val="24"/>
                <w:szCs w:val="24"/>
                <w:lang w:val="en-US"/>
              </w:rPr>
            </w:pPr>
            <w:del w:id="187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27169" w14:textId="6BE02EF8" w:rsidR="00125BB0" w:rsidRPr="00325D06" w:rsidDel="008179C2" w:rsidRDefault="00125BB0" w:rsidP="004B7CB3">
            <w:pPr>
              <w:spacing w:after="0"/>
              <w:rPr>
                <w:del w:id="1876" w:author="MCC" w:date="2024-10-14T13:46:00Z"/>
                <w:sz w:val="24"/>
                <w:szCs w:val="24"/>
                <w:lang w:val="en-US"/>
              </w:rPr>
            </w:pPr>
            <w:del w:id="187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7B9BA2" w14:textId="0F7DF1EA" w:rsidTr="004B7CB3">
        <w:trPr>
          <w:tblCellSpacing w:w="0" w:type="dxa"/>
          <w:del w:id="187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AAB48" w14:textId="3130A622" w:rsidR="00125BB0" w:rsidRPr="00325D06" w:rsidDel="008179C2" w:rsidRDefault="00125BB0" w:rsidP="004B7CB3">
            <w:pPr>
              <w:spacing w:after="0"/>
              <w:rPr>
                <w:del w:id="1879" w:author="MCC" w:date="2024-10-14T13:46:00Z"/>
                <w:sz w:val="24"/>
                <w:szCs w:val="24"/>
                <w:lang w:val="en-US"/>
              </w:rPr>
            </w:pPr>
            <w:del w:id="1880" w:author="MCC" w:date="2024-10-14T13:46:00Z">
              <w:r w:rsidRPr="00325D06" w:rsidDel="008179C2">
                <w:rPr>
                  <w:rFonts w:ascii="Arial" w:hAnsi="Arial" w:cs="Arial"/>
                  <w:color w:val="000000"/>
                  <w:sz w:val="18"/>
                  <w:szCs w:val="18"/>
                  <w:lang w:val="en-US"/>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9CE75" w14:textId="7BCD05EC" w:rsidR="00125BB0" w:rsidRPr="00325D06" w:rsidDel="008179C2" w:rsidRDefault="00125BB0" w:rsidP="004B7CB3">
            <w:pPr>
              <w:spacing w:after="0"/>
              <w:rPr>
                <w:del w:id="1881" w:author="MCC" w:date="2024-10-14T13:46:00Z"/>
                <w:sz w:val="24"/>
                <w:szCs w:val="24"/>
                <w:lang w:val="en-US"/>
              </w:rPr>
            </w:pPr>
            <w:del w:id="1882" w:author="MCC" w:date="2024-10-14T13:46:00Z">
              <w:r w:rsidRPr="00325D06" w:rsidDel="008179C2">
                <w:rPr>
                  <w:rFonts w:ascii="Arial" w:hAnsi="Arial" w:cs="Arial"/>
                  <w:color w:val="000000"/>
                  <w:sz w:val="18"/>
                  <w:szCs w:val="18"/>
                  <w:lang w:val="en-US"/>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24E86" w14:textId="730CD805" w:rsidR="00125BB0" w:rsidRPr="00325D06" w:rsidDel="008179C2" w:rsidRDefault="00125BB0" w:rsidP="004B7CB3">
            <w:pPr>
              <w:spacing w:after="0"/>
              <w:rPr>
                <w:del w:id="1883" w:author="MCC" w:date="2024-10-14T13:46:00Z"/>
                <w:sz w:val="24"/>
                <w:szCs w:val="24"/>
                <w:lang w:val="en-US"/>
              </w:rPr>
            </w:pPr>
            <w:del w:id="1884"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B335B" w14:textId="722848D7" w:rsidR="00125BB0" w:rsidRPr="00325D06" w:rsidDel="008179C2" w:rsidRDefault="00125BB0" w:rsidP="004B7CB3">
            <w:pPr>
              <w:spacing w:after="0"/>
              <w:rPr>
                <w:del w:id="1885" w:author="MCC" w:date="2024-10-14T13:46:00Z"/>
                <w:sz w:val="24"/>
                <w:szCs w:val="24"/>
                <w:lang w:val="en-US"/>
              </w:rPr>
            </w:pPr>
            <w:del w:id="188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E319B" w14:textId="4476CCDD" w:rsidR="00125BB0" w:rsidRPr="00325D06" w:rsidDel="008179C2" w:rsidRDefault="00125BB0" w:rsidP="004B7CB3">
            <w:pPr>
              <w:spacing w:after="0"/>
              <w:jc w:val="right"/>
              <w:rPr>
                <w:del w:id="1887" w:author="MCC" w:date="2024-10-14T13:46:00Z"/>
                <w:sz w:val="24"/>
                <w:szCs w:val="24"/>
                <w:lang w:val="en-US"/>
              </w:rPr>
            </w:pPr>
            <w:del w:id="188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1D169" w14:textId="74CD9FF2" w:rsidR="00125BB0" w:rsidRPr="00325D06" w:rsidDel="008179C2" w:rsidRDefault="00125BB0" w:rsidP="004B7CB3">
            <w:pPr>
              <w:spacing w:after="0"/>
              <w:rPr>
                <w:del w:id="1889" w:author="MCC" w:date="2024-10-14T13:46:00Z"/>
                <w:sz w:val="24"/>
                <w:szCs w:val="24"/>
                <w:lang w:val="en-US"/>
              </w:rPr>
            </w:pPr>
            <w:del w:id="189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DA2EBC7" w14:textId="4157D44B" w:rsidTr="004B7CB3">
        <w:trPr>
          <w:tblCellSpacing w:w="0" w:type="dxa"/>
          <w:del w:id="189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E84AB" w14:textId="08943A60" w:rsidR="00125BB0" w:rsidRPr="00325D06" w:rsidDel="008179C2" w:rsidRDefault="00125BB0" w:rsidP="004B7CB3">
            <w:pPr>
              <w:spacing w:after="0"/>
              <w:rPr>
                <w:del w:id="1892" w:author="MCC" w:date="2024-10-14T13:46:00Z"/>
                <w:sz w:val="24"/>
                <w:szCs w:val="24"/>
                <w:lang w:val="en-US"/>
              </w:rPr>
            </w:pPr>
            <w:del w:id="1893" w:author="MCC" w:date="2024-10-14T13:46:00Z">
              <w:r w:rsidRPr="00325D06" w:rsidDel="008179C2">
                <w:rPr>
                  <w:rFonts w:ascii="Arial" w:hAnsi="Arial" w:cs="Arial"/>
                  <w:color w:val="000000"/>
                  <w:sz w:val="18"/>
                  <w:szCs w:val="18"/>
                  <w:lang w:val="en-US"/>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486C3" w14:textId="6A0CDA81" w:rsidR="00125BB0" w:rsidRPr="00325D06" w:rsidDel="008179C2" w:rsidRDefault="00125BB0" w:rsidP="004B7CB3">
            <w:pPr>
              <w:spacing w:after="0"/>
              <w:rPr>
                <w:del w:id="1894" w:author="MCC" w:date="2024-10-14T13:46:00Z"/>
                <w:sz w:val="24"/>
                <w:szCs w:val="24"/>
                <w:lang w:val="en-US"/>
              </w:rPr>
            </w:pPr>
            <w:del w:id="1895" w:author="MCC" w:date="2024-10-14T13:46:00Z">
              <w:r w:rsidRPr="00325D06" w:rsidDel="008179C2">
                <w:rPr>
                  <w:rFonts w:ascii="Arial" w:hAnsi="Arial" w:cs="Arial"/>
                  <w:color w:val="000000"/>
                  <w:sz w:val="18"/>
                  <w:szCs w:val="18"/>
                  <w:lang w:val="en-US"/>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2BD3B" w14:textId="26284EDF" w:rsidR="00125BB0" w:rsidRPr="00325D06" w:rsidDel="008179C2" w:rsidRDefault="00125BB0" w:rsidP="004B7CB3">
            <w:pPr>
              <w:spacing w:after="0"/>
              <w:rPr>
                <w:del w:id="1896" w:author="MCC" w:date="2024-10-14T13:46:00Z"/>
                <w:sz w:val="24"/>
                <w:szCs w:val="24"/>
                <w:lang w:val="en-US"/>
              </w:rPr>
            </w:pPr>
            <w:del w:id="1897"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26AD5" w14:textId="3FD70B52" w:rsidR="00125BB0" w:rsidRPr="00325D06" w:rsidDel="008179C2" w:rsidRDefault="00125BB0" w:rsidP="004B7CB3">
            <w:pPr>
              <w:spacing w:after="0"/>
              <w:rPr>
                <w:del w:id="1898" w:author="MCC" w:date="2024-10-14T13:46:00Z"/>
                <w:sz w:val="24"/>
                <w:szCs w:val="24"/>
                <w:lang w:val="en-US"/>
              </w:rPr>
            </w:pPr>
            <w:del w:id="189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94485" w14:textId="444764FE" w:rsidR="00125BB0" w:rsidRPr="00325D06" w:rsidDel="008179C2" w:rsidRDefault="00125BB0" w:rsidP="004B7CB3">
            <w:pPr>
              <w:spacing w:after="0"/>
              <w:jc w:val="right"/>
              <w:rPr>
                <w:del w:id="1900" w:author="MCC" w:date="2024-10-14T13:46:00Z"/>
                <w:sz w:val="24"/>
                <w:szCs w:val="24"/>
                <w:lang w:val="en-US"/>
              </w:rPr>
            </w:pPr>
            <w:del w:id="190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685AC" w14:textId="75F489D0" w:rsidR="00125BB0" w:rsidRPr="00325D06" w:rsidDel="008179C2" w:rsidRDefault="00125BB0" w:rsidP="004B7CB3">
            <w:pPr>
              <w:spacing w:after="0"/>
              <w:rPr>
                <w:del w:id="1902" w:author="MCC" w:date="2024-10-14T13:46:00Z"/>
                <w:sz w:val="24"/>
                <w:szCs w:val="24"/>
                <w:lang w:val="en-US"/>
              </w:rPr>
            </w:pPr>
            <w:del w:id="190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EC450F" w14:textId="23A26B98" w:rsidTr="004B7CB3">
        <w:trPr>
          <w:tblCellSpacing w:w="0" w:type="dxa"/>
          <w:del w:id="190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C1864" w14:textId="59CA949C" w:rsidR="00125BB0" w:rsidRPr="00325D06" w:rsidDel="008179C2" w:rsidRDefault="00125BB0" w:rsidP="004B7CB3">
            <w:pPr>
              <w:spacing w:after="0"/>
              <w:rPr>
                <w:del w:id="1905" w:author="MCC" w:date="2024-10-14T13:46:00Z"/>
                <w:sz w:val="24"/>
                <w:szCs w:val="24"/>
                <w:lang w:val="en-US"/>
              </w:rPr>
            </w:pPr>
            <w:del w:id="1906" w:author="MCC" w:date="2024-10-14T13:46:00Z">
              <w:r w:rsidRPr="00325D06" w:rsidDel="008179C2">
                <w:rPr>
                  <w:rFonts w:ascii="Arial" w:hAnsi="Arial" w:cs="Arial"/>
                  <w:color w:val="000000"/>
                  <w:sz w:val="18"/>
                  <w:szCs w:val="18"/>
                  <w:lang w:val="en-US"/>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0B222" w14:textId="534338BE" w:rsidR="00125BB0" w:rsidRPr="00325D06" w:rsidDel="008179C2" w:rsidRDefault="00125BB0" w:rsidP="004B7CB3">
            <w:pPr>
              <w:spacing w:after="0"/>
              <w:rPr>
                <w:del w:id="1907" w:author="MCC" w:date="2024-10-14T13:46:00Z"/>
                <w:sz w:val="24"/>
                <w:szCs w:val="24"/>
                <w:lang w:val="en-US"/>
              </w:rPr>
            </w:pPr>
            <w:del w:id="1908" w:author="MCC" w:date="2024-10-14T13:46:00Z">
              <w:r w:rsidRPr="00325D06" w:rsidDel="008179C2">
                <w:rPr>
                  <w:rFonts w:ascii="Arial" w:hAnsi="Arial" w:cs="Arial"/>
                  <w:color w:val="000000"/>
                  <w:sz w:val="18"/>
                  <w:szCs w:val="18"/>
                  <w:lang w:val="en-US"/>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E9B4A" w14:textId="66B1CCF8" w:rsidR="00125BB0" w:rsidRPr="00325D06" w:rsidDel="008179C2" w:rsidRDefault="00125BB0" w:rsidP="004B7CB3">
            <w:pPr>
              <w:spacing w:after="0"/>
              <w:rPr>
                <w:del w:id="1909" w:author="MCC" w:date="2024-10-14T13:46:00Z"/>
                <w:sz w:val="24"/>
                <w:szCs w:val="24"/>
                <w:lang w:val="en-US"/>
              </w:rPr>
            </w:pPr>
            <w:del w:id="191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85706" w14:textId="0389D3E9" w:rsidR="00125BB0" w:rsidRPr="00325D06" w:rsidDel="008179C2" w:rsidRDefault="00125BB0" w:rsidP="004B7CB3">
            <w:pPr>
              <w:spacing w:after="0"/>
              <w:rPr>
                <w:del w:id="1911" w:author="MCC" w:date="2024-10-14T13:46:00Z"/>
                <w:sz w:val="24"/>
                <w:szCs w:val="24"/>
                <w:lang w:val="en-US"/>
              </w:rPr>
            </w:pPr>
            <w:del w:id="191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F65D0" w14:textId="03FD2ED9" w:rsidR="00125BB0" w:rsidRPr="00325D06" w:rsidDel="008179C2" w:rsidRDefault="00125BB0" w:rsidP="004B7CB3">
            <w:pPr>
              <w:spacing w:after="0"/>
              <w:jc w:val="right"/>
              <w:rPr>
                <w:del w:id="1913" w:author="MCC" w:date="2024-10-14T13:46:00Z"/>
                <w:sz w:val="24"/>
                <w:szCs w:val="24"/>
                <w:lang w:val="en-US"/>
              </w:rPr>
            </w:pPr>
            <w:del w:id="191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18DDE" w14:textId="106F948C" w:rsidR="00125BB0" w:rsidRPr="00325D06" w:rsidDel="008179C2" w:rsidRDefault="00125BB0" w:rsidP="004B7CB3">
            <w:pPr>
              <w:spacing w:after="0"/>
              <w:rPr>
                <w:del w:id="1915" w:author="MCC" w:date="2024-10-14T13:46:00Z"/>
                <w:sz w:val="24"/>
                <w:szCs w:val="24"/>
                <w:lang w:val="en-US"/>
              </w:rPr>
            </w:pPr>
            <w:del w:id="191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EA81D35" w14:textId="32854196" w:rsidTr="004B7CB3">
        <w:trPr>
          <w:tblCellSpacing w:w="0" w:type="dxa"/>
          <w:del w:id="191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21365" w14:textId="7632963C" w:rsidR="00125BB0" w:rsidRPr="00325D06" w:rsidDel="008179C2" w:rsidRDefault="00125BB0" w:rsidP="004B7CB3">
            <w:pPr>
              <w:spacing w:after="0"/>
              <w:rPr>
                <w:del w:id="1918" w:author="MCC" w:date="2024-10-14T13:46:00Z"/>
                <w:sz w:val="24"/>
                <w:szCs w:val="24"/>
                <w:lang w:val="en-US"/>
              </w:rPr>
            </w:pPr>
            <w:del w:id="1919" w:author="MCC" w:date="2024-10-14T13:46:00Z">
              <w:r w:rsidRPr="00325D06" w:rsidDel="008179C2">
                <w:rPr>
                  <w:rFonts w:ascii="Arial" w:hAnsi="Arial" w:cs="Arial"/>
                  <w:color w:val="000000"/>
                  <w:sz w:val="18"/>
                  <w:szCs w:val="18"/>
                  <w:lang w:val="en-US"/>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F0210" w14:textId="452889D9" w:rsidR="00125BB0" w:rsidRPr="00325D06" w:rsidDel="008179C2" w:rsidRDefault="00125BB0" w:rsidP="004B7CB3">
            <w:pPr>
              <w:spacing w:after="0"/>
              <w:rPr>
                <w:del w:id="1920" w:author="MCC" w:date="2024-10-14T13:46:00Z"/>
                <w:sz w:val="24"/>
                <w:szCs w:val="24"/>
                <w:lang w:val="en-US"/>
              </w:rPr>
            </w:pPr>
            <w:del w:id="1921" w:author="MCC" w:date="2024-10-14T13:46:00Z">
              <w:r w:rsidRPr="00325D06" w:rsidDel="008179C2">
                <w:rPr>
                  <w:rFonts w:ascii="Arial" w:hAnsi="Arial" w:cs="Arial"/>
                  <w:color w:val="000000"/>
                  <w:sz w:val="18"/>
                  <w:szCs w:val="18"/>
                  <w:lang w:val="en-US"/>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F057E" w14:textId="29855887" w:rsidR="00125BB0" w:rsidRPr="00325D06" w:rsidDel="008179C2" w:rsidRDefault="00125BB0" w:rsidP="004B7CB3">
            <w:pPr>
              <w:spacing w:after="0"/>
              <w:rPr>
                <w:del w:id="1922" w:author="MCC" w:date="2024-10-14T13:46:00Z"/>
                <w:sz w:val="24"/>
                <w:szCs w:val="24"/>
                <w:lang w:val="en-US"/>
              </w:rPr>
            </w:pPr>
            <w:del w:id="1923"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278E7" w14:textId="0E2C2172" w:rsidR="00125BB0" w:rsidRPr="00325D06" w:rsidDel="008179C2" w:rsidRDefault="00125BB0" w:rsidP="004B7CB3">
            <w:pPr>
              <w:spacing w:after="0"/>
              <w:rPr>
                <w:del w:id="1924" w:author="MCC" w:date="2024-10-14T13:46:00Z"/>
                <w:sz w:val="24"/>
                <w:szCs w:val="24"/>
                <w:lang w:val="en-US"/>
              </w:rPr>
            </w:pPr>
            <w:del w:id="192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536B8" w14:textId="37FAE7BD" w:rsidR="00125BB0" w:rsidRPr="00325D06" w:rsidDel="008179C2" w:rsidRDefault="00125BB0" w:rsidP="004B7CB3">
            <w:pPr>
              <w:spacing w:after="0"/>
              <w:jc w:val="right"/>
              <w:rPr>
                <w:del w:id="1926" w:author="MCC" w:date="2024-10-14T13:46:00Z"/>
                <w:sz w:val="24"/>
                <w:szCs w:val="24"/>
                <w:lang w:val="en-US"/>
              </w:rPr>
            </w:pPr>
            <w:del w:id="192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113F9" w14:textId="1CF9B443" w:rsidR="00125BB0" w:rsidRPr="00325D06" w:rsidDel="008179C2" w:rsidRDefault="00125BB0" w:rsidP="004B7CB3">
            <w:pPr>
              <w:spacing w:after="0"/>
              <w:rPr>
                <w:del w:id="1928" w:author="MCC" w:date="2024-10-14T13:46:00Z"/>
                <w:sz w:val="24"/>
                <w:szCs w:val="24"/>
                <w:lang w:val="en-US"/>
              </w:rPr>
            </w:pPr>
            <w:del w:id="192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BCC7369" w14:textId="5D80E947" w:rsidTr="004B7CB3">
        <w:trPr>
          <w:tblCellSpacing w:w="0" w:type="dxa"/>
          <w:del w:id="193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56DB7" w14:textId="3EE1C89D" w:rsidR="00125BB0" w:rsidRPr="00325D06" w:rsidDel="008179C2" w:rsidRDefault="00125BB0" w:rsidP="004B7CB3">
            <w:pPr>
              <w:spacing w:after="0"/>
              <w:rPr>
                <w:del w:id="1931" w:author="MCC" w:date="2024-10-14T13:46:00Z"/>
                <w:sz w:val="24"/>
                <w:szCs w:val="24"/>
                <w:lang w:val="en-US"/>
              </w:rPr>
            </w:pPr>
            <w:del w:id="1932" w:author="MCC" w:date="2024-10-14T13:46:00Z">
              <w:r w:rsidRPr="00325D06" w:rsidDel="008179C2">
                <w:rPr>
                  <w:rFonts w:ascii="Arial" w:hAnsi="Arial" w:cs="Arial"/>
                  <w:color w:val="000000"/>
                  <w:sz w:val="18"/>
                  <w:szCs w:val="18"/>
                  <w:lang w:val="en-US"/>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F022A" w14:textId="24A4B5C8" w:rsidR="00125BB0" w:rsidRPr="00325D06" w:rsidDel="008179C2" w:rsidRDefault="00125BB0" w:rsidP="004B7CB3">
            <w:pPr>
              <w:spacing w:after="0"/>
              <w:rPr>
                <w:del w:id="1933" w:author="MCC" w:date="2024-10-14T13:46:00Z"/>
                <w:sz w:val="24"/>
                <w:szCs w:val="24"/>
                <w:lang w:val="en-US"/>
              </w:rPr>
            </w:pPr>
            <w:del w:id="1934" w:author="MCC" w:date="2024-10-14T13:46:00Z">
              <w:r w:rsidRPr="00325D06" w:rsidDel="008179C2">
                <w:rPr>
                  <w:rFonts w:ascii="Arial" w:hAnsi="Arial" w:cs="Arial"/>
                  <w:color w:val="000000"/>
                  <w:sz w:val="18"/>
                  <w:szCs w:val="18"/>
                  <w:lang w:val="en-US"/>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2C253" w14:textId="3E434704" w:rsidR="00125BB0" w:rsidRPr="00325D06" w:rsidDel="008179C2" w:rsidRDefault="00125BB0" w:rsidP="004B7CB3">
            <w:pPr>
              <w:spacing w:after="0"/>
              <w:rPr>
                <w:del w:id="1935" w:author="MCC" w:date="2024-10-14T13:46:00Z"/>
                <w:sz w:val="24"/>
                <w:szCs w:val="24"/>
                <w:lang w:val="en-US"/>
              </w:rPr>
            </w:pPr>
            <w:del w:id="1936"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5C56B" w14:textId="761F4B58" w:rsidR="00125BB0" w:rsidRPr="00325D06" w:rsidDel="008179C2" w:rsidRDefault="00125BB0" w:rsidP="004B7CB3">
            <w:pPr>
              <w:spacing w:after="0"/>
              <w:rPr>
                <w:del w:id="1937" w:author="MCC" w:date="2024-10-14T13:46:00Z"/>
                <w:sz w:val="24"/>
                <w:szCs w:val="24"/>
                <w:lang w:val="en-US"/>
              </w:rPr>
            </w:pPr>
            <w:del w:id="193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3567C" w14:textId="24E13A26" w:rsidR="00125BB0" w:rsidRPr="00325D06" w:rsidDel="008179C2" w:rsidRDefault="00125BB0" w:rsidP="004B7CB3">
            <w:pPr>
              <w:spacing w:after="0"/>
              <w:jc w:val="right"/>
              <w:rPr>
                <w:del w:id="1939" w:author="MCC" w:date="2024-10-14T13:46:00Z"/>
                <w:sz w:val="24"/>
                <w:szCs w:val="24"/>
                <w:lang w:val="en-US"/>
              </w:rPr>
            </w:pPr>
            <w:del w:id="194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9D139" w14:textId="2E8C7568" w:rsidR="00125BB0" w:rsidRPr="00325D06" w:rsidDel="008179C2" w:rsidRDefault="00125BB0" w:rsidP="004B7CB3">
            <w:pPr>
              <w:spacing w:after="0"/>
              <w:rPr>
                <w:del w:id="1941" w:author="MCC" w:date="2024-10-14T13:46:00Z"/>
                <w:sz w:val="24"/>
                <w:szCs w:val="24"/>
                <w:lang w:val="en-US"/>
              </w:rPr>
            </w:pPr>
            <w:del w:id="194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C056632" w14:textId="2D7BD41A" w:rsidTr="004B7CB3">
        <w:trPr>
          <w:tblCellSpacing w:w="0" w:type="dxa"/>
          <w:del w:id="194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47F27" w14:textId="5C63536D" w:rsidR="00125BB0" w:rsidRPr="00325D06" w:rsidDel="008179C2" w:rsidRDefault="00125BB0" w:rsidP="004B7CB3">
            <w:pPr>
              <w:spacing w:after="0"/>
              <w:rPr>
                <w:del w:id="1944" w:author="MCC" w:date="2024-10-14T13:46:00Z"/>
                <w:sz w:val="24"/>
                <w:szCs w:val="24"/>
                <w:lang w:val="en-US"/>
              </w:rPr>
            </w:pPr>
            <w:del w:id="1945" w:author="MCC" w:date="2024-10-14T13:46:00Z">
              <w:r w:rsidRPr="00325D06" w:rsidDel="008179C2">
                <w:rPr>
                  <w:rFonts w:ascii="Arial" w:hAnsi="Arial" w:cs="Arial"/>
                  <w:color w:val="000000"/>
                  <w:sz w:val="18"/>
                  <w:szCs w:val="18"/>
                  <w:lang w:val="en-US"/>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EC653" w14:textId="19364759" w:rsidR="00125BB0" w:rsidRPr="00325D06" w:rsidDel="008179C2" w:rsidRDefault="00125BB0" w:rsidP="004B7CB3">
            <w:pPr>
              <w:spacing w:after="0"/>
              <w:rPr>
                <w:del w:id="1946" w:author="MCC" w:date="2024-10-14T13:46:00Z"/>
                <w:sz w:val="24"/>
                <w:szCs w:val="24"/>
                <w:lang w:val="en-US"/>
              </w:rPr>
            </w:pPr>
            <w:del w:id="1947" w:author="MCC" w:date="2024-10-14T13:46:00Z">
              <w:r w:rsidRPr="00325D06" w:rsidDel="008179C2">
                <w:rPr>
                  <w:rFonts w:ascii="Arial" w:hAnsi="Arial" w:cs="Arial"/>
                  <w:color w:val="000000"/>
                  <w:sz w:val="18"/>
                  <w:szCs w:val="18"/>
                  <w:lang w:val="en-US"/>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B18C0" w14:textId="299528A3" w:rsidR="00125BB0" w:rsidRPr="00325D06" w:rsidDel="008179C2" w:rsidRDefault="00125BB0" w:rsidP="004B7CB3">
            <w:pPr>
              <w:spacing w:after="0"/>
              <w:rPr>
                <w:del w:id="1948" w:author="MCC" w:date="2024-10-14T13:46:00Z"/>
                <w:sz w:val="24"/>
                <w:szCs w:val="24"/>
                <w:lang w:val="en-US"/>
              </w:rPr>
            </w:pPr>
            <w:del w:id="1949"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132E1" w14:textId="1BDF483C" w:rsidR="00125BB0" w:rsidRPr="00325D06" w:rsidDel="008179C2" w:rsidRDefault="00125BB0" w:rsidP="004B7CB3">
            <w:pPr>
              <w:spacing w:after="0"/>
              <w:rPr>
                <w:del w:id="1950" w:author="MCC" w:date="2024-10-14T13:46:00Z"/>
                <w:sz w:val="24"/>
                <w:szCs w:val="24"/>
                <w:lang w:val="en-US"/>
              </w:rPr>
            </w:pPr>
            <w:del w:id="195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98CE7" w14:textId="20ACD674" w:rsidR="00125BB0" w:rsidRPr="00325D06" w:rsidDel="008179C2" w:rsidRDefault="00125BB0" w:rsidP="004B7CB3">
            <w:pPr>
              <w:spacing w:after="0"/>
              <w:jc w:val="right"/>
              <w:rPr>
                <w:del w:id="1952" w:author="MCC" w:date="2024-10-14T13:46:00Z"/>
                <w:sz w:val="24"/>
                <w:szCs w:val="24"/>
                <w:lang w:val="en-US"/>
              </w:rPr>
            </w:pPr>
            <w:del w:id="195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F1F02" w14:textId="5846C18B" w:rsidR="00125BB0" w:rsidRPr="00325D06" w:rsidDel="008179C2" w:rsidRDefault="00125BB0" w:rsidP="004B7CB3">
            <w:pPr>
              <w:spacing w:after="0"/>
              <w:rPr>
                <w:del w:id="1954" w:author="MCC" w:date="2024-10-14T13:46:00Z"/>
                <w:sz w:val="24"/>
                <w:szCs w:val="24"/>
                <w:lang w:val="en-US"/>
              </w:rPr>
            </w:pPr>
            <w:del w:id="195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E41038B" w14:textId="6DEC2D05" w:rsidTr="004B7CB3">
        <w:trPr>
          <w:tblCellSpacing w:w="0" w:type="dxa"/>
          <w:del w:id="195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E572B" w14:textId="3A7E169B" w:rsidR="00125BB0" w:rsidRPr="00325D06" w:rsidDel="008179C2" w:rsidRDefault="00125BB0" w:rsidP="004B7CB3">
            <w:pPr>
              <w:spacing w:after="0"/>
              <w:rPr>
                <w:del w:id="1957" w:author="MCC" w:date="2024-10-14T13:46:00Z"/>
                <w:sz w:val="24"/>
                <w:szCs w:val="24"/>
                <w:lang w:val="en-US"/>
              </w:rPr>
            </w:pPr>
            <w:del w:id="1958" w:author="MCC" w:date="2024-10-14T13:46:00Z">
              <w:r w:rsidRPr="00325D06" w:rsidDel="008179C2">
                <w:rPr>
                  <w:rFonts w:ascii="Arial" w:hAnsi="Arial" w:cs="Arial"/>
                  <w:color w:val="000000"/>
                  <w:sz w:val="18"/>
                  <w:szCs w:val="18"/>
                  <w:lang w:val="en-US"/>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2DFA5" w14:textId="3E776F16" w:rsidR="00125BB0" w:rsidRPr="00325D06" w:rsidDel="008179C2" w:rsidRDefault="00125BB0" w:rsidP="004B7CB3">
            <w:pPr>
              <w:spacing w:after="0"/>
              <w:rPr>
                <w:del w:id="1959" w:author="MCC" w:date="2024-10-14T13:46:00Z"/>
                <w:sz w:val="24"/>
                <w:szCs w:val="24"/>
                <w:lang w:val="en-US"/>
              </w:rPr>
            </w:pPr>
            <w:del w:id="1960" w:author="MCC" w:date="2024-10-14T13:46:00Z">
              <w:r w:rsidRPr="00325D06" w:rsidDel="008179C2">
                <w:rPr>
                  <w:rFonts w:ascii="Arial" w:hAnsi="Arial" w:cs="Arial"/>
                  <w:color w:val="000000"/>
                  <w:sz w:val="18"/>
                  <w:szCs w:val="18"/>
                  <w:lang w:val="en-US"/>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A7A4E" w14:textId="5CBA9226" w:rsidR="00125BB0" w:rsidRPr="00325D06" w:rsidDel="008179C2" w:rsidRDefault="00125BB0" w:rsidP="004B7CB3">
            <w:pPr>
              <w:spacing w:after="0"/>
              <w:rPr>
                <w:del w:id="1961" w:author="MCC" w:date="2024-10-14T13:46:00Z"/>
                <w:sz w:val="24"/>
                <w:szCs w:val="24"/>
                <w:lang w:val="en-US"/>
              </w:rPr>
            </w:pPr>
            <w:del w:id="1962"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2F979" w14:textId="2CB38224" w:rsidR="00125BB0" w:rsidRPr="00325D06" w:rsidDel="008179C2" w:rsidRDefault="00125BB0" w:rsidP="004B7CB3">
            <w:pPr>
              <w:spacing w:after="0"/>
              <w:rPr>
                <w:del w:id="1963" w:author="MCC" w:date="2024-10-14T13:46:00Z"/>
                <w:sz w:val="24"/>
                <w:szCs w:val="24"/>
                <w:lang w:val="en-US"/>
              </w:rPr>
            </w:pPr>
            <w:del w:id="196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9699A" w14:textId="3FD9501E" w:rsidR="00125BB0" w:rsidRPr="00325D06" w:rsidDel="008179C2" w:rsidRDefault="00125BB0" w:rsidP="004B7CB3">
            <w:pPr>
              <w:spacing w:after="0"/>
              <w:jc w:val="right"/>
              <w:rPr>
                <w:del w:id="1965" w:author="MCC" w:date="2024-10-14T13:46:00Z"/>
                <w:sz w:val="24"/>
                <w:szCs w:val="24"/>
                <w:lang w:val="en-US"/>
              </w:rPr>
            </w:pPr>
            <w:del w:id="196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52033" w14:textId="45BFE620" w:rsidR="00125BB0" w:rsidRPr="00325D06" w:rsidDel="008179C2" w:rsidRDefault="00125BB0" w:rsidP="004B7CB3">
            <w:pPr>
              <w:spacing w:after="0"/>
              <w:rPr>
                <w:del w:id="1967" w:author="MCC" w:date="2024-10-14T13:46:00Z"/>
                <w:sz w:val="24"/>
                <w:szCs w:val="24"/>
                <w:lang w:val="en-US"/>
              </w:rPr>
            </w:pPr>
            <w:del w:id="196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9537B21" w14:textId="178F753D" w:rsidTr="004B7CB3">
        <w:trPr>
          <w:tblCellSpacing w:w="0" w:type="dxa"/>
          <w:del w:id="196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1BC1F" w14:textId="33693DB6" w:rsidR="00125BB0" w:rsidRPr="00325D06" w:rsidDel="008179C2" w:rsidRDefault="00125BB0" w:rsidP="004B7CB3">
            <w:pPr>
              <w:spacing w:after="0"/>
              <w:rPr>
                <w:del w:id="1970" w:author="MCC" w:date="2024-10-14T13:46:00Z"/>
                <w:sz w:val="24"/>
                <w:szCs w:val="24"/>
                <w:lang w:val="en-US"/>
              </w:rPr>
            </w:pPr>
            <w:del w:id="1971" w:author="MCC" w:date="2024-10-14T13:46:00Z">
              <w:r w:rsidRPr="00325D06" w:rsidDel="008179C2">
                <w:rPr>
                  <w:rFonts w:ascii="Arial" w:hAnsi="Arial" w:cs="Arial"/>
                  <w:color w:val="000000"/>
                  <w:sz w:val="18"/>
                  <w:szCs w:val="18"/>
                  <w:lang w:val="en-US"/>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AB5D2" w14:textId="7F36DA1D" w:rsidR="00125BB0" w:rsidRPr="00325D06" w:rsidDel="008179C2" w:rsidRDefault="00125BB0" w:rsidP="004B7CB3">
            <w:pPr>
              <w:spacing w:after="0"/>
              <w:rPr>
                <w:del w:id="1972" w:author="MCC" w:date="2024-10-14T13:46:00Z"/>
                <w:sz w:val="24"/>
                <w:szCs w:val="24"/>
                <w:lang w:val="en-US"/>
              </w:rPr>
            </w:pPr>
            <w:del w:id="1973" w:author="MCC" w:date="2024-10-14T13:46:00Z">
              <w:r w:rsidRPr="00325D06" w:rsidDel="008179C2">
                <w:rPr>
                  <w:rFonts w:ascii="Arial" w:hAnsi="Arial" w:cs="Arial"/>
                  <w:color w:val="000000"/>
                  <w:sz w:val="18"/>
                  <w:szCs w:val="18"/>
                  <w:lang w:val="en-US"/>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E1AD9" w14:textId="098F3196" w:rsidR="00125BB0" w:rsidRPr="00325D06" w:rsidDel="008179C2" w:rsidRDefault="00125BB0" w:rsidP="004B7CB3">
            <w:pPr>
              <w:spacing w:after="0"/>
              <w:rPr>
                <w:del w:id="1974" w:author="MCC" w:date="2024-10-14T13:46:00Z"/>
                <w:sz w:val="24"/>
                <w:szCs w:val="24"/>
                <w:lang w:val="en-US"/>
              </w:rPr>
            </w:pPr>
            <w:del w:id="1975"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8BD7E" w14:textId="79303785" w:rsidR="00125BB0" w:rsidRPr="00325D06" w:rsidDel="008179C2" w:rsidRDefault="00125BB0" w:rsidP="004B7CB3">
            <w:pPr>
              <w:spacing w:after="0"/>
              <w:rPr>
                <w:del w:id="1976" w:author="MCC" w:date="2024-10-14T13:46:00Z"/>
                <w:sz w:val="24"/>
                <w:szCs w:val="24"/>
                <w:lang w:val="en-US"/>
              </w:rPr>
            </w:pPr>
            <w:del w:id="197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A4943" w14:textId="1F12C566" w:rsidR="00125BB0" w:rsidRPr="00325D06" w:rsidDel="008179C2" w:rsidRDefault="00125BB0" w:rsidP="004B7CB3">
            <w:pPr>
              <w:spacing w:after="0"/>
              <w:jc w:val="right"/>
              <w:rPr>
                <w:del w:id="1978" w:author="MCC" w:date="2024-10-14T13:46:00Z"/>
                <w:sz w:val="24"/>
                <w:szCs w:val="24"/>
                <w:lang w:val="en-US"/>
              </w:rPr>
            </w:pPr>
            <w:del w:id="197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97BE8" w14:textId="5806CA65" w:rsidR="00125BB0" w:rsidRPr="00325D06" w:rsidDel="008179C2" w:rsidRDefault="00125BB0" w:rsidP="004B7CB3">
            <w:pPr>
              <w:spacing w:after="0"/>
              <w:rPr>
                <w:del w:id="1980" w:author="MCC" w:date="2024-10-14T13:46:00Z"/>
                <w:sz w:val="24"/>
                <w:szCs w:val="24"/>
                <w:lang w:val="en-US"/>
              </w:rPr>
            </w:pPr>
            <w:del w:id="198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11A0D5" w14:textId="3D44264D" w:rsidTr="004B7CB3">
        <w:trPr>
          <w:tblCellSpacing w:w="0" w:type="dxa"/>
          <w:del w:id="198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7609A" w14:textId="62FF8286" w:rsidR="00125BB0" w:rsidRPr="00325D06" w:rsidDel="008179C2" w:rsidRDefault="00125BB0" w:rsidP="004B7CB3">
            <w:pPr>
              <w:spacing w:after="0"/>
              <w:rPr>
                <w:del w:id="1983" w:author="MCC" w:date="2024-10-14T13:46:00Z"/>
                <w:sz w:val="24"/>
                <w:szCs w:val="24"/>
                <w:lang w:val="en-US"/>
              </w:rPr>
            </w:pPr>
            <w:del w:id="1984" w:author="MCC" w:date="2024-10-14T13:46:00Z">
              <w:r w:rsidRPr="00325D06" w:rsidDel="008179C2">
                <w:rPr>
                  <w:rFonts w:ascii="Arial" w:hAnsi="Arial" w:cs="Arial"/>
                  <w:color w:val="000000"/>
                  <w:sz w:val="18"/>
                  <w:szCs w:val="18"/>
                  <w:lang w:val="en-US"/>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1D5F3" w14:textId="38C81C89" w:rsidR="00125BB0" w:rsidRPr="00325D06" w:rsidDel="008179C2" w:rsidRDefault="00125BB0" w:rsidP="004B7CB3">
            <w:pPr>
              <w:spacing w:after="0"/>
              <w:rPr>
                <w:del w:id="1985" w:author="MCC" w:date="2024-10-14T13:46:00Z"/>
                <w:sz w:val="24"/>
                <w:szCs w:val="24"/>
                <w:lang w:val="en-US"/>
              </w:rPr>
            </w:pPr>
            <w:del w:id="1986" w:author="MCC" w:date="2024-10-14T13:46:00Z">
              <w:r w:rsidRPr="00325D06" w:rsidDel="008179C2">
                <w:rPr>
                  <w:rFonts w:ascii="Arial" w:hAnsi="Arial" w:cs="Arial"/>
                  <w:color w:val="000000"/>
                  <w:sz w:val="18"/>
                  <w:szCs w:val="18"/>
                  <w:lang w:val="en-US"/>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9BB98" w14:textId="1FDEF212" w:rsidR="00125BB0" w:rsidRPr="00325D06" w:rsidDel="008179C2" w:rsidRDefault="00125BB0" w:rsidP="004B7CB3">
            <w:pPr>
              <w:spacing w:after="0"/>
              <w:rPr>
                <w:del w:id="1987" w:author="MCC" w:date="2024-10-14T13:46:00Z"/>
                <w:sz w:val="24"/>
                <w:szCs w:val="24"/>
                <w:lang w:val="en-US"/>
              </w:rPr>
            </w:pPr>
            <w:del w:id="1988"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E9AD8" w14:textId="68D254D8" w:rsidR="00125BB0" w:rsidRPr="00325D06" w:rsidDel="008179C2" w:rsidRDefault="00125BB0" w:rsidP="004B7CB3">
            <w:pPr>
              <w:spacing w:after="0"/>
              <w:rPr>
                <w:del w:id="1989" w:author="MCC" w:date="2024-10-14T13:46:00Z"/>
                <w:sz w:val="24"/>
                <w:szCs w:val="24"/>
                <w:lang w:val="en-US"/>
              </w:rPr>
            </w:pPr>
            <w:del w:id="199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74E80" w14:textId="7317A7B2" w:rsidR="00125BB0" w:rsidRPr="00325D06" w:rsidDel="008179C2" w:rsidRDefault="00125BB0" w:rsidP="004B7CB3">
            <w:pPr>
              <w:spacing w:after="0"/>
              <w:jc w:val="right"/>
              <w:rPr>
                <w:del w:id="1991" w:author="MCC" w:date="2024-10-14T13:46:00Z"/>
                <w:sz w:val="24"/>
                <w:szCs w:val="24"/>
                <w:lang w:val="en-US"/>
              </w:rPr>
            </w:pPr>
            <w:del w:id="199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B4C0F" w14:textId="45E35517" w:rsidR="00125BB0" w:rsidRPr="00325D06" w:rsidDel="008179C2" w:rsidRDefault="00125BB0" w:rsidP="004B7CB3">
            <w:pPr>
              <w:spacing w:after="0"/>
              <w:rPr>
                <w:del w:id="1993" w:author="MCC" w:date="2024-10-14T13:46:00Z"/>
                <w:sz w:val="24"/>
                <w:szCs w:val="24"/>
                <w:lang w:val="en-US"/>
              </w:rPr>
            </w:pPr>
            <w:del w:id="199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0A15A57" w14:textId="226483F7" w:rsidTr="004B7CB3">
        <w:trPr>
          <w:tblCellSpacing w:w="0" w:type="dxa"/>
          <w:del w:id="199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3ECDC" w14:textId="56B9E531" w:rsidR="00125BB0" w:rsidRPr="00325D06" w:rsidDel="008179C2" w:rsidRDefault="00125BB0" w:rsidP="004B7CB3">
            <w:pPr>
              <w:spacing w:after="0"/>
              <w:rPr>
                <w:del w:id="1996" w:author="MCC" w:date="2024-10-14T13:46:00Z"/>
                <w:sz w:val="24"/>
                <w:szCs w:val="24"/>
                <w:lang w:val="en-US"/>
              </w:rPr>
            </w:pPr>
            <w:del w:id="1997" w:author="MCC" w:date="2024-10-14T13:46:00Z">
              <w:r w:rsidRPr="00325D06" w:rsidDel="008179C2">
                <w:rPr>
                  <w:rFonts w:ascii="Arial" w:hAnsi="Arial" w:cs="Arial"/>
                  <w:color w:val="000000"/>
                  <w:sz w:val="18"/>
                  <w:szCs w:val="18"/>
                  <w:lang w:val="en-US"/>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299D4" w14:textId="20A1CC72" w:rsidR="00125BB0" w:rsidRPr="00325D06" w:rsidDel="008179C2" w:rsidRDefault="00125BB0" w:rsidP="004B7CB3">
            <w:pPr>
              <w:spacing w:after="0"/>
              <w:rPr>
                <w:del w:id="1998" w:author="MCC" w:date="2024-10-14T13:46:00Z"/>
                <w:sz w:val="24"/>
                <w:szCs w:val="24"/>
                <w:lang w:val="en-US"/>
              </w:rPr>
            </w:pPr>
            <w:del w:id="1999" w:author="MCC" w:date="2024-10-14T13:46:00Z">
              <w:r w:rsidRPr="00325D06" w:rsidDel="008179C2">
                <w:rPr>
                  <w:rFonts w:ascii="Arial" w:hAnsi="Arial" w:cs="Arial"/>
                  <w:color w:val="000000"/>
                  <w:sz w:val="18"/>
                  <w:szCs w:val="18"/>
                  <w:lang w:val="en-US"/>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40EB1" w14:textId="2705541F" w:rsidR="00125BB0" w:rsidRPr="00325D06" w:rsidDel="008179C2" w:rsidRDefault="00125BB0" w:rsidP="004B7CB3">
            <w:pPr>
              <w:spacing w:after="0"/>
              <w:rPr>
                <w:del w:id="2000" w:author="MCC" w:date="2024-10-14T13:46:00Z"/>
                <w:sz w:val="24"/>
                <w:szCs w:val="24"/>
                <w:lang w:val="en-US"/>
              </w:rPr>
            </w:pPr>
            <w:del w:id="200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46A5F" w14:textId="4778CE1E" w:rsidR="00125BB0" w:rsidRPr="00325D06" w:rsidDel="008179C2" w:rsidRDefault="00125BB0" w:rsidP="004B7CB3">
            <w:pPr>
              <w:spacing w:after="0"/>
              <w:rPr>
                <w:del w:id="2002" w:author="MCC" w:date="2024-10-14T13:46:00Z"/>
                <w:sz w:val="24"/>
                <w:szCs w:val="24"/>
                <w:lang w:val="en-US"/>
              </w:rPr>
            </w:pPr>
            <w:del w:id="200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1C90D" w14:textId="03649B1D" w:rsidR="00125BB0" w:rsidRPr="00325D06" w:rsidDel="008179C2" w:rsidRDefault="00125BB0" w:rsidP="004B7CB3">
            <w:pPr>
              <w:spacing w:after="0"/>
              <w:jc w:val="right"/>
              <w:rPr>
                <w:del w:id="2004" w:author="MCC" w:date="2024-10-14T13:46:00Z"/>
                <w:sz w:val="24"/>
                <w:szCs w:val="24"/>
                <w:lang w:val="en-US"/>
              </w:rPr>
            </w:pPr>
            <w:del w:id="200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AF262" w14:textId="0B56F793" w:rsidR="00125BB0" w:rsidRPr="00325D06" w:rsidDel="008179C2" w:rsidRDefault="00125BB0" w:rsidP="004B7CB3">
            <w:pPr>
              <w:spacing w:after="0"/>
              <w:rPr>
                <w:del w:id="2006" w:author="MCC" w:date="2024-10-14T13:46:00Z"/>
                <w:sz w:val="24"/>
                <w:szCs w:val="24"/>
                <w:lang w:val="en-US"/>
              </w:rPr>
            </w:pPr>
            <w:del w:id="200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1CE1B4F" w14:textId="6A31380D" w:rsidTr="004B7CB3">
        <w:trPr>
          <w:tblCellSpacing w:w="0" w:type="dxa"/>
          <w:del w:id="200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3930D" w14:textId="5550FAFA" w:rsidR="00125BB0" w:rsidRPr="00325D06" w:rsidDel="008179C2" w:rsidRDefault="00125BB0" w:rsidP="004B7CB3">
            <w:pPr>
              <w:spacing w:after="0"/>
              <w:rPr>
                <w:del w:id="2009" w:author="MCC" w:date="2024-10-14T13:46:00Z"/>
                <w:sz w:val="24"/>
                <w:szCs w:val="24"/>
                <w:lang w:val="en-US"/>
              </w:rPr>
            </w:pPr>
            <w:del w:id="2010" w:author="MCC" w:date="2024-10-14T13:46:00Z">
              <w:r w:rsidRPr="00325D06" w:rsidDel="008179C2">
                <w:rPr>
                  <w:rFonts w:ascii="Arial" w:hAnsi="Arial" w:cs="Arial"/>
                  <w:color w:val="000000"/>
                  <w:sz w:val="18"/>
                  <w:szCs w:val="18"/>
                  <w:lang w:val="en-US"/>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D0C39" w14:textId="42843BC3" w:rsidR="00125BB0" w:rsidRPr="00325D06" w:rsidDel="008179C2" w:rsidRDefault="00125BB0" w:rsidP="004B7CB3">
            <w:pPr>
              <w:spacing w:after="0"/>
              <w:rPr>
                <w:del w:id="2011" w:author="MCC" w:date="2024-10-14T13:46:00Z"/>
                <w:sz w:val="24"/>
                <w:szCs w:val="24"/>
                <w:lang w:val="en-US"/>
              </w:rPr>
            </w:pPr>
            <w:del w:id="2012" w:author="MCC" w:date="2024-10-14T13:46:00Z">
              <w:r w:rsidRPr="00325D06" w:rsidDel="008179C2">
                <w:rPr>
                  <w:rFonts w:ascii="Arial" w:hAnsi="Arial" w:cs="Arial"/>
                  <w:color w:val="000000"/>
                  <w:sz w:val="18"/>
                  <w:szCs w:val="18"/>
                  <w:lang w:val="en-US"/>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AD0E1" w14:textId="148B7842" w:rsidR="00125BB0" w:rsidRPr="00325D06" w:rsidDel="008179C2" w:rsidRDefault="00125BB0" w:rsidP="004B7CB3">
            <w:pPr>
              <w:spacing w:after="0"/>
              <w:rPr>
                <w:del w:id="2013" w:author="MCC" w:date="2024-10-14T13:46:00Z"/>
                <w:sz w:val="24"/>
                <w:szCs w:val="24"/>
                <w:lang w:val="en-US"/>
              </w:rPr>
            </w:pPr>
            <w:del w:id="2014"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C3056" w14:textId="712080EB" w:rsidR="00125BB0" w:rsidRPr="00325D06" w:rsidDel="008179C2" w:rsidRDefault="00125BB0" w:rsidP="004B7CB3">
            <w:pPr>
              <w:spacing w:after="0"/>
              <w:rPr>
                <w:del w:id="2015" w:author="MCC" w:date="2024-10-14T13:46:00Z"/>
                <w:sz w:val="24"/>
                <w:szCs w:val="24"/>
                <w:lang w:val="en-US"/>
              </w:rPr>
            </w:pPr>
            <w:del w:id="201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742F6" w14:textId="7209946C" w:rsidR="00125BB0" w:rsidRPr="00325D06" w:rsidDel="008179C2" w:rsidRDefault="00125BB0" w:rsidP="004B7CB3">
            <w:pPr>
              <w:spacing w:after="0"/>
              <w:jc w:val="right"/>
              <w:rPr>
                <w:del w:id="2017" w:author="MCC" w:date="2024-10-14T13:46:00Z"/>
                <w:sz w:val="24"/>
                <w:szCs w:val="24"/>
                <w:lang w:val="en-US"/>
              </w:rPr>
            </w:pPr>
            <w:del w:id="201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0AA9D" w14:textId="520D7AEA" w:rsidR="00125BB0" w:rsidRPr="00325D06" w:rsidDel="008179C2" w:rsidRDefault="00125BB0" w:rsidP="004B7CB3">
            <w:pPr>
              <w:spacing w:after="0"/>
              <w:rPr>
                <w:del w:id="2019" w:author="MCC" w:date="2024-10-14T13:46:00Z"/>
                <w:sz w:val="24"/>
                <w:szCs w:val="24"/>
                <w:lang w:val="en-US"/>
              </w:rPr>
            </w:pPr>
            <w:del w:id="202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F6CF08D" w14:textId="1DF4E382" w:rsidTr="004B7CB3">
        <w:trPr>
          <w:tblCellSpacing w:w="0" w:type="dxa"/>
          <w:del w:id="202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A6A1C" w14:textId="21B60F41" w:rsidR="00125BB0" w:rsidRPr="00325D06" w:rsidDel="008179C2" w:rsidRDefault="00125BB0" w:rsidP="004B7CB3">
            <w:pPr>
              <w:spacing w:after="0"/>
              <w:rPr>
                <w:del w:id="2022" w:author="MCC" w:date="2024-10-14T13:46:00Z"/>
                <w:sz w:val="24"/>
                <w:szCs w:val="24"/>
                <w:lang w:val="en-US"/>
              </w:rPr>
            </w:pPr>
            <w:del w:id="2023" w:author="MCC" w:date="2024-10-14T13:46:00Z">
              <w:r w:rsidRPr="00325D06" w:rsidDel="008179C2">
                <w:rPr>
                  <w:rFonts w:ascii="Arial" w:hAnsi="Arial" w:cs="Arial"/>
                  <w:color w:val="000000"/>
                  <w:sz w:val="18"/>
                  <w:szCs w:val="18"/>
                  <w:lang w:val="en-US"/>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587CA" w14:textId="596F531D" w:rsidR="00125BB0" w:rsidRPr="00325D06" w:rsidDel="008179C2" w:rsidRDefault="00125BB0" w:rsidP="004B7CB3">
            <w:pPr>
              <w:spacing w:after="0"/>
              <w:rPr>
                <w:del w:id="2024" w:author="MCC" w:date="2024-10-14T13:46:00Z"/>
                <w:sz w:val="24"/>
                <w:szCs w:val="24"/>
                <w:lang w:val="en-US"/>
              </w:rPr>
            </w:pPr>
            <w:del w:id="2025" w:author="MCC" w:date="2024-10-14T13:46:00Z">
              <w:r w:rsidRPr="00325D06" w:rsidDel="008179C2">
                <w:rPr>
                  <w:rFonts w:ascii="Arial" w:hAnsi="Arial" w:cs="Arial"/>
                  <w:color w:val="000000"/>
                  <w:sz w:val="18"/>
                  <w:szCs w:val="18"/>
                  <w:lang w:val="en-US"/>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7457F" w14:textId="52EB8FC1" w:rsidR="00125BB0" w:rsidRPr="00325D06" w:rsidDel="008179C2" w:rsidRDefault="00125BB0" w:rsidP="004B7CB3">
            <w:pPr>
              <w:spacing w:after="0"/>
              <w:rPr>
                <w:del w:id="2026" w:author="MCC" w:date="2024-10-14T13:46:00Z"/>
                <w:sz w:val="24"/>
                <w:szCs w:val="24"/>
                <w:lang w:val="en-US"/>
              </w:rPr>
            </w:pPr>
            <w:del w:id="2027"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1EF4E" w14:textId="61F6F0BE" w:rsidR="00125BB0" w:rsidRPr="00325D06" w:rsidDel="008179C2" w:rsidRDefault="00125BB0" w:rsidP="004B7CB3">
            <w:pPr>
              <w:spacing w:after="0"/>
              <w:rPr>
                <w:del w:id="2028" w:author="MCC" w:date="2024-10-14T13:46:00Z"/>
                <w:sz w:val="24"/>
                <w:szCs w:val="24"/>
                <w:lang w:val="en-US"/>
              </w:rPr>
            </w:pPr>
            <w:del w:id="202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658D4" w14:textId="65A8A75E" w:rsidR="00125BB0" w:rsidRPr="00325D06" w:rsidDel="008179C2" w:rsidRDefault="00125BB0" w:rsidP="004B7CB3">
            <w:pPr>
              <w:spacing w:after="0"/>
              <w:jc w:val="right"/>
              <w:rPr>
                <w:del w:id="2030" w:author="MCC" w:date="2024-10-14T13:46:00Z"/>
                <w:sz w:val="24"/>
                <w:szCs w:val="24"/>
                <w:lang w:val="en-US"/>
              </w:rPr>
            </w:pPr>
            <w:del w:id="203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AA084" w14:textId="65FFB5F8" w:rsidR="00125BB0" w:rsidRPr="00325D06" w:rsidDel="008179C2" w:rsidRDefault="00125BB0" w:rsidP="004B7CB3">
            <w:pPr>
              <w:spacing w:after="0"/>
              <w:rPr>
                <w:del w:id="2032" w:author="MCC" w:date="2024-10-14T13:46:00Z"/>
                <w:sz w:val="24"/>
                <w:szCs w:val="24"/>
                <w:lang w:val="en-US"/>
              </w:rPr>
            </w:pPr>
            <w:del w:id="203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773F83A" w14:textId="6074FFC8" w:rsidTr="004B7CB3">
        <w:trPr>
          <w:tblCellSpacing w:w="0" w:type="dxa"/>
          <w:del w:id="203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509CB" w14:textId="69F162EA" w:rsidR="00125BB0" w:rsidRPr="00325D06" w:rsidDel="008179C2" w:rsidRDefault="00125BB0" w:rsidP="004B7CB3">
            <w:pPr>
              <w:spacing w:after="0"/>
              <w:rPr>
                <w:del w:id="2035" w:author="MCC" w:date="2024-10-14T13:46:00Z"/>
                <w:sz w:val="24"/>
                <w:szCs w:val="24"/>
                <w:lang w:val="en-US"/>
              </w:rPr>
            </w:pPr>
            <w:del w:id="2036" w:author="MCC" w:date="2024-10-14T13:46:00Z">
              <w:r w:rsidRPr="00325D06" w:rsidDel="008179C2">
                <w:rPr>
                  <w:rFonts w:ascii="Arial" w:hAnsi="Arial" w:cs="Arial"/>
                  <w:color w:val="000000"/>
                  <w:sz w:val="18"/>
                  <w:szCs w:val="18"/>
                  <w:lang w:val="en-US"/>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58FE8" w14:textId="1E1C7D5F" w:rsidR="00125BB0" w:rsidRPr="00325D06" w:rsidDel="008179C2" w:rsidRDefault="00125BB0" w:rsidP="004B7CB3">
            <w:pPr>
              <w:spacing w:after="0"/>
              <w:rPr>
                <w:del w:id="2037" w:author="MCC" w:date="2024-10-14T13:46:00Z"/>
                <w:sz w:val="24"/>
                <w:szCs w:val="24"/>
                <w:lang w:val="en-US"/>
              </w:rPr>
            </w:pPr>
            <w:del w:id="2038" w:author="MCC" w:date="2024-10-14T13:46:00Z">
              <w:r w:rsidRPr="00325D06" w:rsidDel="008179C2">
                <w:rPr>
                  <w:rFonts w:ascii="Arial" w:hAnsi="Arial" w:cs="Arial"/>
                  <w:color w:val="000000"/>
                  <w:sz w:val="18"/>
                  <w:szCs w:val="18"/>
                  <w:lang w:val="en-US"/>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E84FC" w14:textId="65FC9279" w:rsidR="00125BB0" w:rsidRPr="00325D06" w:rsidDel="008179C2" w:rsidRDefault="00125BB0" w:rsidP="004B7CB3">
            <w:pPr>
              <w:spacing w:after="0"/>
              <w:rPr>
                <w:del w:id="2039" w:author="MCC" w:date="2024-10-14T13:46:00Z"/>
                <w:sz w:val="24"/>
                <w:szCs w:val="24"/>
                <w:lang w:val="en-US"/>
              </w:rPr>
            </w:pPr>
            <w:del w:id="2040"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078E2" w14:textId="0A95D474" w:rsidR="00125BB0" w:rsidRPr="00325D06" w:rsidDel="008179C2" w:rsidRDefault="00125BB0" w:rsidP="004B7CB3">
            <w:pPr>
              <w:spacing w:after="0"/>
              <w:rPr>
                <w:del w:id="2041" w:author="MCC" w:date="2024-10-14T13:46:00Z"/>
                <w:sz w:val="24"/>
                <w:szCs w:val="24"/>
                <w:lang w:val="en-US"/>
              </w:rPr>
            </w:pPr>
            <w:del w:id="204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A5EEE" w14:textId="061B0B48" w:rsidR="00125BB0" w:rsidRPr="00325D06" w:rsidDel="008179C2" w:rsidRDefault="00125BB0" w:rsidP="004B7CB3">
            <w:pPr>
              <w:spacing w:after="0"/>
              <w:jc w:val="right"/>
              <w:rPr>
                <w:del w:id="2043" w:author="MCC" w:date="2024-10-14T13:46:00Z"/>
                <w:sz w:val="24"/>
                <w:szCs w:val="24"/>
                <w:lang w:val="en-US"/>
              </w:rPr>
            </w:pPr>
            <w:del w:id="204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8885B" w14:textId="64C47979" w:rsidR="00125BB0" w:rsidRPr="00325D06" w:rsidDel="008179C2" w:rsidRDefault="00125BB0" w:rsidP="004B7CB3">
            <w:pPr>
              <w:spacing w:after="0"/>
              <w:rPr>
                <w:del w:id="2045" w:author="MCC" w:date="2024-10-14T13:46:00Z"/>
                <w:sz w:val="24"/>
                <w:szCs w:val="24"/>
                <w:lang w:val="en-US"/>
              </w:rPr>
            </w:pPr>
            <w:del w:id="204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F7F9495" w14:textId="6BD32C91" w:rsidTr="004B7CB3">
        <w:trPr>
          <w:tblCellSpacing w:w="0" w:type="dxa"/>
          <w:del w:id="204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6BBDD" w14:textId="32A2F32E" w:rsidR="00125BB0" w:rsidRPr="00325D06" w:rsidDel="008179C2" w:rsidRDefault="00125BB0" w:rsidP="004B7CB3">
            <w:pPr>
              <w:spacing w:after="0"/>
              <w:rPr>
                <w:del w:id="2048" w:author="MCC" w:date="2024-10-14T13:46:00Z"/>
                <w:sz w:val="24"/>
                <w:szCs w:val="24"/>
                <w:lang w:val="en-US"/>
              </w:rPr>
            </w:pPr>
            <w:del w:id="2049" w:author="MCC" w:date="2024-10-14T13:46:00Z">
              <w:r w:rsidRPr="00325D06" w:rsidDel="008179C2">
                <w:rPr>
                  <w:rFonts w:ascii="Arial" w:hAnsi="Arial" w:cs="Arial"/>
                  <w:color w:val="000000"/>
                  <w:sz w:val="18"/>
                  <w:szCs w:val="18"/>
                  <w:lang w:val="en-US"/>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1CB3F" w14:textId="39D73B0B" w:rsidR="00125BB0" w:rsidRPr="00325D06" w:rsidDel="008179C2" w:rsidRDefault="00125BB0" w:rsidP="004B7CB3">
            <w:pPr>
              <w:spacing w:after="0"/>
              <w:rPr>
                <w:del w:id="2050" w:author="MCC" w:date="2024-10-14T13:46:00Z"/>
                <w:sz w:val="24"/>
                <w:szCs w:val="24"/>
                <w:lang w:val="en-US"/>
              </w:rPr>
            </w:pPr>
            <w:del w:id="2051" w:author="MCC" w:date="2024-10-14T13:46:00Z">
              <w:r w:rsidRPr="00325D06" w:rsidDel="008179C2">
                <w:rPr>
                  <w:rFonts w:ascii="Arial" w:hAnsi="Arial" w:cs="Arial"/>
                  <w:color w:val="000000"/>
                  <w:sz w:val="18"/>
                  <w:szCs w:val="18"/>
                  <w:lang w:val="en-US"/>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F3868" w14:textId="6D166B0E" w:rsidR="00125BB0" w:rsidRPr="00325D06" w:rsidDel="008179C2" w:rsidRDefault="00125BB0" w:rsidP="004B7CB3">
            <w:pPr>
              <w:spacing w:after="0"/>
              <w:rPr>
                <w:del w:id="2052" w:author="MCC" w:date="2024-10-14T13:46:00Z"/>
                <w:sz w:val="24"/>
                <w:szCs w:val="24"/>
                <w:lang w:val="en-US"/>
              </w:rPr>
            </w:pPr>
            <w:del w:id="2053"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3C5D2" w14:textId="3641DC4A" w:rsidR="00125BB0" w:rsidRPr="00325D06" w:rsidDel="008179C2" w:rsidRDefault="00125BB0" w:rsidP="004B7CB3">
            <w:pPr>
              <w:spacing w:after="0"/>
              <w:rPr>
                <w:del w:id="2054" w:author="MCC" w:date="2024-10-14T13:46:00Z"/>
                <w:sz w:val="24"/>
                <w:szCs w:val="24"/>
                <w:lang w:val="en-US"/>
              </w:rPr>
            </w:pPr>
            <w:del w:id="205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8F389" w14:textId="5A693BBC" w:rsidR="00125BB0" w:rsidRPr="00325D06" w:rsidDel="008179C2" w:rsidRDefault="00125BB0" w:rsidP="004B7CB3">
            <w:pPr>
              <w:spacing w:after="0"/>
              <w:jc w:val="right"/>
              <w:rPr>
                <w:del w:id="2056" w:author="MCC" w:date="2024-10-14T13:46:00Z"/>
                <w:sz w:val="24"/>
                <w:szCs w:val="24"/>
                <w:lang w:val="en-US"/>
              </w:rPr>
            </w:pPr>
            <w:del w:id="205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3BE7C" w14:textId="4583C96D" w:rsidR="00125BB0" w:rsidRPr="00325D06" w:rsidDel="008179C2" w:rsidRDefault="00125BB0" w:rsidP="004B7CB3">
            <w:pPr>
              <w:spacing w:after="0"/>
              <w:rPr>
                <w:del w:id="2058" w:author="MCC" w:date="2024-10-14T13:46:00Z"/>
                <w:sz w:val="24"/>
                <w:szCs w:val="24"/>
                <w:lang w:val="en-US"/>
              </w:rPr>
            </w:pPr>
            <w:del w:id="205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E070BCF" w14:textId="0969E7DE" w:rsidTr="004B7CB3">
        <w:trPr>
          <w:tblCellSpacing w:w="0" w:type="dxa"/>
          <w:del w:id="206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3E396" w14:textId="010DFA5F" w:rsidR="00125BB0" w:rsidRPr="00325D06" w:rsidDel="008179C2" w:rsidRDefault="00125BB0" w:rsidP="004B7CB3">
            <w:pPr>
              <w:spacing w:after="0"/>
              <w:rPr>
                <w:del w:id="2061" w:author="MCC" w:date="2024-10-14T13:46:00Z"/>
                <w:sz w:val="24"/>
                <w:szCs w:val="24"/>
                <w:lang w:val="en-US"/>
              </w:rPr>
            </w:pPr>
            <w:del w:id="2062" w:author="MCC" w:date="2024-10-14T13:46:00Z">
              <w:r w:rsidRPr="00325D06" w:rsidDel="008179C2">
                <w:rPr>
                  <w:rFonts w:ascii="Arial" w:hAnsi="Arial" w:cs="Arial"/>
                  <w:color w:val="000000"/>
                  <w:sz w:val="18"/>
                  <w:szCs w:val="18"/>
                  <w:lang w:val="en-US"/>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EA199" w14:textId="1E294249" w:rsidR="00125BB0" w:rsidRPr="00325D06" w:rsidDel="008179C2" w:rsidRDefault="00125BB0" w:rsidP="004B7CB3">
            <w:pPr>
              <w:spacing w:after="0"/>
              <w:rPr>
                <w:del w:id="2063" w:author="MCC" w:date="2024-10-14T13:46:00Z"/>
                <w:sz w:val="24"/>
                <w:szCs w:val="24"/>
                <w:lang w:val="en-US"/>
              </w:rPr>
            </w:pPr>
            <w:del w:id="2064" w:author="MCC" w:date="2024-10-14T13:46:00Z">
              <w:r w:rsidRPr="00325D06" w:rsidDel="008179C2">
                <w:rPr>
                  <w:rFonts w:ascii="Arial" w:hAnsi="Arial" w:cs="Arial"/>
                  <w:color w:val="000000"/>
                  <w:sz w:val="18"/>
                  <w:szCs w:val="18"/>
                  <w:lang w:val="en-US"/>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A3595" w14:textId="59156A7B" w:rsidR="00125BB0" w:rsidRPr="00325D06" w:rsidDel="008179C2" w:rsidRDefault="00125BB0" w:rsidP="004B7CB3">
            <w:pPr>
              <w:spacing w:after="0"/>
              <w:rPr>
                <w:del w:id="2065" w:author="MCC" w:date="2024-10-14T13:46:00Z"/>
                <w:sz w:val="24"/>
                <w:szCs w:val="24"/>
                <w:lang w:val="en-US"/>
              </w:rPr>
            </w:pPr>
            <w:del w:id="2066"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68E84" w14:textId="7449D554" w:rsidR="00125BB0" w:rsidRPr="00325D06" w:rsidDel="008179C2" w:rsidRDefault="00125BB0" w:rsidP="004B7CB3">
            <w:pPr>
              <w:spacing w:after="0"/>
              <w:rPr>
                <w:del w:id="2067" w:author="MCC" w:date="2024-10-14T13:46:00Z"/>
                <w:sz w:val="24"/>
                <w:szCs w:val="24"/>
                <w:lang w:val="en-US"/>
              </w:rPr>
            </w:pPr>
            <w:del w:id="206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61B53" w14:textId="7A056A31" w:rsidR="00125BB0" w:rsidRPr="00325D06" w:rsidDel="008179C2" w:rsidRDefault="00125BB0" w:rsidP="004B7CB3">
            <w:pPr>
              <w:spacing w:after="0"/>
              <w:jc w:val="right"/>
              <w:rPr>
                <w:del w:id="2069" w:author="MCC" w:date="2024-10-14T13:46:00Z"/>
                <w:sz w:val="24"/>
                <w:szCs w:val="24"/>
                <w:lang w:val="en-US"/>
              </w:rPr>
            </w:pPr>
            <w:del w:id="207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2E98F" w14:textId="59E38B75" w:rsidR="00125BB0" w:rsidRPr="00325D06" w:rsidDel="008179C2" w:rsidRDefault="00125BB0" w:rsidP="004B7CB3">
            <w:pPr>
              <w:spacing w:after="0"/>
              <w:rPr>
                <w:del w:id="2071" w:author="MCC" w:date="2024-10-14T13:46:00Z"/>
                <w:sz w:val="24"/>
                <w:szCs w:val="24"/>
                <w:lang w:val="en-US"/>
              </w:rPr>
            </w:pPr>
            <w:del w:id="207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102564B" w14:textId="1EA5DAB6" w:rsidTr="004B7CB3">
        <w:trPr>
          <w:tblCellSpacing w:w="0" w:type="dxa"/>
          <w:del w:id="207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CDD96" w14:textId="37EA6F75" w:rsidR="00125BB0" w:rsidRPr="00325D06" w:rsidDel="008179C2" w:rsidRDefault="00125BB0" w:rsidP="004B7CB3">
            <w:pPr>
              <w:spacing w:after="0"/>
              <w:rPr>
                <w:del w:id="2074" w:author="MCC" w:date="2024-10-14T13:46:00Z"/>
                <w:sz w:val="24"/>
                <w:szCs w:val="24"/>
                <w:lang w:val="en-US"/>
              </w:rPr>
            </w:pPr>
            <w:del w:id="2075" w:author="MCC" w:date="2024-10-14T13:46:00Z">
              <w:r w:rsidRPr="00325D06" w:rsidDel="008179C2">
                <w:rPr>
                  <w:rFonts w:ascii="Arial" w:hAnsi="Arial" w:cs="Arial"/>
                  <w:color w:val="000000"/>
                  <w:sz w:val="18"/>
                  <w:szCs w:val="18"/>
                  <w:lang w:val="en-US"/>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DB816" w14:textId="4118E0A5" w:rsidR="00125BB0" w:rsidRPr="00325D06" w:rsidDel="008179C2" w:rsidRDefault="00125BB0" w:rsidP="004B7CB3">
            <w:pPr>
              <w:spacing w:after="0"/>
              <w:rPr>
                <w:del w:id="2076" w:author="MCC" w:date="2024-10-14T13:46:00Z"/>
                <w:sz w:val="24"/>
                <w:szCs w:val="24"/>
                <w:lang w:val="en-US"/>
              </w:rPr>
            </w:pPr>
            <w:del w:id="2077" w:author="MCC" w:date="2024-10-14T13:46:00Z">
              <w:r w:rsidRPr="00325D06" w:rsidDel="008179C2">
                <w:rPr>
                  <w:rFonts w:ascii="Arial" w:hAnsi="Arial" w:cs="Arial"/>
                  <w:color w:val="000000"/>
                  <w:sz w:val="18"/>
                  <w:szCs w:val="18"/>
                  <w:lang w:val="en-US"/>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BC963" w14:textId="2506D747" w:rsidR="00125BB0" w:rsidRPr="00325D06" w:rsidDel="008179C2" w:rsidRDefault="00125BB0" w:rsidP="004B7CB3">
            <w:pPr>
              <w:spacing w:after="0"/>
              <w:rPr>
                <w:del w:id="2078" w:author="MCC" w:date="2024-10-14T13:46:00Z"/>
                <w:sz w:val="24"/>
                <w:szCs w:val="24"/>
                <w:lang w:val="en-US"/>
              </w:rPr>
            </w:pPr>
            <w:del w:id="207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98095" w14:textId="76EDD52D" w:rsidR="00125BB0" w:rsidRPr="00325D06" w:rsidDel="008179C2" w:rsidRDefault="00125BB0" w:rsidP="004B7CB3">
            <w:pPr>
              <w:spacing w:after="0"/>
              <w:rPr>
                <w:del w:id="2080" w:author="MCC" w:date="2024-10-14T13:46:00Z"/>
                <w:sz w:val="24"/>
                <w:szCs w:val="24"/>
                <w:lang w:val="en-US"/>
              </w:rPr>
            </w:pPr>
            <w:del w:id="208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68EA5" w14:textId="40AA7F8A" w:rsidR="00125BB0" w:rsidRPr="00325D06" w:rsidDel="008179C2" w:rsidRDefault="00125BB0" w:rsidP="004B7CB3">
            <w:pPr>
              <w:spacing w:after="0"/>
              <w:jc w:val="right"/>
              <w:rPr>
                <w:del w:id="2082" w:author="MCC" w:date="2024-10-14T13:46:00Z"/>
                <w:sz w:val="24"/>
                <w:szCs w:val="24"/>
                <w:lang w:val="en-US"/>
              </w:rPr>
            </w:pPr>
            <w:del w:id="208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B4AD4" w14:textId="57BA3C3D" w:rsidR="00125BB0" w:rsidRPr="00325D06" w:rsidDel="008179C2" w:rsidRDefault="00125BB0" w:rsidP="004B7CB3">
            <w:pPr>
              <w:spacing w:after="0"/>
              <w:rPr>
                <w:del w:id="2084" w:author="MCC" w:date="2024-10-14T13:46:00Z"/>
                <w:sz w:val="24"/>
                <w:szCs w:val="24"/>
                <w:lang w:val="en-US"/>
              </w:rPr>
            </w:pPr>
            <w:del w:id="208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AA0A80D" w14:textId="66B178D6" w:rsidTr="004B7CB3">
        <w:trPr>
          <w:tblCellSpacing w:w="0" w:type="dxa"/>
          <w:del w:id="208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56CB0" w14:textId="1178647F" w:rsidR="00125BB0" w:rsidRPr="00325D06" w:rsidDel="008179C2" w:rsidRDefault="00125BB0" w:rsidP="004B7CB3">
            <w:pPr>
              <w:spacing w:after="0"/>
              <w:rPr>
                <w:del w:id="2087" w:author="MCC" w:date="2024-10-14T13:46:00Z"/>
                <w:sz w:val="24"/>
                <w:szCs w:val="24"/>
                <w:lang w:val="en-US"/>
              </w:rPr>
            </w:pPr>
            <w:del w:id="2088" w:author="MCC" w:date="2024-10-14T13:46:00Z">
              <w:r w:rsidRPr="00325D06" w:rsidDel="008179C2">
                <w:rPr>
                  <w:rFonts w:ascii="Arial" w:hAnsi="Arial" w:cs="Arial"/>
                  <w:color w:val="000000"/>
                  <w:sz w:val="18"/>
                  <w:szCs w:val="18"/>
                  <w:lang w:val="en-US"/>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775EE" w14:textId="600FD3FB" w:rsidR="00125BB0" w:rsidRPr="00325D06" w:rsidDel="008179C2" w:rsidRDefault="00125BB0" w:rsidP="004B7CB3">
            <w:pPr>
              <w:spacing w:after="0"/>
              <w:rPr>
                <w:del w:id="2089" w:author="MCC" w:date="2024-10-14T13:46:00Z"/>
                <w:sz w:val="24"/>
                <w:szCs w:val="24"/>
                <w:lang w:val="en-US"/>
              </w:rPr>
            </w:pPr>
            <w:del w:id="2090" w:author="MCC" w:date="2024-10-14T13:46:00Z">
              <w:r w:rsidRPr="00325D06" w:rsidDel="008179C2">
                <w:rPr>
                  <w:rFonts w:ascii="Arial" w:hAnsi="Arial" w:cs="Arial"/>
                  <w:color w:val="000000"/>
                  <w:sz w:val="18"/>
                  <w:szCs w:val="18"/>
                  <w:lang w:val="en-US"/>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3E4B4" w14:textId="073724B1" w:rsidR="00125BB0" w:rsidRPr="00325D06" w:rsidDel="008179C2" w:rsidRDefault="00125BB0" w:rsidP="004B7CB3">
            <w:pPr>
              <w:spacing w:after="0"/>
              <w:rPr>
                <w:del w:id="2091" w:author="MCC" w:date="2024-10-14T13:46:00Z"/>
                <w:sz w:val="24"/>
                <w:szCs w:val="24"/>
                <w:lang w:val="en-US"/>
              </w:rPr>
            </w:pPr>
            <w:del w:id="2092"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9C4E7" w14:textId="09AAFB58" w:rsidR="00125BB0" w:rsidRPr="00325D06" w:rsidDel="008179C2" w:rsidRDefault="00125BB0" w:rsidP="004B7CB3">
            <w:pPr>
              <w:spacing w:after="0"/>
              <w:rPr>
                <w:del w:id="2093" w:author="MCC" w:date="2024-10-14T13:46:00Z"/>
                <w:sz w:val="24"/>
                <w:szCs w:val="24"/>
                <w:lang w:val="en-US"/>
              </w:rPr>
            </w:pPr>
            <w:del w:id="209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3A0E5" w14:textId="631BAD34" w:rsidR="00125BB0" w:rsidRPr="00325D06" w:rsidDel="008179C2" w:rsidRDefault="00125BB0" w:rsidP="004B7CB3">
            <w:pPr>
              <w:spacing w:after="0"/>
              <w:jc w:val="right"/>
              <w:rPr>
                <w:del w:id="2095" w:author="MCC" w:date="2024-10-14T13:46:00Z"/>
                <w:sz w:val="24"/>
                <w:szCs w:val="24"/>
                <w:lang w:val="en-US"/>
              </w:rPr>
            </w:pPr>
            <w:del w:id="209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035E7" w14:textId="58DB0DE9" w:rsidR="00125BB0" w:rsidRPr="00325D06" w:rsidDel="008179C2" w:rsidRDefault="00125BB0" w:rsidP="004B7CB3">
            <w:pPr>
              <w:spacing w:after="0"/>
              <w:rPr>
                <w:del w:id="2097" w:author="MCC" w:date="2024-10-14T13:46:00Z"/>
                <w:sz w:val="24"/>
                <w:szCs w:val="24"/>
                <w:lang w:val="en-US"/>
              </w:rPr>
            </w:pPr>
            <w:del w:id="209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27B9178" w14:textId="01FC218B" w:rsidTr="004B7CB3">
        <w:trPr>
          <w:tblCellSpacing w:w="0" w:type="dxa"/>
          <w:del w:id="209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BB8FD" w14:textId="574AFA03" w:rsidR="00125BB0" w:rsidRPr="00325D06" w:rsidDel="008179C2" w:rsidRDefault="00125BB0" w:rsidP="004B7CB3">
            <w:pPr>
              <w:spacing w:after="0"/>
              <w:rPr>
                <w:del w:id="2100" w:author="MCC" w:date="2024-10-14T13:46:00Z"/>
                <w:sz w:val="24"/>
                <w:szCs w:val="24"/>
                <w:lang w:val="en-US"/>
              </w:rPr>
            </w:pPr>
            <w:del w:id="2101" w:author="MCC" w:date="2024-10-14T13:46:00Z">
              <w:r w:rsidRPr="00325D06" w:rsidDel="008179C2">
                <w:rPr>
                  <w:rFonts w:ascii="Arial" w:hAnsi="Arial" w:cs="Arial"/>
                  <w:color w:val="000000"/>
                  <w:sz w:val="18"/>
                  <w:szCs w:val="18"/>
                  <w:lang w:val="en-US"/>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49993" w14:textId="53447C0E" w:rsidR="00125BB0" w:rsidRPr="00325D06" w:rsidDel="008179C2" w:rsidRDefault="00125BB0" w:rsidP="004B7CB3">
            <w:pPr>
              <w:spacing w:after="0"/>
              <w:rPr>
                <w:del w:id="2102" w:author="MCC" w:date="2024-10-14T13:46:00Z"/>
                <w:sz w:val="24"/>
                <w:szCs w:val="24"/>
                <w:lang w:val="en-US"/>
              </w:rPr>
            </w:pPr>
            <w:del w:id="2103" w:author="MCC" w:date="2024-10-14T13:46:00Z">
              <w:r w:rsidRPr="00325D06" w:rsidDel="008179C2">
                <w:rPr>
                  <w:rFonts w:ascii="Arial" w:hAnsi="Arial" w:cs="Arial"/>
                  <w:color w:val="000000"/>
                  <w:sz w:val="18"/>
                  <w:szCs w:val="18"/>
                  <w:lang w:val="en-US"/>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48A2D" w14:textId="1B855FA7" w:rsidR="00125BB0" w:rsidRPr="00325D06" w:rsidDel="008179C2" w:rsidRDefault="00125BB0" w:rsidP="004B7CB3">
            <w:pPr>
              <w:spacing w:after="0"/>
              <w:rPr>
                <w:del w:id="2104" w:author="MCC" w:date="2024-10-14T13:46:00Z"/>
                <w:sz w:val="24"/>
                <w:szCs w:val="24"/>
                <w:lang w:val="en-US"/>
              </w:rPr>
            </w:pPr>
            <w:del w:id="210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597CB" w14:textId="0673F826" w:rsidR="00125BB0" w:rsidRPr="00325D06" w:rsidDel="008179C2" w:rsidRDefault="00125BB0" w:rsidP="004B7CB3">
            <w:pPr>
              <w:spacing w:after="0"/>
              <w:rPr>
                <w:del w:id="2106" w:author="MCC" w:date="2024-10-14T13:46:00Z"/>
                <w:sz w:val="24"/>
                <w:szCs w:val="24"/>
                <w:lang w:val="en-US"/>
              </w:rPr>
            </w:pPr>
            <w:del w:id="210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D3079" w14:textId="65232B38" w:rsidR="00125BB0" w:rsidRPr="00325D06" w:rsidDel="008179C2" w:rsidRDefault="00125BB0" w:rsidP="004B7CB3">
            <w:pPr>
              <w:spacing w:after="0"/>
              <w:jc w:val="right"/>
              <w:rPr>
                <w:del w:id="2108" w:author="MCC" w:date="2024-10-14T13:46:00Z"/>
                <w:sz w:val="24"/>
                <w:szCs w:val="24"/>
                <w:lang w:val="en-US"/>
              </w:rPr>
            </w:pPr>
            <w:del w:id="210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950C0" w14:textId="117CF628" w:rsidR="00125BB0" w:rsidRPr="00325D06" w:rsidDel="008179C2" w:rsidRDefault="00125BB0" w:rsidP="004B7CB3">
            <w:pPr>
              <w:spacing w:after="0"/>
              <w:rPr>
                <w:del w:id="2110" w:author="MCC" w:date="2024-10-14T13:46:00Z"/>
                <w:sz w:val="24"/>
                <w:szCs w:val="24"/>
                <w:lang w:val="en-US"/>
              </w:rPr>
            </w:pPr>
            <w:del w:id="211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DE5B8F6" w14:textId="2188DF93" w:rsidTr="004B7CB3">
        <w:trPr>
          <w:tblCellSpacing w:w="0" w:type="dxa"/>
          <w:del w:id="211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88505" w14:textId="446962DD" w:rsidR="00125BB0" w:rsidRPr="00325D06" w:rsidDel="008179C2" w:rsidRDefault="00125BB0" w:rsidP="004B7CB3">
            <w:pPr>
              <w:spacing w:after="0"/>
              <w:rPr>
                <w:del w:id="2113" w:author="MCC" w:date="2024-10-14T13:46:00Z"/>
                <w:sz w:val="24"/>
                <w:szCs w:val="24"/>
                <w:lang w:val="en-US"/>
              </w:rPr>
            </w:pPr>
            <w:del w:id="2114" w:author="MCC" w:date="2024-10-14T13:46:00Z">
              <w:r w:rsidRPr="00325D06" w:rsidDel="008179C2">
                <w:rPr>
                  <w:rFonts w:ascii="Arial" w:hAnsi="Arial" w:cs="Arial"/>
                  <w:color w:val="000000"/>
                  <w:sz w:val="18"/>
                  <w:szCs w:val="18"/>
                  <w:lang w:val="en-US"/>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3D97F" w14:textId="6D4582F8" w:rsidR="00125BB0" w:rsidRPr="00325D06" w:rsidDel="008179C2" w:rsidRDefault="00125BB0" w:rsidP="004B7CB3">
            <w:pPr>
              <w:spacing w:after="0"/>
              <w:rPr>
                <w:del w:id="2115" w:author="MCC" w:date="2024-10-14T13:46:00Z"/>
                <w:sz w:val="24"/>
                <w:szCs w:val="24"/>
                <w:lang w:val="en-US"/>
              </w:rPr>
            </w:pPr>
            <w:del w:id="2116" w:author="MCC" w:date="2024-10-14T13:46:00Z">
              <w:r w:rsidRPr="00325D06" w:rsidDel="008179C2">
                <w:rPr>
                  <w:rFonts w:ascii="Arial" w:hAnsi="Arial" w:cs="Arial"/>
                  <w:color w:val="000000"/>
                  <w:sz w:val="18"/>
                  <w:szCs w:val="18"/>
                  <w:lang w:val="en-US"/>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BBE52" w14:textId="08F80AE9" w:rsidR="00125BB0" w:rsidRPr="00325D06" w:rsidDel="008179C2" w:rsidRDefault="00125BB0" w:rsidP="004B7CB3">
            <w:pPr>
              <w:spacing w:after="0"/>
              <w:rPr>
                <w:del w:id="2117" w:author="MCC" w:date="2024-10-14T13:46:00Z"/>
                <w:sz w:val="24"/>
                <w:szCs w:val="24"/>
                <w:lang w:val="en-US"/>
              </w:rPr>
            </w:pPr>
            <w:del w:id="2118"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119D1" w14:textId="2F97388B" w:rsidR="00125BB0" w:rsidRPr="00325D06" w:rsidDel="008179C2" w:rsidRDefault="00125BB0" w:rsidP="004B7CB3">
            <w:pPr>
              <w:spacing w:after="0"/>
              <w:rPr>
                <w:del w:id="2119" w:author="MCC" w:date="2024-10-14T13:46:00Z"/>
                <w:sz w:val="24"/>
                <w:szCs w:val="24"/>
                <w:lang w:val="en-US"/>
              </w:rPr>
            </w:pPr>
            <w:del w:id="212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85273" w14:textId="3EC453DB" w:rsidR="00125BB0" w:rsidRPr="00325D06" w:rsidDel="008179C2" w:rsidRDefault="00125BB0" w:rsidP="004B7CB3">
            <w:pPr>
              <w:spacing w:after="0"/>
              <w:jc w:val="right"/>
              <w:rPr>
                <w:del w:id="2121" w:author="MCC" w:date="2024-10-14T13:46:00Z"/>
                <w:sz w:val="24"/>
                <w:szCs w:val="24"/>
                <w:lang w:val="en-US"/>
              </w:rPr>
            </w:pPr>
            <w:del w:id="212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FD25A" w14:textId="68DA80B7" w:rsidR="00125BB0" w:rsidRPr="00325D06" w:rsidDel="008179C2" w:rsidRDefault="00125BB0" w:rsidP="004B7CB3">
            <w:pPr>
              <w:spacing w:after="0"/>
              <w:rPr>
                <w:del w:id="2123" w:author="MCC" w:date="2024-10-14T13:46:00Z"/>
                <w:sz w:val="24"/>
                <w:szCs w:val="24"/>
                <w:lang w:val="en-US"/>
              </w:rPr>
            </w:pPr>
            <w:del w:id="212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26E4ED3" w14:textId="583AD3F4" w:rsidTr="004B7CB3">
        <w:trPr>
          <w:tblCellSpacing w:w="0" w:type="dxa"/>
          <w:del w:id="212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58F5B" w14:textId="60823269" w:rsidR="00125BB0" w:rsidRPr="00325D06" w:rsidDel="008179C2" w:rsidRDefault="00125BB0" w:rsidP="004B7CB3">
            <w:pPr>
              <w:spacing w:after="0"/>
              <w:rPr>
                <w:del w:id="2126" w:author="MCC" w:date="2024-10-14T13:46:00Z"/>
                <w:sz w:val="24"/>
                <w:szCs w:val="24"/>
                <w:lang w:val="en-US"/>
              </w:rPr>
            </w:pPr>
            <w:del w:id="2127" w:author="MCC" w:date="2024-10-14T13:46:00Z">
              <w:r w:rsidRPr="00325D06" w:rsidDel="008179C2">
                <w:rPr>
                  <w:rFonts w:ascii="Arial" w:hAnsi="Arial" w:cs="Arial"/>
                  <w:color w:val="000000"/>
                  <w:sz w:val="18"/>
                  <w:szCs w:val="18"/>
                  <w:lang w:val="en-US"/>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975AA" w14:textId="65C4B8FE" w:rsidR="00125BB0" w:rsidRPr="00325D06" w:rsidDel="008179C2" w:rsidRDefault="00125BB0" w:rsidP="004B7CB3">
            <w:pPr>
              <w:spacing w:after="0"/>
              <w:rPr>
                <w:del w:id="2128" w:author="MCC" w:date="2024-10-14T13:46:00Z"/>
                <w:sz w:val="24"/>
                <w:szCs w:val="24"/>
                <w:lang w:val="en-US"/>
              </w:rPr>
            </w:pPr>
            <w:del w:id="2129" w:author="MCC" w:date="2024-10-14T13:46:00Z">
              <w:r w:rsidRPr="00325D06" w:rsidDel="008179C2">
                <w:rPr>
                  <w:rFonts w:ascii="Arial" w:hAnsi="Arial" w:cs="Arial"/>
                  <w:color w:val="000000"/>
                  <w:sz w:val="18"/>
                  <w:szCs w:val="18"/>
                  <w:lang w:val="en-US"/>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3F244" w14:textId="7A3BFA4D" w:rsidR="00125BB0" w:rsidRPr="00325D06" w:rsidDel="008179C2" w:rsidRDefault="00125BB0" w:rsidP="004B7CB3">
            <w:pPr>
              <w:spacing w:after="0"/>
              <w:rPr>
                <w:del w:id="2130" w:author="MCC" w:date="2024-10-14T13:46:00Z"/>
                <w:sz w:val="24"/>
                <w:szCs w:val="24"/>
                <w:lang w:val="en-US"/>
              </w:rPr>
            </w:pPr>
            <w:del w:id="2131"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2101D" w14:textId="5F312FF0" w:rsidR="00125BB0" w:rsidRPr="00325D06" w:rsidDel="008179C2" w:rsidRDefault="00125BB0" w:rsidP="004B7CB3">
            <w:pPr>
              <w:spacing w:after="0"/>
              <w:rPr>
                <w:del w:id="2132" w:author="MCC" w:date="2024-10-14T13:46:00Z"/>
                <w:sz w:val="24"/>
                <w:szCs w:val="24"/>
                <w:lang w:val="en-US"/>
              </w:rPr>
            </w:pPr>
            <w:del w:id="213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11AA8" w14:textId="598B0D6E" w:rsidR="00125BB0" w:rsidRPr="00325D06" w:rsidDel="008179C2" w:rsidRDefault="00125BB0" w:rsidP="004B7CB3">
            <w:pPr>
              <w:spacing w:after="0"/>
              <w:jc w:val="right"/>
              <w:rPr>
                <w:del w:id="2134" w:author="MCC" w:date="2024-10-14T13:46:00Z"/>
                <w:sz w:val="24"/>
                <w:szCs w:val="24"/>
                <w:lang w:val="en-US"/>
              </w:rPr>
            </w:pPr>
            <w:del w:id="213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844A5" w14:textId="794E9F1B" w:rsidR="00125BB0" w:rsidRPr="00325D06" w:rsidDel="008179C2" w:rsidRDefault="00125BB0" w:rsidP="004B7CB3">
            <w:pPr>
              <w:spacing w:after="0"/>
              <w:rPr>
                <w:del w:id="2136" w:author="MCC" w:date="2024-10-14T13:46:00Z"/>
                <w:sz w:val="24"/>
                <w:szCs w:val="24"/>
                <w:lang w:val="en-US"/>
              </w:rPr>
            </w:pPr>
            <w:del w:id="213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BF907BD" w14:textId="7A522260" w:rsidTr="004B7CB3">
        <w:trPr>
          <w:tblCellSpacing w:w="0" w:type="dxa"/>
          <w:del w:id="213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2C93E" w14:textId="773D79E1" w:rsidR="00125BB0" w:rsidRPr="00325D06" w:rsidDel="008179C2" w:rsidRDefault="00125BB0" w:rsidP="004B7CB3">
            <w:pPr>
              <w:spacing w:after="0"/>
              <w:rPr>
                <w:del w:id="2139" w:author="MCC" w:date="2024-10-14T13:46:00Z"/>
                <w:sz w:val="24"/>
                <w:szCs w:val="24"/>
                <w:lang w:val="en-US"/>
              </w:rPr>
            </w:pPr>
            <w:del w:id="2140" w:author="MCC" w:date="2024-10-14T13:46:00Z">
              <w:r w:rsidRPr="00325D06" w:rsidDel="008179C2">
                <w:rPr>
                  <w:rFonts w:ascii="Arial" w:hAnsi="Arial" w:cs="Arial"/>
                  <w:color w:val="000000"/>
                  <w:sz w:val="18"/>
                  <w:szCs w:val="18"/>
                  <w:lang w:val="en-US"/>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F5280" w14:textId="34455BC8" w:rsidR="00125BB0" w:rsidRPr="00325D06" w:rsidDel="008179C2" w:rsidRDefault="00125BB0" w:rsidP="004B7CB3">
            <w:pPr>
              <w:spacing w:after="0"/>
              <w:rPr>
                <w:del w:id="2141" w:author="MCC" w:date="2024-10-14T13:46:00Z"/>
                <w:sz w:val="24"/>
                <w:szCs w:val="24"/>
                <w:lang w:val="en-US"/>
              </w:rPr>
            </w:pPr>
            <w:del w:id="2142" w:author="MCC" w:date="2024-10-14T13:46:00Z">
              <w:r w:rsidRPr="00325D06" w:rsidDel="008179C2">
                <w:rPr>
                  <w:rFonts w:ascii="Arial" w:hAnsi="Arial" w:cs="Arial"/>
                  <w:color w:val="000000"/>
                  <w:sz w:val="18"/>
                  <w:szCs w:val="18"/>
                  <w:lang w:val="en-US"/>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CBF75" w14:textId="7458E687" w:rsidR="00125BB0" w:rsidRPr="00325D06" w:rsidDel="008179C2" w:rsidRDefault="00125BB0" w:rsidP="004B7CB3">
            <w:pPr>
              <w:spacing w:after="0"/>
              <w:rPr>
                <w:del w:id="2143" w:author="MCC" w:date="2024-10-14T13:46:00Z"/>
                <w:sz w:val="24"/>
                <w:szCs w:val="24"/>
                <w:lang w:val="en-US"/>
              </w:rPr>
            </w:pPr>
            <w:del w:id="214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9C5DE" w14:textId="78604042" w:rsidR="00125BB0" w:rsidRPr="00325D06" w:rsidDel="008179C2" w:rsidRDefault="00125BB0" w:rsidP="004B7CB3">
            <w:pPr>
              <w:spacing w:after="0"/>
              <w:rPr>
                <w:del w:id="2145" w:author="MCC" w:date="2024-10-14T13:46:00Z"/>
                <w:sz w:val="24"/>
                <w:szCs w:val="24"/>
                <w:lang w:val="en-US"/>
              </w:rPr>
            </w:pPr>
            <w:del w:id="214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8B1BC" w14:textId="28378B41" w:rsidR="00125BB0" w:rsidRPr="00325D06" w:rsidDel="008179C2" w:rsidRDefault="00125BB0" w:rsidP="004B7CB3">
            <w:pPr>
              <w:spacing w:after="0"/>
              <w:jc w:val="right"/>
              <w:rPr>
                <w:del w:id="2147" w:author="MCC" w:date="2024-10-14T13:46:00Z"/>
                <w:sz w:val="24"/>
                <w:szCs w:val="24"/>
                <w:lang w:val="en-US"/>
              </w:rPr>
            </w:pPr>
            <w:del w:id="214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75C34" w14:textId="144370FC" w:rsidR="00125BB0" w:rsidRPr="00325D06" w:rsidDel="008179C2" w:rsidRDefault="00125BB0" w:rsidP="004B7CB3">
            <w:pPr>
              <w:spacing w:after="0"/>
              <w:rPr>
                <w:del w:id="2149" w:author="MCC" w:date="2024-10-14T13:46:00Z"/>
                <w:sz w:val="24"/>
                <w:szCs w:val="24"/>
                <w:lang w:val="en-US"/>
              </w:rPr>
            </w:pPr>
            <w:del w:id="215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AF32F8" w14:textId="7766D1C6" w:rsidTr="004B7CB3">
        <w:trPr>
          <w:tblCellSpacing w:w="0" w:type="dxa"/>
          <w:del w:id="215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AB721" w14:textId="0D90F95E" w:rsidR="00125BB0" w:rsidRPr="00325D06" w:rsidDel="008179C2" w:rsidRDefault="00125BB0" w:rsidP="004B7CB3">
            <w:pPr>
              <w:spacing w:after="0"/>
              <w:rPr>
                <w:del w:id="2152" w:author="MCC" w:date="2024-10-14T13:46:00Z"/>
                <w:sz w:val="24"/>
                <w:szCs w:val="24"/>
                <w:lang w:val="en-US"/>
              </w:rPr>
            </w:pPr>
            <w:del w:id="2153" w:author="MCC" w:date="2024-10-14T13:46:00Z">
              <w:r w:rsidRPr="00325D06" w:rsidDel="008179C2">
                <w:rPr>
                  <w:rFonts w:ascii="Arial" w:hAnsi="Arial" w:cs="Arial"/>
                  <w:color w:val="000000"/>
                  <w:sz w:val="18"/>
                  <w:szCs w:val="18"/>
                  <w:lang w:val="en-US"/>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01BD2" w14:textId="63E56BB7" w:rsidR="00125BB0" w:rsidRPr="00325D06" w:rsidDel="008179C2" w:rsidRDefault="00125BB0" w:rsidP="004B7CB3">
            <w:pPr>
              <w:spacing w:after="0"/>
              <w:rPr>
                <w:del w:id="2154" w:author="MCC" w:date="2024-10-14T13:46:00Z"/>
                <w:sz w:val="24"/>
                <w:szCs w:val="24"/>
                <w:lang w:val="en-US"/>
              </w:rPr>
            </w:pPr>
            <w:del w:id="2155" w:author="MCC" w:date="2024-10-14T13:46:00Z">
              <w:r w:rsidRPr="00325D06" w:rsidDel="008179C2">
                <w:rPr>
                  <w:rFonts w:ascii="Arial" w:hAnsi="Arial" w:cs="Arial"/>
                  <w:color w:val="000000"/>
                  <w:sz w:val="18"/>
                  <w:szCs w:val="18"/>
                  <w:lang w:val="en-US"/>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80EEC" w14:textId="1CA52E42" w:rsidR="00125BB0" w:rsidRPr="00325D06" w:rsidDel="008179C2" w:rsidRDefault="00125BB0" w:rsidP="004B7CB3">
            <w:pPr>
              <w:spacing w:after="0"/>
              <w:rPr>
                <w:del w:id="2156" w:author="MCC" w:date="2024-10-14T13:46:00Z"/>
                <w:sz w:val="24"/>
                <w:szCs w:val="24"/>
                <w:lang w:val="en-US"/>
              </w:rPr>
            </w:pPr>
            <w:del w:id="215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14017" w14:textId="113B979B" w:rsidR="00125BB0" w:rsidRPr="00325D06" w:rsidDel="008179C2" w:rsidRDefault="00125BB0" w:rsidP="004B7CB3">
            <w:pPr>
              <w:spacing w:after="0"/>
              <w:rPr>
                <w:del w:id="2158" w:author="MCC" w:date="2024-10-14T13:46:00Z"/>
                <w:sz w:val="24"/>
                <w:szCs w:val="24"/>
                <w:lang w:val="en-US"/>
              </w:rPr>
            </w:pPr>
            <w:del w:id="215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4695A" w14:textId="7DCCC01E" w:rsidR="00125BB0" w:rsidRPr="00325D06" w:rsidDel="008179C2" w:rsidRDefault="00125BB0" w:rsidP="004B7CB3">
            <w:pPr>
              <w:spacing w:after="0"/>
              <w:jc w:val="right"/>
              <w:rPr>
                <w:del w:id="2160" w:author="MCC" w:date="2024-10-14T13:46:00Z"/>
                <w:sz w:val="24"/>
                <w:szCs w:val="24"/>
                <w:lang w:val="en-US"/>
              </w:rPr>
            </w:pPr>
            <w:del w:id="216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A87F9" w14:textId="365BB621" w:rsidR="00125BB0" w:rsidRPr="00325D06" w:rsidDel="008179C2" w:rsidRDefault="00125BB0" w:rsidP="004B7CB3">
            <w:pPr>
              <w:spacing w:after="0"/>
              <w:rPr>
                <w:del w:id="2162" w:author="MCC" w:date="2024-10-14T13:46:00Z"/>
                <w:sz w:val="24"/>
                <w:szCs w:val="24"/>
                <w:lang w:val="en-US"/>
              </w:rPr>
            </w:pPr>
            <w:del w:id="216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7425301" w14:textId="06ABD8A8" w:rsidTr="004B7CB3">
        <w:trPr>
          <w:tblCellSpacing w:w="0" w:type="dxa"/>
          <w:del w:id="216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35A4A" w14:textId="6324E17F" w:rsidR="00125BB0" w:rsidRPr="00325D06" w:rsidDel="008179C2" w:rsidRDefault="00125BB0" w:rsidP="004B7CB3">
            <w:pPr>
              <w:spacing w:after="0"/>
              <w:rPr>
                <w:del w:id="2165" w:author="MCC" w:date="2024-10-14T13:46:00Z"/>
                <w:sz w:val="24"/>
                <w:szCs w:val="24"/>
                <w:lang w:val="en-US"/>
              </w:rPr>
            </w:pPr>
            <w:del w:id="2166" w:author="MCC" w:date="2024-10-14T13:46:00Z">
              <w:r w:rsidRPr="00325D06" w:rsidDel="008179C2">
                <w:rPr>
                  <w:rFonts w:ascii="Arial" w:hAnsi="Arial" w:cs="Arial"/>
                  <w:color w:val="000000"/>
                  <w:sz w:val="18"/>
                  <w:szCs w:val="18"/>
                  <w:lang w:val="en-US"/>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BAF03" w14:textId="2685DD39" w:rsidR="00125BB0" w:rsidRPr="00325D06" w:rsidDel="008179C2" w:rsidRDefault="00125BB0" w:rsidP="004B7CB3">
            <w:pPr>
              <w:spacing w:after="0"/>
              <w:rPr>
                <w:del w:id="2167" w:author="MCC" w:date="2024-10-14T13:46:00Z"/>
                <w:sz w:val="24"/>
                <w:szCs w:val="24"/>
                <w:lang w:val="en-US"/>
              </w:rPr>
            </w:pPr>
            <w:del w:id="2168" w:author="MCC" w:date="2024-10-14T13:46:00Z">
              <w:r w:rsidRPr="00325D06" w:rsidDel="008179C2">
                <w:rPr>
                  <w:rFonts w:ascii="Arial" w:hAnsi="Arial" w:cs="Arial"/>
                  <w:color w:val="000000"/>
                  <w:sz w:val="18"/>
                  <w:szCs w:val="18"/>
                  <w:lang w:val="en-US"/>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5CFAC" w14:textId="0F9C03BE" w:rsidR="00125BB0" w:rsidRPr="00325D06" w:rsidDel="008179C2" w:rsidRDefault="00125BB0" w:rsidP="004B7CB3">
            <w:pPr>
              <w:spacing w:after="0"/>
              <w:rPr>
                <w:del w:id="2169" w:author="MCC" w:date="2024-10-14T13:46:00Z"/>
                <w:sz w:val="24"/>
                <w:szCs w:val="24"/>
                <w:lang w:val="en-US"/>
              </w:rPr>
            </w:pPr>
            <w:del w:id="217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CBB32" w14:textId="405E2DAD" w:rsidR="00125BB0" w:rsidRPr="00325D06" w:rsidDel="008179C2" w:rsidRDefault="00125BB0" w:rsidP="004B7CB3">
            <w:pPr>
              <w:spacing w:after="0"/>
              <w:rPr>
                <w:del w:id="2171" w:author="MCC" w:date="2024-10-14T13:46:00Z"/>
                <w:sz w:val="24"/>
                <w:szCs w:val="24"/>
                <w:lang w:val="en-US"/>
              </w:rPr>
            </w:pPr>
            <w:del w:id="217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65277" w14:textId="5BF409D1" w:rsidR="00125BB0" w:rsidRPr="00325D06" w:rsidDel="008179C2" w:rsidRDefault="00125BB0" w:rsidP="004B7CB3">
            <w:pPr>
              <w:spacing w:after="0"/>
              <w:jc w:val="right"/>
              <w:rPr>
                <w:del w:id="2173" w:author="MCC" w:date="2024-10-14T13:46:00Z"/>
                <w:sz w:val="24"/>
                <w:szCs w:val="24"/>
                <w:lang w:val="en-US"/>
              </w:rPr>
            </w:pPr>
            <w:del w:id="217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68F40" w14:textId="2058B887" w:rsidR="00125BB0" w:rsidRPr="00325D06" w:rsidDel="008179C2" w:rsidRDefault="00125BB0" w:rsidP="004B7CB3">
            <w:pPr>
              <w:spacing w:after="0"/>
              <w:rPr>
                <w:del w:id="2175" w:author="MCC" w:date="2024-10-14T13:46:00Z"/>
                <w:sz w:val="24"/>
                <w:szCs w:val="24"/>
                <w:lang w:val="en-US"/>
              </w:rPr>
            </w:pPr>
            <w:del w:id="217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CF79D3" w14:textId="1AF024A8" w:rsidTr="004B7CB3">
        <w:trPr>
          <w:tblCellSpacing w:w="0" w:type="dxa"/>
          <w:del w:id="217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73584" w14:textId="590EB5D7" w:rsidR="00125BB0" w:rsidRPr="00325D06" w:rsidDel="008179C2" w:rsidRDefault="00125BB0" w:rsidP="004B7CB3">
            <w:pPr>
              <w:spacing w:after="0"/>
              <w:rPr>
                <w:del w:id="2178" w:author="MCC" w:date="2024-10-14T13:46:00Z"/>
                <w:sz w:val="24"/>
                <w:szCs w:val="24"/>
                <w:lang w:val="en-US"/>
              </w:rPr>
            </w:pPr>
            <w:del w:id="2179" w:author="MCC" w:date="2024-10-14T13:46:00Z">
              <w:r w:rsidRPr="00325D06" w:rsidDel="008179C2">
                <w:rPr>
                  <w:rFonts w:ascii="Arial" w:hAnsi="Arial" w:cs="Arial"/>
                  <w:color w:val="000000"/>
                  <w:sz w:val="18"/>
                  <w:szCs w:val="18"/>
                  <w:lang w:val="en-US"/>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CCEDC" w14:textId="7E9C7B93" w:rsidR="00125BB0" w:rsidRPr="00325D06" w:rsidDel="008179C2" w:rsidRDefault="00125BB0" w:rsidP="004B7CB3">
            <w:pPr>
              <w:spacing w:after="0"/>
              <w:rPr>
                <w:del w:id="2180" w:author="MCC" w:date="2024-10-14T13:46:00Z"/>
                <w:sz w:val="24"/>
                <w:szCs w:val="24"/>
                <w:lang w:val="en-US"/>
              </w:rPr>
            </w:pPr>
            <w:del w:id="2181" w:author="MCC" w:date="2024-10-14T13:46:00Z">
              <w:r w:rsidRPr="00325D06" w:rsidDel="008179C2">
                <w:rPr>
                  <w:rFonts w:ascii="Arial" w:hAnsi="Arial" w:cs="Arial"/>
                  <w:color w:val="000000"/>
                  <w:sz w:val="18"/>
                  <w:szCs w:val="18"/>
                  <w:lang w:val="en-US"/>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8B9D2" w14:textId="5C9C209C" w:rsidR="00125BB0" w:rsidRPr="00325D06" w:rsidDel="008179C2" w:rsidRDefault="00125BB0" w:rsidP="004B7CB3">
            <w:pPr>
              <w:spacing w:after="0"/>
              <w:rPr>
                <w:del w:id="2182" w:author="MCC" w:date="2024-10-14T13:46:00Z"/>
                <w:sz w:val="24"/>
                <w:szCs w:val="24"/>
                <w:lang w:val="en-US"/>
              </w:rPr>
            </w:pPr>
            <w:del w:id="218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D7658" w14:textId="36A11125" w:rsidR="00125BB0" w:rsidRPr="00325D06" w:rsidDel="008179C2" w:rsidRDefault="00125BB0" w:rsidP="004B7CB3">
            <w:pPr>
              <w:spacing w:after="0"/>
              <w:rPr>
                <w:del w:id="2184" w:author="MCC" w:date="2024-10-14T13:46:00Z"/>
                <w:sz w:val="24"/>
                <w:szCs w:val="24"/>
                <w:lang w:val="en-US"/>
              </w:rPr>
            </w:pPr>
            <w:del w:id="218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1EBA1" w14:textId="270CF9BF" w:rsidR="00125BB0" w:rsidRPr="00325D06" w:rsidDel="008179C2" w:rsidRDefault="00125BB0" w:rsidP="004B7CB3">
            <w:pPr>
              <w:spacing w:after="0"/>
              <w:jc w:val="right"/>
              <w:rPr>
                <w:del w:id="2186" w:author="MCC" w:date="2024-10-14T13:46:00Z"/>
                <w:sz w:val="24"/>
                <w:szCs w:val="24"/>
                <w:lang w:val="en-US"/>
              </w:rPr>
            </w:pPr>
            <w:del w:id="218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95B46" w14:textId="226F17C8" w:rsidR="00125BB0" w:rsidRPr="00325D06" w:rsidDel="008179C2" w:rsidRDefault="00125BB0" w:rsidP="004B7CB3">
            <w:pPr>
              <w:spacing w:after="0"/>
              <w:rPr>
                <w:del w:id="2188" w:author="MCC" w:date="2024-10-14T13:46:00Z"/>
                <w:sz w:val="24"/>
                <w:szCs w:val="24"/>
                <w:lang w:val="en-US"/>
              </w:rPr>
            </w:pPr>
            <w:del w:id="218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D0108DD" w14:textId="27EFD09B" w:rsidTr="004B7CB3">
        <w:trPr>
          <w:tblCellSpacing w:w="0" w:type="dxa"/>
          <w:del w:id="219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174FC" w14:textId="664B397D" w:rsidR="00125BB0" w:rsidRPr="00325D06" w:rsidDel="008179C2" w:rsidRDefault="00125BB0" w:rsidP="004B7CB3">
            <w:pPr>
              <w:spacing w:after="0"/>
              <w:rPr>
                <w:del w:id="2191" w:author="MCC" w:date="2024-10-14T13:46:00Z"/>
                <w:sz w:val="24"/>
                <w:szCs w:val="24"/>
                <w:lang w:val="en-US"/>
              </w:rPr>
            </w:pPr>
            <w:del w:id="2192" w:author="MCC" w:date="2024-10-14T13:46:00Z">
              <w:r w:rsidRPr="00325D06" w:rsidDel="008179C2">
                <w:rPr>
                  <w:rFonts w:ascii="Arial" w:hAnsi="Arial" w:cs="Arial"/>
                  <w:color w:val="000000"/>
                  <w:sz w:val="18"/>
                  <w:szCs w:val="18"/>
                  <w:lang w:val="en-US"/>
                </w:rPr>
                <w:delText>23.682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1BF83" w14:textId="09F446D8" w:rsidR="00125BB0" w:rsidRPr="00325D06" w:rsidDel="008179C2" w:rsidRDefault="00125BB0" w:rsidP="004B7CB3">
            <w:pPr>
              <w:spacing w:after="0"/>
              <w:rPr>
                <w:del w:id="2193" w:author="MCC" w:date="2024-10-14T13:46:00Z"/>
                <w:sz w:val="24"/>
                <w:szCs w:val="24"/>
                <w:lang w:val="en-US"/>
              </w:rPr>
            </w:pPr>
            <w:del w:id="2194" w:author="MCC" w:date="2024-10-14T13:46:00Z">
              <w:r w:rsidRPr="00325D06" w:rsidDel="008179C2">
                <w:rPr>
                  <w:rFonts w:ascii="Arial" w:hAnsi="Arial" w:cs="Arial"/>
                  <w:color w:val="000000"/>
                  <w:sz w:val="18"/>
                  <w:szCs w:val="18"/>
                  <w:lang w:val="en-US"/>
                </w:rPr>
                <w:delText>Architecture enhancements to facilitate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CE7DF" w14:textId="0DABF74C" w:rsidR="00125BB0" w:rsidRPr="00325D06" w:rsidDel="008179C2" w:rsidRDefault="00125BB0" w:rsidP="004B7CB3">
            <w:pPr>
              <w:spacing w:after="0"/>
              <w:rPr>
                <w:del w:id="2195" w:author="MCC" w:date="2024-10-14T13:46:00Z"/>
                <w:sz w:val="24"/>
                <w:szCs w:val="24"/>
                <w:lang w:val="en-US"/>
              </w:rPr>
            </w:pPr>
            <w:del w:id="2196"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82356" w14:textId="001BED5C" w:rsidR="00125BB0" w:rsidRPr="00325D06" w:rsidDel="008179C2" w:rsidRDefault="00125BB0" w:rsidP="004B7CB3">
            <w:pPr>
              <w:spacing w:after="0"/>
              <w:rPr>
                <w:del w:id="2197" w:author="MCC" w:date="2024-10-14T13:46:00Z"/>
                <w:sz w:val="24"/>
                <w:szCs w:val="24"/>
                <w:lang w:val="en-US"/>
              </w:rPr>
            </w:pPr>
            <w:del w:id="219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08577" w14:textId="6778BD1C" w:rsidR="00125BB0" w:rsidRPr="00325D06" w:rsidDel="008179C2" w:rsidRDefault="00125BB0" w:rsidP="004B7CB3">
            <w:pPr>
              <w:spacing w:after="0"/>
              <w:jc w:val="right"/>
              <w:rPr>
                <w:del w:id="2199" w:author="MCC" w:date="2024-10-14T13:46:00Z"/>
                <w:sz w:val="24"/>
                <w:szCs w:val="24"/>
                <w:lang w:val="en-US"/>
              </w:rPr>
            </w:pPr>
            <w:del w:id="220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CFD60" w14:textId="5CA102A8" w:rsidR="00125BB0" w:rsidRPr="00325D06" w:rsidDel="008179C2" w:rsidRDefault="00125BB0" w:rsidP="004B7CB3">
            <w:pPr>
              <w:spacing w:after="0"/>
              <w:rPr>
                <w:del w:id="2201" w:author="MCC" w:date="2024-10-14T13:46:00Z"/>
                <w:sz w:val="24"/>
                <w:szCs w:val="24"/>
                <w:lang w:val="en-US"/>
              </w:rPr>
            </w:pPr>
            <w:del w:id="220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5FEF1EE" w14:textId="76B90AA6" w:rsidTr="004B7CB3">
        <w:trPr>
          <w:tblCellSpacing w:w="0" w:type="dxa"/>
          <w:del w:id="220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E00F1" w14:textId="699B7C00" w:rsidR="00125BB0" w:rsidRPr="00325D06" w:rsidDel="008179C2" w:rsidRDefault="00125BB0" w:rsidP="004B7CB3">
            <w:pPr>
              <w:spacing w:after="0"/>
              <w:rPr>
                <w:del w:id="2204" w:author="MCC" w:date="2024-10-14T13:46:00Z"/>
                <w:sz w:val="24"/>
                <w:szCs w:val="24"/>
                <w:lang w:val="en-US"/>
              </w:rPr>
            </w:pPr>
            <w:del w:id="2205" w:author="MCC" w:date="2024-10-14T13:46:00Z">
              <w:r w:rsidRPr="00325D06" w:rsidDel="008179C2">
                <w:rPr>
                  <w:rFonts w:ascii="Arial" w:hAnsi="Arial" w:cs="Arial"/>
                  <w:color w:val="000000"/>
                  <w:sz w:val="18"/>
                  <w:szCs w:val="18"/>
                  <w:lang w:val="en-US"/>
                </w:rPr>
                <w:delText>23.839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704BB" w14:textId="14FB2940" w:rsidR="00125BB0" w:rsidRPr="00325D06" w:rsidDel="008179C2" w:rsidRDefault="00125BB0" w:rsidP="004B7CB3">
            <w:pPr>
              <w:spacing w:after="0"/>
              <w:rPr>
                <w:del w:id="2206" w:author="MCC" w:date="2024-10-14T13:46:00Z"/>
                <w:sz w:val="24"/>
                <w:szCs w:val="24"/>
                <w:lang w:val="en-US"/>
              </w:rPr>
            </w:pPr>
            <w:del w:id="2207" w:author="MCC" w:date="2024-10-14T13:46:00Z">
              <w:r w:rsidRPr="00325D06" w:rsidDel="008179C2">
                <w:rPr>
                  <w:rFonts w:ascii="Arial" w:hAnsi="Arial" w:cs="Arial"/>
                  <w:color w:val="000000"/>
                  <w:sz w:val="18"/>
                  <w:szCs w:val="18"/>
                  <w:lang w:val="en-US"/>
                </w:rPr>
                <w:delText>Study on support of Broadband Forum (BBF) access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D31FC" w14:textId="3DD2AE76" w:rsidR="00125BB0" w:rsidRPr="00325D06" w:rsidDel="008179C2" w:rsidRDefault="00125BB0" w:rsidP="004B7CB3">
            <w:pPr>
              <w:spacing w:after="0"/>
              <w:rPr>
                <w:del w:id="2208" w:author="MCC" w:date="2024-10-14T13:46:00Z"/>
                <w:sz w:val="24"/>
                <w:szCs w:val="24"/>
                <w:lang w:val="en-US"/>
              </w:rPr>
            </w:pPr>
            <w:del w:id="2209"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33EED" w14:textId="614AD137" w:rsidR="00125BB0" w:rsidRPr="00325D06" w:rsidDel="008179C2" w:rsidRDefault="00125BB0" w:rsidP="004B7CB3">
            <w:pPr>
              <w:spacing w:after="0"/>
              <w:rPr>
                <w:del w:id="2210" w:author="MCC" w:date="2024-10-14T13:46:00Z"/>
                <w:sz w:val="24"/>
                <w:szCs w:val="24"/>
                <w:lang w:val="en-US"/>
              </w:rPr>
            </w:pPr>
            <w:del w:id="2211"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1F4A5" w14:textId="26051307" w:rsidR="00125BB0" w:rsidRPr="00325D06" w:rsidDel="008179C2" w:rsidRDefault="00125BB0" w:rsidP="004B7CB3">
            <w:pPr>
              <w:spacing w:after="0"/>
              <w:jc w:val="right"/>
              <w:rPr>
                <w:del w:id="2212" w:author="MCC" w:date="2024-10-14T13:46:00Z"/>
                <w:sz w:val="24"/>
                <w:szCs w:val="24"/>
                <w:lang w:val="en-US"/>
              </w:rPr>
            </w:pPr>
            <w:del w:id="221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34306" w14:textId="416C6705" w:rsidR="00125BB0" w:rsidRPr="00325D06" w:rsidDel="008179C2" w:rsidRDefault="00125BB0" w:rsidP="004B7CB3">
            <w:pPr>
              <w:spacing w:after="0"/>
              <w:rPr>
                <w:del w:id="2214" w:author="MCC" w:date="2024-10-14T13:46:00Z"/>
                <w:sz w:val="24"/>
                <w:szCs w:val="24"/>
                <w:lang w:val="en-US"/>
              </w:rPr>
            </w:pPr>
            <w:del w:id="221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F9AB72E" w14:textId="37D62D1D" w:rsidTr="004B7CB3">
        <w:trPr>
          <w:tblCellSpacing w:w="0" w:type="dxa"/>
          <w:del w:id="221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40C82" w14:textId="5CE2542E" w:rsidR="00125BB0" w:rsidRPr="00325D06" w:rsidDel="008179C2" w:rsidRDefault="00125BB0" w:rsidP="004B7CB3">
            <w:pPr>
              <w:spacing w:after="0"/>
              <w:rPr>
                <w:del w:id="2217" w:author="MCC" w:date="2024-10-14T13:46:00Z"/>
                <w:sz w:val="24"/>
                <w:szCs w:val="24"/>
                <w:lang w:val="en-US"/>
              </w:rPr>
            </w:pPr>
            <w:del w:id="2218" w:author="MCC" w:date="2024-10-14T13:46:00Z">
              <w:r w:rsidRPr="00325D06" w:rsidDel="008179C2">
                <w:rPr>
                  <w:rFonts w:ascii="Arial" w:hAnsi="Arial" w:cs="Arial"/>
                  <w:color w:val="000000"/>
                  <w:sz w:val="18"/>
                  <w:szCs w:val="18"/>
                  <w:lang w:val="en-US"/>
                </w:rPr>
                <w:delText>23.865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090ED" w14:textId="1610D528" w:rsidR="00125BB0" w:rsidRPr="00325D06" w:rsidDel="008179C2" w:rsidRDefault="00125BB0" w:rsidP="004B7CB3">
            <w:pPr>
              <w:spacing w:after="0"/>
              <w:rPr>
                <w:del w:id="2219" w:author="MCC" w:date="2024-10-14T13:46:00Z"/>
                <w:sz w:val="24"/>
                <w:szCs w:val="24"/>
                <w:lang w:val="en-US"/>
              </w:rPr>
            </w:pPr>
            <w:del w:id="2220" w:author="MCC" w:date="2024-10-14T13:46:00Z">
              <w:r w:rsidRPr="00325D06" w:rsidDel="008179C2">
                <w:rPr>
                  <w:rFonts w:ascii="Arial" w:hAnsi="Arial" w:cs="Arial"/>
                  <w:color w:val="000000"/>
                  <w:sz w:val="18"/>
                  <w:szCs w:val="18"/>
                  <w:lang w:val="en-US"/>
                </w:rPr>
                <w:delText>Study on Wireless Local Area Network (WLAN) network selection for 3GPP terminals;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48255" w14:textId="66B5979D" w:rsidR="00125BB0" w:rsidRPr="00325D06" w:rsidDel="008179C2" w:rsidRDefault="00125BB0" w:rsidP="004B7CB3">
            <w:pPr>
              <w:spacing w:after="0"/>
              <w:rPr>
                <w:del w:id="2221" w:author="MCC" w:date="2024-10-14T13:46:00Z"/>
                <w:sz w:val="24"/>
                <w:szCs w:val="24"/>
                <w:lang w:val="en-US"/>
              </w:rPr>
            </w:pPr>
            <w:del w:id="2222"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8AD20" w14:textId="413A126B" w:rsidR="00125BB0" w:rsidRPr="00325D06" w:rsidDel="008179C2" w:rsidRDefault="00125BB0" w:rsidP="004B7CB3">
            <w:pPr>
              <w:spacing w:after="0"/>
              <w:rPr>
                <w:del w:id="2223" w:author="MCC" w:date="2024-10-14T13:46:00Z"/>
                <w:sz w:val="24"/>
                <w:szCs w:val="24"/>
                <w:lang w:val="en-US"/>
              </w:rPr>
            </w:pPr>
            <w:del w:id="2224"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691F3" w14:textId="42DD8ABD" w:rsidR="00125BB0" w:rsidRPr="00325D06" w:rsidDel="008179C2" w:rsidRDefault="00125BB0" w:rsidP="004B7CB3">
            <w:pPr>
              <w:spacing w:after="0"/>
              <w:jc w:val="right"/>
              <w:rPr>
                <w:del w:id="2225" w:author="MCC" w:date="2024-10-14T13:46:00Z"/>
                <w:sz w:val="24"/>
                <w:szCs w:val="24"/>
                <w:lang w:val="en-US"/>
              </w:rPr>
            </w:pPr>
            <w:del w:id="222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9E248" w14:textId="1762795A" w:rsidR="00125BB0" w:rsidRPr="00325D06" w:rsidDel="008179C2" w:rsidRDefault="00125BB0" w:rsidP="004B7CB3">
            <w:pPr>
              <w:spacing w:after="0"/>
              <w:rPr>
                <w:del w:id="2227" w:author="MCC" w:date="2024-10-14T13:46:00Z"/>
                <w:sz w:val="24"/>
                <w:szCs w:val="24"/>
                <w:lang w:val="en-US"/>
              </w:rPr>
            </w:pPr>
            <w:del w:id="222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D7D4C87" w14:textId="19918ADB" w:rsidTr="004B7CB3">
        <w:trPr>
          <w:tblCellSpacing w:w="0" w:type="dxa"/>
          <w:del w:id="222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21D13" w14:textId="076510D6" w:rsidR="00125BB0" w:rsidRPr="00325D06" w:rsidDel="008179C2" w:rsidRDefault="00125BB0" w:rsidP="004B7CB3">
            <w:pPr>
              <w:spacing w:after="0"/>
              <w:rPr>
                <w:del w:id="2230" w:author="MCC" w:date="2024-10-14T13:46:00Z"/>
                <w:sz w:val="24"/>
                <w:szCs w:val="24"/>
                <w:lang w:val="en-US"/>
              </w:rPr>
            </w:pPr>
            <w:del w:id="2231" w:author="MCC" w:date="2024-10-14T13:46:00Z">
              <w:r w:rsidRPr="00325D06" w:rsidDel="008179C2">
                <w:rPr>
                  <w:rFonts w:ascii="Arial" w:hAnsi="Arial" w:cs="Arial"/>
                  <w:color w:val="000000"/>
                  <w:sz w:val="18"/>
                  <w:szCs w:val="18"/>
                  <w:lang w:val="en-US"/>
                </w:rPr>
                <w:delText>23.866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25909" w14:textId="793688BB" w:rsidR="00125BB0" w:rsidRPr="00325D06" w:rsidDel="008179C2" w:rsidRDefault="00125BB0" w:rsidP="004B7CB3">
            <w:pPr>
              <w:spacing w:after="0"/>
              <w:rPr>
                <w:del w:id="2232" w:author="MCC" w:date="2024-10-14T13:46:00Z"/>
                <w:sz w:val="24"/>
                <w:szCs w:val="24"/>
                <w:lang w:val="en-US"/>
              </w:rPr>
            </w:pPr>
            <w:del w:id="2233" w:author="MCC" w:date="2024-10-14T13:46:00Z">
              <w:r w:rsidRPr="00325D06" w:rsidDel="008179C2">
                <w:rPr>
                  <w:rFonts w:ascii="Arial" w:hAnsi="Arial" w:cs="Arial"/>
                  <w:color w:val="000000"/>
                  <w:sz w:val="18"/>
                  <w:szCs w:val="18"/>
                  <w:lang w:val="en-US"/>
                </w:rPr>
                <w:delText>Study on system improvements for energy efficiency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EA722" w14:textId="7463F9E9" w:rsidR="00125BB0" w:rsidRPr="00325D06" w:rsidDel="008179C2" w:rsidRDefault="00125BB0" w:rsidP="004B7CB3">
            <w:pPr>
              <w:spacing w:after="0"/>
              <w:rPr>
                <w:del w:id="2234" w:author="MCC" w:date="2024-10-14T13:46:00Z"/>
                <w:sz w:val="24"/>
                <w:szCs w:val="24"/>
                <w:lang w:val="en-US"/>
              </w:rPr>
            </w:pPr>
            <w:del w:id="2235"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E7662" w14:textId="11D86BD2" w:rsidR="00125BB0" w:rsidRPr="00325D06" w:rsidDel="008179C2" w:rsidRDefault="00125BB0" w:rsidP="004B7CB3">
            <w:pPr>
              <w:spacing w:after="0"/>
              <w:rPr>
                <w:del w:id="2236" w:author="MCC" w:date="2024-10-14T13:46:00Z"/>
                <w:sz w:val="24"/>
                <w:szCs w:val="24"/>
                <w:lang w:val="en-US"/>
              </w:rPr>
            </w:pPr>
            <w:del w:id="2237"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03577" w14:textId="26B0FC51" w:rsidR="00125BB0" w:rsidRPr="00325D06" w:rsidDel="008179C2" w:rsidRDefault="00125BB0" w:rsidP="004B7CB3">
            <w:pPr>
              <w:spacing w:after="0"/>
              <w:jc w:val="right"/>
              <w:rPr>
                <w:del w:id="2238" w:author="MCC" w:date="2024-10-14T13:46:00Z"/>
                <w:sz w:val="24"/>
                <w:szCs w:val="24"/>
                <w:lang w:val="en-US"/>
              </w:rPr>
            </w:pPr>
            <w:del w:id="223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FE1FC" w14:textId="36C0B2A1" w:rsidR="00125BB0" w:rsidRPr="00325D06" w:rsidDel="008179C2" w:rsidRDefault="00125BB0" w:rsidP="004B7CB3">
            <w:pPr>
              <w:spacing w:after="0"/>
              <w:rPr>
                <w:del w:id="2240" w:author="MCC" w:date="2024-10-14T13:46:00Z"/>
                <w:sz w:val="24"/>
                <w:szCs w:val="24"/>
                <w:lang w:val="en-US"/>
              </w:rPr>
            </w:pPr>
            <w:del w:id="224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2492DC2" w14:textId="3720FC2B" w:rsidTr="004B7CB3">
        <w:trPr>
          <w:tblCellSpacing w:w="0" w:type="dxa"/>
          <w:del w:id="224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D9190" w14:textId="38A7F401" w:rsidR="00125BB0" w:rsidRPr="00325D06" w:rsidDel="008179C2" w:rsidRDefault="00125BB0" w:rsidP="004B7CB3">
            <w:pPr>
              <w:spacing w:after="0"/>
              <w:rPr>
                <w:del w:id="2243" w:author="MCC" w:date="2024-10-14T13:46:00Z"/>
                <w:sz w:val="24"/>
                <w:szCs w:val="24"/>
                <w:lang w:val="en-US"/>
              </w:rPr>
            </w:pPr>
            <w:del w:id="2244" w:author="MCC" w:date="2024-10-14T13:46:00Z">
              <w:r w:rsidRPr="00325D06" w:rsidDel="008179C2">
                <w:rPr>
                  <w:rFonts w:ascii="Arial" w:hAnsi="Arial" w:cs="Arial"/>
                  <w:color w:val="000000"/>
                  <w:sz w:val="18"/>
                  <w:szCs w:val="18"/>
                  <w:lang w:val="en-US"/>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615D5" w14:textId="603E19B0" w:rsidR="00125BB0" w:rsidRPr="00325D06" w:rsidDel="008179C2" w:rsidRDefault="00125BB0" w:rsidP="004B7CB3">
            <w:pPr>
              <w:spacing w:after="0"/>
              <w:rPr>
                <w:del w:id="2245" w:author="MCC" w:date="2024-10-14T13:46:00Z"/>
                <w:sz w:val="24"/>
                <w:szCs w:val="24"/>
                <w:lang w:val="en-US"/>
              </w:rPr>
            </w:pPr>
            <w:del w:id="2246" w:author="MCC" w:date="2024-10-14T13:46:00Z">
              <w:r w:rsidRPr="00325D06" w:rsidDel="008179C2">
                <w:rPr>
                  <w:rFonts w:ascii="Arial" w:hAnsi="Arial" w:cs="Arial"/>
                  <w:color w:val="000000"/>
                  <w:sz w:val="18"/>
                  <w:szCs w:val="18"/>
                  <w:lang w:val="en-US"/>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06205" w14:textId="5BF17022" w:rsidR="00125BB0" w:rsidRPr="00325D06" w:rsidDel="008179C2" w:rsidRDefault="00125BB0" w:rsidP="004B7CB3">
            <w:pPr>
              <w:spacing w:after="0"/>
              <w:rPr>
                <w:del w:id="2247" w:author="MCC" w:date="2024-10-14T13:46:00Z"/>
                <w:sz w:val="24"/>
                <w:szCs w:val="24"/>
                <w:lang w:val="en-US"/>
              </w:rPr>
            </w:pPr>
            <w:del w:id="2248"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D4B42" w14:textId="1F830CE6" w:rsidR="00125BB0" w:rsidRPr="00325D06" w:rsidDel="008179C2" w:rsidRDefault="00125BB0" w:rsidP="004B7CB3">
            <w:pPr>
              <w:spacing w:after="0"/>
              <w:rPr>
                <w:del w:id="2249" w:author="MCC" w:date="2024-10-14T13:46:00Z"/>
                <w:sz w:val="24"/>
                <w:szCs w:val="24"/>
                <w:lang w:val="en-US"/>
              </w:rPr>
            </w:pPr>
            <w:del w:id="225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CFCF7" w14:textId="7118E41F" w:rsidR="00125BB0" w:rsidRPr="00325D06" w:rsidDel="008179C2" w:rsidRDefault="00125BB0" w:rsidP="004B7CB3">
            <w:pPr>
              <w:spacing w:after="0"/>
              <w:jc w:val="right"/>
              <w:rPr>
                <w:del w:id="2251" w:author="MCC" w:date="2024-10-14T13:46:00Z"/>
                <w:sz w:val="24"/>
                <w:szCs w:val="24"/>
                <w:lang w:val="en-US"/>
              </w:rPr>
            </w:pPr>
            <w:del w:id="225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16F56" w14:textId="57496E80" w:rsidR="00125BB0" w:rsidRPr="00325D06" w:rsidDel="008179C2" w:rsidRDefault="00125BB0" w:rsidP="004B7CB3">
            <w:pPr>
              <w:spacing w:after="0"/>
              <w:rPr>
                <w:del w:id="2253" w:author="MCC" w:date="2024-10-14T13:46:00Z"/>
                <w:sz w:val="24"/>
                <w:szCs w:val="24"/>
                <w:lang w:val="en-US"/>
              </w:rPr>
            </w:pPr>
            <w:del w:id="225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A477AD" w14:textId="386C86B2" w:rsidTr="004B7CB3">
        <w:trPr>
          <w:tblCellSpacing w:w="0" w:type="dxa"/>
          <w:del w:id="225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D1417" w14:textId="72717B5A" w:rsidR="00125BB0" w:rsidRPr="00325D06" w:rsidDel="008179C2" w:rsidRDefault="00125BB0" w:rsidP="004B7CB3">
            <w:pPr>
              <w:spacing w:after="0"/>
              <w:rPr>
                <w:del w:id="2256" w:author="MCC" w:date="2024-10-14T13:46:00Z"/>
                <w:sz w:val="24"/>
                <w:szCs w:val="24"/>
                <w:lang w:val="en-US"/>
              </w:rPr>
            </w:pPr>
            <w:del w:id="2257" w:author="MCC" w:date="2024-10-14T13:46:00Z">
              <w:r w:rsidRPr="00325D06" w:rsidDel="008179C2">
                <w:rPr>
                  <w:rFonts w:ascii="Arial" w:hAnsi="Arial" w:cs="Arial"/>
                  <w:color w:val="000000"/>
                  <w:sz w:val="18"/>
                  <w:szCs w:val="18"/>
                  <w:lang w:val="en-US"/>
                </w:rPr>
                <w:delText>23.975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87B11" w14:textId="46C08F19" w:rsidR="00125BB0" w:rsidRPr="00325D06" w:rsidDel="008179C2" w:rsidRDefault="00125BB0" w:rsidP="004B7CB3">
            <w:pPr>
              <w:spacing w:after="0"/>
              <w:rPr>
                <w:del w:id="2258" w:author="MCC" w:date="2024-10-14T13:46:00Z"/>
                <w:sz w:val="24"/>
                <w:szCs w:val="24"/>
                <w:lang w:val="en-US"/>
              </w:rPr>
            </w:pPr>
            <w:del w:id="2259" w:author="MCC" w:date="2024-10-14T13:46:00Z">
              <w:r w:rsidRPr="00325D06" w:rsidDel="008179C2">
                <w:rPr>
                  <w:rFonts w:ascii="Arial" w:hAnsi="Arial" w:cs="Arial"/>
                  <w:color w:val="000000"/>
                  <w:sz w:val="18"/>
                  <w:szCs w:val="18"/>
                  <w:lang w:val="en-US"/>
                </w:rPr>
                <w:delText>IPv6 migration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6044F" w14:textId="50D23427" w:rsidR="00125BB0" w:rsidRPr="00325D06" w:rsidDel="008179C2" w:rsidRDefault="00125BB0" w:rsidP="004B7CB3">
            <w:pPr>
              <w:spacing w:after="0"/>
              <w:rPr>
                <w:del w:id="2260" w:author="MCC" w:date="2024-10-14T13:46:00Z"/>
                <w:sz w:val="24"/>
                <w:szCs w:val="24"/>
                <w:lang w:val="en-US"/>
              </w:rPr>
            </w:pPr>
            <w:del w:id="2261"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008F7" w14:textId="29BDF05F" w:rsidR="00125BB0" w:rsidRPr="00325D06" w:rsidDel="008179C2" w:rsidRDefault="00125BB0" w:rsidP="004B7CB3">
            <w:pPr>
              <w:spacing w:after="0"/>
              <w:rPr>
                <w:del w:id="2262" w:author="MCC" w:date="2024-10-14T13:46:00Z"/>
                <w:sz w:val="24"/>
                <w:szCs w:val="24"/>
                <w:lang w:val="en-US"/>
              </w:rPr>
            </w:pPr>
            <w:del w:id="226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4C366" w14:textId="0983DC80" w:rsidR="00125BB0" w:rsidRPr="00325D06" w:rsidDel="008179C2" w:rsidRDefault="00125BB0" w:rsidP="004B7CB3">
            <w:pPr>
              <w:spacing w:after="0"/>
              <w:jc w:val="right"/>
              <w:rPr>
                <w:del w:id="2264" w:author="MCC" w:date="2024-10-14T13:46:00Z"/>
                <w:sz w:val="24"/>
                <w:szCs w:val="24"/>
                <w:lang w:val="en-US"/>
              </w:rPr>
            </w:pPr>
            <w:del w:id="226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8E776" w14:textId="27B07B07" w:rsidR="00125BB0" w:rsidRPr="00325D06" w:rsidDel="008179C2" w:rsidRDefault="00125BB0" w:rsidP="004B7CB3">
            <w:pPr>
              <w:spacing w:after="0"/>
              <w:rPr>
                <w:del w:id="2266" w:author="MCC" w:date="2024-10-14T13:46:00Z"/>
                <w:sz w:val="24"/>
                <w:szCs w:val="24"/>
                <w:lang w:val="en-US"/>
              </w:rPr>
            </w:pPr>
            <w:del w:id="226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E1532E" w14:textId="74B42662" w:rsidTr="004B7CB3">
        <w:trPr>
          <w:tblCellSpacing w:w="0" w:type="dxa"/>
          <w:del w:id="226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01192" w14:textId="3D941E40" w:rsidR="00125BB0" w:rsidRPr="00325D06" w:rsidDel="008179C2" w:rsidRDefault="00125BB0" w:rsidP="004B7CB3">
            <w:pPr>
              <w:spacing w:after="0"/>
              <w:rPr>
                <w:del w:id="2269" w:author="MCC" w:date="2024-10-14T13:46:00Z"/>
                <w:sz w:val="24"/>
                <w:szCs w:val="24"/>
                <w:lang w:val="en-US"/>
              </w:rPr>
            </w:pPr>
            <w:del w:id="2270" w:author="MCC" w:date="2024-10-14T13:46:00Z">
              <w:r w:rsidRPr="00325D06" w:rsidDel="008179C2">
                <w:rPr>
                  <w:rFonts w:ascii="Arial" w:hAnsi="Arial" w:cs="Arial"/>
                  <w:color w:val="000000"/>
                  <w:sz w:val="18"/>
                  <w:szCs w:val="18"/>
                  <w:lang w:val="en-US"/>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EF331" w14:textId="5B2FCD62" w:rsidR="00125BB0" w:rsidRPr="00325D06" w:rsidDel="008179C2" w:rsidRDefault="00125BB0" w:rsidP="004B7CB3">
            <w:pPr>
              <w:spacing w:after="0"/>
              <w:rPr>
                <w:del w:id="2271" w:author="MCC" w:date="2024-10-14T13:46:00Z"/>
                <w:sz w:val="24"/>
                <w:szCs w:val="24"/>
                <w:lang w:val="en-US"/>
              </w:rPr>
            </w:pPr>
            <w:del w:id="2272" w:author="MCC" w:date="2024-10-14T13:46:00Z">
              <w:r w:rsidRPr="00325D06" w:rsidDel="008179C2">
                <w:rPr>
                  <w:rFonts w:ascii="Arial" w:hAnsi="Arial" w:cs="Arial"/>
                  <w:color w:val="000000"/>
                  <w:sz w:val="18"/>
                  <w:szCs w:val="18"/>
                  <w:lang w:val="en-US"/>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480E1" w14:textId="5FD70069" w:rsidR="00125BB0" w:rsidRPr="00325D06" w:rsidDel="008179C2" w:rsidRDefault="00125BB0" w:rsidP="004B7CB3">
            <w:pPr>
              <w:spacing w:after="0"/>
              <w:rPr>
                <w:del w:id="2273" w:author="MCC" w:date="2024-10-14T13:46:00Z"/>
                <w:sz w:val="24"/>
                <w:szCs w:val="24"/>
                <w:lang w:val="en-US"/>
              </w:rPr>
            </w:pPr>
            <w:del w:id="2274"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12F06" w14:textId="319DC6E3" w:rsidR="00125BB0" w:rsidRPr="00325D06" w:rsidDel="008179C2" w:rsidRDefault="00125BB0" w:rsidP="004B7CB3">
            <w:pPr>
              <w:spacing w:after="0"/>
              <w:rPr>
                <w:del w:id="2275" w:author="MCC" w:date="2024-10-14T13:46:00Z"/>
                <w:sz w:val="24"/>
                <w:szCs w:val="24"/>
                <w:lang w:val="en-US"/>
              </w:rPr>
            </w:pPr>
            <w:del w:id="227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5D99E" w14:textId="183EB3BD" w:rsidR="00125BB0" w:rsidRPr="00325D06" w:rsidDel="008179C2" w:rsidRDefault="00125BB0" w:rsidP="004B7CB3">
            <w:pPr>
              <w:spacing w:after="0"/>
              <w:jc w:val="right"/>
              <w:rPr>
                <w:del w:id="2277" w:author="MCC" w:date="2024-10-14T13:46:00Z"/>
                <w:sz w:val="24"/>
                <w:szCs w:val="24"/>
                <w:lang w:val="en-US"/>
              </w:rPr>
            </w:pPr>
            <w:del w:id="227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A2D1B" w14:textId="7072870E" w:rsidR="00125BB0" w:rsidRPr="00325D06" w:rsidDel="008179C2" w:rsidRDefault="00125BB0" w:rsidP="004B7CB3">
            <w:pPr>
              <w:spacing w:after="0"/>
              <w:rPr>
                <w:del w:id="2279" w:author="MCC" w:date="2024-10-14T13:46:00Z"/>
                <w:sz w:val="24"/>
                <w:szCs w:val="24"/>
                <w:lang w:val="en-US"/>
              </w:rPr>
            </w:pPr>
            <w:del w:id="228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283F65" w14:textId="7A640853" w:rsidTr="004B7CB3">
        <w:trPr>
          <w:tblCellSpacing w:w="0" w:type="dxa"/>
          <w:del w:id="228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0D49E" w14:textId="0AFC21DD" w:rsidR="00125BB0" w:rsidRPr="00325D06" w:rsidDel="008179C2" w:rsidRDefault="00125BB0" w:rsidP="004B7CB3">
            <w:pPr>
              <w:spacing w:after="0"/>
              <w:rPr>
                <w:del w:id="2282" w:author="MCC" w:date="2024-10-14T13:46:00Z"/>
                <w:sz w:val="24"/>
                <w:szCs w:val="24"/>
                <w:lang w:val="en-US"/>
              </w:rPr>
            </w:pPr>
            <w:del w:id="2283" w:author="MCC" w:date="2024-10-14T13:46:00Z">
              <w:r w:rsidRPr="00325D06" w:rsidDel="008179C2">
                <w:rPr>
                  <w:rFonts w:ascii="Arial" w:hAnsi="Arial" w:cs="Arial"/>
                  <w:color w:val="000000"/>
                  <w:sz w:val="18"/>
                  <w:szCs w:val="18"/>
                  <w:lang w:val="en-US"/>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9811F" w14:textId="2B69FD8A" w:rsidR="00125BB0" w:rsidRPr="00325D06" w:rsidDel="008179C2" w:rsidRDefault="00125BB0" w:rsidP="004B7CB3">
            <w:pPr>
              <w:spacing w:after="0"/>
              <w:rPr>
                <w:del w:id="2284" w:author="MCC" w:date="2024-10-14T13:46:00Z"/>
                <w:sz w:val="24"/>
                <w:szCs w:val="24"/>
                <w:lang w:val="en-US"/>
              </w:rPr>
            </w:pPr>
            <w:del w:id="2285" w:author="MCC" w:date="2024-10-14T13:46:00Z">
              <w:r w:rsidRPr="00325D06" w:rsidDel="008179C2">
                <w:rPr>
                  <w:rFonts w:ascii="Arial" w:hAnsi="Arial" w:cs="Arial"/>
                  <w:color w:val="000000"/>
                  <w:sz w:val="18"/>
                  <w:szCs w:val="18"/>
                  <w:lang w:val="en-US"/>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B664A" w14:textId="06A4D214" w:rsidR="00125BB0" w:rsidRPr="00325D06" w:rsidDel="008179C2" w:rsidRDefault="00125BB0" w:rsidP="004B7CB3">
            <w:pPr>
              <w:spacing w:after="0"/>
              <w:rPr>
                <w:del w:id="2286" w:author="MCC" w:date="2024-10-14T13:46:00Z"/>
                <w:sz w:val="24"/>
                <w:szCs w:val="24"/>
                <w:lang w:val="en-US"/>
              </w:rPr>
            </w:pPr>
            <w:del w:id="2287"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01188" w14:textId="55FB9661" w:rsidR="00125BB0" w:rsidRPr="00325D06" w:rsidDel="008179C2" w:rsidRDefault="00125BB0" w:rsidP="004B7CB3">
            <w:pPr>
              <w:spacing w:after="0"/>
              <w:rPr>
                <w:del w:id="2288" w:author="MCC" w:date="2024-10-14T13:46:00Z"/>
                <w:sz w:val="24"/>
                <w:szCs w:val="24"/>
                <w:lang w:val="en-US"/>
              </w:rPr>
            </w:pPr>
            <w:del w:id="228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D5092" w14:textId="30C1B981" w:rsidR="00125BB0" w:rsidRPr="00325D06" w:rsidDel="008179C2" w:rsidRDefault="00125BB0" w:rsidP="004B7CB3">
            <w:pPr>
              <w:spacing w:after="0"/>
              <w:jc w:val="right"/>
              <w:rPr>
                <w:del w:id="2290" w:author="MCC" w:date="2024-10-14T13:46:00Z"/>
                <w:sz w:val="24"/>
                <w:szCs w:val="24"/>
                <w:lang w:val="en-US"/>
              </w:rPr>
            </w:pPr>
            <w:del w:id="229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8B36D" w14:textId="1172C108" w:rsidR="00125BB0" w:rsidRPr="00325D06" w:rsidDel="008179C2" w:rsidRDefault="00125BB0" w:rsidP="004B7CB3">
            <w:pPr>
              <w:spacing w:after="0"/>
              <w:rPr>
                <w:del w:id="2292" w:author="MCC" w:date="2024-10-14T13:46:00Z"/>
                <w:sz w:val="24"/>
                <w:szCs w:val="24"/>
                <w:lang w:val="en-US"/>
              </w:rPr>
            </w:pPr>
            <w:del w:id="229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064CCFC" w14:textId="488832EE" w:rsidTr="004B7CB3">
        <w:trPr>
          <w:tblCellSpacing w:w="0" w:type="dxa"/>
          <w:del w:id="229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4B8F2" w14:textId="231FDB9B" w:rsidR="00125BB0" w:rsidRPr="00325D06" w:rsidDel="008179C2" w:rsidRDefault="00125BB0" w:rsidP="004B7CB3">
            <w:pPr>
              <w:spacing w:after="0"/>
              <w:rPr>
                <w:del w:id="2295" w:author="MCC" w:date="2024-10-14T13:46:00Z"/>
                <w:sz w:val="24"/>
                <w:szCs w:val="24"/>
                <w:lang w:val="en-US"/>
              </w:rPr>
            </w:pPr>
            <w:del w:id="2296" w:author="MCC" w:date="2024-10-14T13:46:00Z">
              <w:r w:rsidRPr="00325D06" w:rsidDel="008179C2">
                <w:rPr>
                  <w:rFonts w:ascii="Arial" w:hAnsi="Arial" w:cs="Arial"/>
                  <w:color w:val="000000"/>
                  <w:sz w:val="18"/>
                  <w:szCs w:val="18"/>
                  <w:lang w:val="en-US"/>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7D8AF" w14:textId="4C0F060F" w:rsidR="00125BB0" w:rsidRPr="00325D06" w:rsidDel="008179C2" w:rsidRDefault="00125BB0" w:rsidP="004B7CB3">
            <w:pPr>
              <w:spacing w:after="0"/>
              <w:rPr>
                <w:del w:id="2297" w:author="MCC" w:date="2024-10-14T13:46:00Z"/>
                <w:sz w:val="24"/>
                <w:szCs w:val="24"/>
                <w:lang w:val="en-US"/>
              </w:rPr>
            </w:pPr>
            <w:del w:id="2298" w:author="MCC" w:date="2024-10-14T13:46:00Z">
              <w:r w:rsidRPr="00325D06" w:rsidDel="008179C2">
                <w:rPr>
                  <w:rFonts w:ascii="Arial" w:hAnsi="Arial" w:cs="Arial"/>
                  <w:color w:val="000000"/>
                  <w:sz w:val="18"/>
                  <w:szCs w:val="18"/>
                  <w:lang w:val="en-US"/>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070F7" w14:textId="779A8702" w:rsidR="00125BB0" w:rsidRPr="00325D06" w:rsidDel="008179C2" w:rsidRDefault="00125BB0" w:rsidP="004B7CB3">
            <w:pPr>
              <w:spacing w:after="0"/>
              <w:rPr>
                <w:del w:id="2299" w:author="MCC" w:date="2024-10-14T13:46:00Z"/>
                <w:sz w:val="24"/>
                <w:szCs w:val="24"/>
                <w:lang w:val="en-US"/>
              </w:rPr>
            </w:pPr>
            <w:del w:id="2300"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A80D6" w14:textId="1CD3B3A9" w:rsidR="00125BB0" w:rsidRPr="00325D06" w:rsidDel="008179C2" w:rsidRDefault="00125BB0" w:rsidP="004B7CB3">
            <w:pPr>
              <w:spacing w:after="0"/>
              <w:rPr>
                <w:del w:id="2301" w:author="MCC" w:date="2024-10-14T13:46:00Z"/>
                <w:sz w:val="24"/>
                <w:szCs w:val="24"/>
                <w:lang w:val="en-US"/>
              </w:rPr>
            </w:pPr>
            <w:del w:id="230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D41B3" w14:textId="1BE14067" w:rsidR="00125BB0" w:rsidRPr="00325D06" w:rsidDel="008179C2" w:rsidRDefault="00125BB0" w:rsidP="004B7CB3">
            <w:pPr>
              <w:spacing w:after="0"/>
              <w:jc w:val="right"/>
              <w:rPr>
                <w:del w:id="2303" w:author="MCC" w:date="2024-10-14T13:46:00Z"/>
                <w:sz w:val="24"/>
                <w:szCs w:val="24"/>
                <w:lang w:val="en-US"/>
              </w:rPr>
            </w:pPr>
            <w:del w:id="230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E2D17" w14:textId="15C1D800" w:rsidR="00125BB0" w:rsidRPr="00325D06" w:rsidDel="008179C2" w:rsidRDefault="00125BB0" w:rsidP="004B7CB3">
            <w:pPr>
              <w:spacing w:after="0"/>
              <w:rPr>
                <w:del w:id="2305" w:author="MCC" w:date="2024-10-14T13:46:00Z"/>
                <w:sz w:val="24"/>
                <w:szCs w:val="24"/>
                <w:lang w:val="en-US"/>
              </w:rPr>
            </w:pPr>
            <w:del w:id="230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D956FC" w14:textId="6FE881DE" w:rsidTr="004B7CB3">
        <w:trPr>
          <w:tblCellSpacing w:w="0" w:type="dxa"/>
          <w:del w:id="230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89C51" w14:textId="7F3BE9BE" w:rsidR="00125BB0" w:rsidRPr="00325D06" w:rsidDel="008179C2" w:rsidRDefault="00125BB0" w:rsidP="004B7CB3">
            <w:pPr>
              <w:spacing w:after="0"/>
              <w:rPr>
                <w:del w:id="2308" w:author="MCC" w:date="2024-10-14T13:46:00Z"/>
                <w:sz w:val="24"/>
                <w:szCs w:val="24"/>
                <w:lang w:val="en-US"/>
              </w:rPr>
            </w:pPr>
            <w:del w:id="2309" w:author="MCC" w:date="2024-10-14T13:46:00Z">
              <w:r w:rsidRPr="00325D06" w:rsidDel="008179C2">
                <w:rPr>
                  <w:rFonts w:ascii="Arial" w:hAnsi="Arial" w:cs="Arial"/>
                  <w:color w:val="000000"/>
                  <w:sz w:val="18"/>
                  <w:szCs w:val="18"/>
                  <w:lang w:val="en-US"/>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18ED1" w14:textId="199E63A6" w:rsidR="00125BB0" w:rsidRPr="00325D06" w:rsidDel="008179C2" w:rsidRDefault="00125BB0" w:rsidP="004B7CB3">
            <w:pPr>
              <w:spacing w:after="0"/>
              <w:rPr>
                <w:del w:id="2310" w:author="MCC" w:date="2024-10-14T13:46:00Z"/>
                <w:sz w:val="24"/>
                <w:szCs w:val="24"/>
                <w:lang w:val="en-US"/>
              </w:rPr>
            </w:pPr>
            <w:del w:id="2311" w:author="MCC" w:date="2024-10-14T13:46:00Z">
              <w:r w:rsidRPr="00325D06" w:rsidDel="008179C2">
                <w:rPr>
                  <w:rFonts w:ascii="Arial" w:hAnsi="Arial" w:cs="Arial"/>
                  <w:color w:val="000000"/>
                  <w:sz w:val="18"/>
                  <w:szCs w:val="18"/>
                  <w:lang w:val="en-US"/>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0B508" w14:textId="745B14BB" w:rsidR="00125BB0" w:rsidRPr="00325D06" w:rsidDel="008179C2" w:rsidRDefault="00125BB0" w:rsidP="004B7CB3">
            <w:pPr>
              <w:spacing w:after="0"/>
              <w:rPr>
                <w:del w:id="2312" w:author="MCC" w:date="2024-10-14T13:46:00Z"/>
                <w:sz w:val="24"/>
                <w:szCs w:val="24"/>
                <w:lang w:val="en-US"/>
              </w:rPr>
            </w:pPr>
            <w:del w:id="231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DA3DC" w14:textId="14FBB446" w:rsidR="00125BB0" w:rsidRPr="00325D06" w:rsidDel="008179C2" w:rsidRDefault="00125BB0" w:rsidP="004B7CB3">
            <w:pPr>
              <w:spacing w:after="0"/>
              <w:rPr>
                <w:del w:id="2314" w:author="MCC" w:date="2024-10-14T13:46:00Z"/>
                <w:sz w:val="24"/>
                <w:szCs w:val="24"/>
                <w:lang w:val="en-US"/>
              </w:rPr>
            </w:pPr>
            <w:del w:id="231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4125A" w14:textId="01200D57" w:rsidR="00125BB0" w:rsidRPr="00325D06" w:rsidDel="008179C2" w:rsidRDefault="00125BB0" w:rsidP="004B7CB3">
            <w:pPr>
              <w:spacing w:after="0"/>
              <w:jc w:val="right"/>
              <w:rPr>
                <w:del w:id="2316" w:author="MCC" w:date="2024-10-14T13:46:00Z"/>
                <w:sz w:val="24"/>
                <w:szCs w:val="24"/>
                <w:lang w:val="en-US"/>
              </w:rPr>
            </w:pPr>
            <w:del w:id="231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0E1F6" w14:textId="03D07A17" w:rsidR="00125BB0" w:rsidRPr="00325D06" w:rsidDel="008179C2" w:rsidRDefault="00125BB0" w:rsidP="004B7CB3">
            <w:pPr>
              <w:spacing w:after="0"/>
              <w:rPr>
                <w:del w:id="2318" w:author="MCC" w:date="2024-10-14T13:46:00Z"/>
                <w:sz w:val="24"/>
                <w:szCs w:val="24"/>
                <w:lang w:val="en-US"/>
              </w:rPr>
            </w:pPr>
            <w:del w:id="231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41A0BF" w14:textId="611AEC17" w:rsidTr="004B7CB3">
        <w:trPr>
          <w:tblCellSpacing w:w="0" w:type="dxa"/>
          <w:del w:id="232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AD95C" w14:textId="1D995177" w:rsidR="00125BB0" w:rsidRPr="00325D06" w:rsidDel="008179C2" w:rsidRDefault="00125BB0" w:rsidP="004B7CB3">
            <w:pPr>
              <w:spacing w:after="0"/>
              <w:rPr>
                <w:del w:id="2321" w:author="MCC" w:date="2024-10-14T13:46:00Z"/>
                <w:sz w:val="24"/>
                <w:szCs w:val="24"/>
                <w:lang w:val="en-US"/>
              </w:rPr>
            </w:pPr>
            <w:del w:id="2322" w:author="MCC" w:date="2024-10-14T13:46:00Z">
              <w:r w:rsidRPr="00325D06" w:rsidDel="008179C2">
                <w:rPr>
                  <w:rFonts w:ascii="Arial" w:hAnsi="Arial" w:cs="Arial"/>
                  <w:color w:val="000000"/>
                  <w:sz w:val="18"/>
                  <w:szCs w:val="18"/>
                  <w:lang w:val="en-US"/>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19A21" w14:textId="5AA59209" w:rsidR="00125BB0" w:rsidRPr="00325D06" w:rsidDel="008179C2" w:rsidRDefault="00125BB0" w:rsidP="004B7CB3">
            <w:pPr>
              <w:spacing w:after="0"/>
              <w:rPr>
                <w:del w:id="2323" w:author="MCC" w:date="2024-10-14T13:46:00Z"/>
                <w:sz w:val="24"/>
                <w:szCs w:val="24"/>
                <w:lang w:val="en-US"/>
              </w:rPr>
            </w:pPr>
            <w:del w:id="2324" w:author="MCC" w:date="2024-10-14T13:46:00Z">
              <w:r w:rsidRPr="00325D06" w:rsidDel="008179C2">
                <w:rPr>
                  <w:rFonts w:ascii="Arial" w:hAnsi="Arial" w:cs="Arial"/>
                  <w:color w:val="000000"/>
                  <w:sz w:val="18"/>
                  <w:szCs w:val="18"/>
                  <w:lang w:val="en-US"/>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2B98F" w14:textId="656960BE" w:rsidR="00125BB0" w:rsidRPr="00325D06" w:rsidDel="008179C2" w:rsidRDefault="00125BB0" w:rsidP="004B7CB3">
            <w:pPr>
              <w:spacing w:after="0"/>
              <w:rPr>
                <w:del w:id="2325" w:author="MCC" w:date="2024-10-14T13:46:00Z"/>
                <w:sz w:val="24"/>
                <w:szCs w:val="24"/>
                <w:lang w:val="en-US"/>
              </w:rPr>
            </w:pPr>
            <w:del w:id="232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5670F" w14:textId="2907224B" w:rsidR="00125BB0" w:rsidRPr="00325D06" w:rsidDel="008179C2" w:rsidRDefault="00125BB0" w:rsidP="004B7CB3">
            <w:pPr>
              <w:spacing w:after="0"/>
              <w:rPr>
                <w:del w:id="2327" w:author="MCC" w:date="2024-10-14T13:46:00Z"/>
                <w:sz w:val="24"/>
                <w:szCs w:val="24"/>
                <w:lang w:val="en-US"/>
              </w:rPr>
            </w:pPr>
            <w:del w:id="232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F888F" w14:textId="5B143705" w:rsidR="00125BB0" w:rsidRPr="00325D06" w:rsidDel="008179C2" w:rsidRDefault="00125BB0" w:rsidP="004B7CB3">
            <w:pPr>
              <w:spacing w:after="0"/>
              <w:jc w:val="right"/>
              <w:rPr>
                <w:del w:id="2329" w:author="MCC" w:date="2024-10-14T13:46:00Z"/>
                <w:sz w:val="24"/>
                <w:szCs w:val="24"/>
                <w:lang w:val="en-US"/>
              </w:rPr>
            </w:pPr>
            <w:del w:id="233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6B52E" w14:textId="71122B7A" w:rsidR="00125BB0" w:rsidRPr="00325D06" w:rsidDel="008179C2" w:rsidRDefault="00125BB0" w:rsidP="004B7CB3">
            <w:pPr>
              <w:spacing w:after="0"/>
              <w:rPr>
                <w:del w:id="2331" w:author="MCC" w:date="2024-10-14T13:46:00Z"/>
                <w:sz w:val="24"/>
                <w:szCs w:val="24"/>
                <w:lang w:val="en-US"/>
              </w:rPr>
            </w:pPr>
            <w:del w:id="233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C2F2067" w14:textId="663E6342" w:rsidTr="004B7CB3">
        <w:trPr>
          <w:tblCellSpacing w:w="0" w:type="dxa"/>
          <w:del w:id="233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07CC1" w14:textId="12A37E6B" w:rsidR="00125BB0" w:rsidRPr="00325D06" w:rsidDel="008179C2" w:rsidRDefault="00125BB0" w:rsidP="004B7CB3">
            <w:pPr>
              <w:spacing w:after="0"/>
              <w:rPr>
                <w:del w:id="2334" w:author="MCC" w:date="2024-10-14T13:46:00Z"/>
                <w:sz w:val="24"/>
                <w:szCs w:val="24"/>
                <w:lang w:val="en-US"/>
              </w:rPr>
            </w:pPr>
            <w:del w:id="2335" w:author="MCC" w:date="2024-10-14T13:46:00Z">
              <w:r w:rsidRPr="00325D06" w:rsidDel="008179C2">
                <w:rPr>
                  <w:rFonts w:ascii="Arial" w:hAnsi="Arial" w:cs="Arial"/>
                  <w:color w:val="000000"/>
                  <w:sz w:val="18"/>
                  <w:szCs w:val="18"/>
                  <w:lang w:val="en-US"/>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EC8E3" w14:textId="12858E9C" w:rsidR="00125BB0" w:rsidRPr="00325D06" w:rsidDel="008179C2" w:rsidRDefault="00125BB0" w:rsidP="004B7CB3">
            <w:pPr>
              <w:spacing w:after="0"/>
              <w:rPr>
                <w:del w:id="2336" w:author="MCC" w:date="2024-10-14T13:46:00Z"/>
                <w:sz w:val="24"/>
                <w:szCs w:val="24"/>
                <w:lang w:val="en-US"/>
              </w:rPr>
            </w:pPr>
            <w:del w:id="2337" w:author="MCC" w:date="2024-10-14T13:46:00Z">
              <w:r w:rsidRPr="00325D06" w:rsidDel="008179C2">
                <w:rPr>
                  <w:rFonts w:ascii="Arial" w:hAnsi="Arial" w:cs="Arial"/>
                  <w:color w:val="000000"/>
                  <w:sz w:val="18"/>
                  <w:szCs w:val="18"/>
                  <w:lang w:val="en-US"/>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D7EF7" w14:textId="68204DC0" w:rsidR="00125BB0" w:rsidRPr="00325D06" w:rsidDel="008179C2" w:rsidRDefault="00125BB0" w:rsidP="004B7CB3">
            <w:pPr>
              <w:spacing w:after="0"/>
              <w:rPr>
                <w:del w:id="2338" w:author="MCC" w:date="2024-10-14T13:46:00Z"/>
                <w:sz w:val="24"/>
                <w:szCs w:val="24"/>
                <w:lang w:val="en-US"/>
              </w:rPr>
            </w:pPr>
            <w:del w:id="2339"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C7CAF" w14:textId="3908315E" w:rsidR="00125BB0" w:rsidRPr="00325D06" w:rsidDel="008179C2" w:rsidRDefault="00125BB0" w:rsidP="004B7CB3">
            <w:pPr>
              <w:spacing w:after="0"/>
              <w:rPr>
                <w:del w:id="2340" w:author="MCC" w:date="2024-10-14T13:46:00Z"/>
                <w:sz w:val="24"/>
                <w:szCs w:val="24"/>
                <w:lang w:val="en-US"/>
              </w:rPr>
            </w:pPr>
            <w:del w:id="234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80CD4" w14:textId="533CA82C" w:rsidR="00125BB0" w:rsidRPr="00325D06" w:rsidDel="008179C2" w:rsidRDefault="00125BB0" w:rsidP="004B7CB3">
            <w:pPr>
              <w:spacing w:after="0"/>
              <w:jc w:val="right"/>
              <w:rPr>
                <w:del w:id="2342" w:author="MCC" w:date="2024-10-14T13:46:00Z"/>
                <w:sz w:val="24"/>
                <w:szCs w:val="24"/>
                <w:lang w:val="en-US"/>
              </w:rPr>
            </w:pPr>
            <w:del w:id="234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122C2" w14:textId="4F00A172" w:rsidR="00125BB0" w:rsidRPr="00325D06" w:rsidDel="008179C2" w:rsidRDefault="00125BB0" w:rsidP="004B7CB3">
            <w:pPr>
              <w:spacing w:after="0"/>
              <w:rPr>
                <w:del w:id="2344" w:author="MCC" w:date="2024-10-14T13:46:00Z"/>
                <w:sz w:val="24"/>
                <w:szCs w:val="24"/>
                <w:lang w:val="en-US"/>
              </w:rPr>
            </w:pPr>
            <w:del w:id="234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61B5EAB" w14:textId="223579E7" w:rsidTr="004B7CB3">
        <w:trPr>
          <w:tblCellSpacing w:w="0" w:type="dxa"/>
          <w:del w:id="234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AE48A" w14:textId="0B40E608" w:rsidR="00125BB0" w:rsidRPr="00325D06" w:rsidDel="008179C2" w:rsidRDefault="00125BB0" w:rsidP="004B7CB3">
            <w:pPr>
              <w:spacing w:after="0"/>
              <w:rPr>
                <w:del w:id="2347" w:author="MCC" w:date="2024-10-14T13:46:00Z"/>
                <w:sz w:val="24"/>
                <w:szCs w:val="24"/>
                <w:lang w:val="en-US"/>
              </w:rPr>
            </w:pPr>
            <w:del w:id="2348" w:author="MCC" w:date="2024-10-14T13:46:00Z">
              <w:r w:rsidRPr="00325D06" w:rsidDel="008179C2">
                <w:rPr>
                  <w:rFonts w:ascii="Arial" w:hAnsi="Arial" w:cs="Arial"/>
                  <w:color w:val="000000"/>
                  <w:sz w:val="18"/>
                  <w:szCs w:val="18"/>
                  <w:lang w:val="en-US"/>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E59CE" w14:textId="5C13F97A" w:rsidR="00125BB0" w:rsidRPr="00325D06" w:rsidDel="008179C2" w:rsidRDefault="00125BB0" w:rsidP="004B7CB3">
            <w:pPr>
              <w:spacing w:after="0"/>
              <w:rPr>
                <w:del w:id="2349" w:author="MCC" w:date="2024-10-14T13:46:00Z"/>
                <w:sz w:val="24"/>
                <w:szCs w:val="24"/>
                <w:lang w:val="en-US"/>
              </w:rPr>
            </w:pPr>
            <w:del w:id="2350" w:author="MCC" w:date="2024-10-14T13:46:00Z">
              <w:r w:rsidRPr="00325D06" w:rsidDel="008179C2">
                <w:rPr>
                  <w:rFonts w:ascii="Arial" w:hAnsi="Arial" w:cs="Arial"/>
                  <w:color w:val="000000"/>
                  <w:sz w:val="18"/>
                  <w:szCs w:val="18"/>
                  <w:lang w:val="en-US"/>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7D4E1" w14:textId="6892734D" w:rsidR="00125BB0" w:rsidRPr="00325D06" w:rsidDel="008179C2" w:rsidRDefault="00125BB0" w:rsidP="004B7CB3">
            <w:pPr>
              <w:spacing w:after="0"/>
              <w:rPr>
                <w:del w:id="2351" w:author="MCC" w:date="2024-10-14T13:46:00Z"/>
                <w:sz w:val="24"/>
                <w:szCs w:val="24"/>
                <w:lang w:val="en-US"/>
              </w:rPr>
            </w:pPr>
            <w:del w:id="235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E998C" w14:textId="1D8286DA" w:rsidR="00125BB0" w:rsidRPr="00325D06" w:rsidDel="008179C2" w:rsidRDefault="00125BB0" w:rsidP="004B7CB3">
            <w:pPr>
              <w:spacing w:after="0"/>
              <w:rPr>
                <w:del w:id="2353" w:author="MCC" w:date="2024-10-14T13:46:00Z"/>
                <w:sz w:val="24"/>
                <w:szCs w:val="24"/>
                <w:lang w:val="en-US"/>
              </w:rPr>
            </w:pPr>
            <w:del w:id="235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59096" w14:textId="39DF2A12" w:rsidR="00125BB0" w:rsidRPr="00325D06" w:rsidDel="008179C2" w:rsidRDefault="00125BB0" w:rsidP="004B7CB3">
            <w:pPr>
              <w:spacing w:after="0"/>
              <w:jc w:val="right"/>
              <w:rPr>
                <w:del w:id="2355" w:author="MCC" w:date="2024-10-14T13:46:00Z"/>
                <w:sz w:val="24"/>
                <w:szCs w:val="24"/>
                <w:lang w:val="en-US"/>
              </w:rPr>
            </w:pPr>
            <w:del w:id="235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8A695" w14:textId="44844AC6" w:rsidR="00125BB0" w:rsidRPr="00325D06" w:rsidDel="008179C2" w:rsidRDefault="00125BB0" w:rsidP="004B7CB3">
            <w:pPr>
              <w:spacing w:after="0"/>
              <w:rPr>
                <w:del w:id="2357" w:author="MCC" w:date="2024-10-14T13:46:00Z"/>
                <w:sz w:val="24"/>
                <w:szCs w:val="24"/>
                <w:lang w:val="en-US"/>
              </w:rPr>
            </w:pPr>
            <w:del w:id="235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481C3D1" w14:textId="6E5B168A" w:rsidTr="004B7CB3">
        <w:trPr>
          <w:tblCellSpacing w:w="0" w:type="dxa"/>
          <w:del w:id="235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BBD55" w14:textId="22EA9118" w:rsidR="00125BB0" w:rsidRPr="00325D06" w:rsidDel="008179C2" w:rsidRDefault="00125BB0" w:rsidP="004B7CB3">
            <w:pPr>
              <w:spacing w:after="0"/>
              <w:rPr>
                <w:del w:id="2360" w:author="MCC" w:date="2024-10-14T13:46:00Z"/>
                <w:sz w:val="24"/>
                <w:szCs w:val="24"/>
                <w:lang w:val="en-US"/>
              </w:rPr>
            </w:pPr>
            <w:del w:id="2361" w:author="MCC" w:date="2024-10-14T13:46:00Z">
              <w:r w:rsidRPr="00325D06" w:rsidDel="008179C2">
                <w:rPr>
                  <w:rFonts w:ascii="Arial" w:hAnsi="Arial" w:cs="Arial"/>
                  <w:color w:val="000000"/>
                  <w:sz w:val="18"/>
                  <w:szCs w:val="18"/>
                  <w:lang w:val="en-US"/>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B3F58" w14:textId="21DCC0B3" w:rsidR="00125BB0" w:rsidRPr="00325D06" w:rsidDel="008179C2" w:rsidRDefault="00125BB0" w:rsidP="004B7CB3">
            <w:pPr>
              <w:spacing w:after="0"/>
              <w:rPr>
                <w:del w:id="2362" w:author="MCC" w:date="2024-10-14T13:46:00Z"/>
                <w:sz w:val="24"/>
                <w:szCs w:val="24"/>
                <w:lang w:val="en-US"/>
              </w:rPr>
            </w:pPr>
            <w:del w:id="2363" w:author="MCC" w:date="2024-10-14T13:46:00Z">
              <w:r w:rsidRPr="00325D06" w:rsidDel="008179C2">
                <w:rPr>
                  <w:rFonts w:ascii="Arial" w:hAnsi="Arial" w:cs="Arial"/>
                  <w:color w:val="000000"/>
                  <w:sz w:val="18"/>
                  <w:szCs w:val="18"/>
                  <w:lang w:val="en-US"/>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9E82A" w14:textId="299D3011" w:rsidR="00125BB0" w:rsidRPr="00325D06" w:rsidDel="008179C2" w:rsidRDefault="00125BB0" w:rsidP="004B7CB3">
            <w:pPr>
              <w:spacing w:after="0"/>
              <w:rPr>
                <w:del w:id="2364" w:author="MCC" w:date="2024-10-14T13:46:00Z"/>
                <w:sz w:val="24"/>
                <w:szCs w:val="24"/>
                <w:lang w:val="en-US"/>
              </w:rPr>
            </w:pPr>
            <w:del w:id="236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C5AE4" w14:textId="3FE3BD4D" w:rsidR="00125BB0" w:rsidRPr="00325D06" w:rsidDel="008179C2" w:rsidRDefault="00125BB0" w:rsidP="004B7CB3">
            <w:pPr>
              <w:spacing w:after="0"/>
              <w:rPr>
                <w:del w:id="2366" w:author="MCC" w:date="2024-10-14T13:46:00Z"/>
                <w:sz w:val="24"/>
                <w:szCs w:val="24"/>
                <w:lang w:val="en-US"/>
              </w:rPr>
            </w:pPr>
            <w:del w:id="236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7A92E" w14:textId="5F9CAA0C" w:rsidR="00125BB0" w:rsidRPr="00325D06" w:rsidDel="008179C2" w:rsidRDefault="00125BB0" w:rsidP="004B7CB3">
            <w:pPr>
              <w:spacing w:after="0"/>
              <w:jc w:val="right"/>
              <w:rPr>
                <w:del w:id="2368" w:author="MCC" w:date="2024-10-14T13:46:00Z"/>
                <w:sz w:val="24"/>
                <w:szCs w:val="24"/>
                <w:lang w:val="en-US"/>
              </w:rPr>
            </w:pPr>
            <w:del w:id="236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22713" w14:textId="2D49414E" w:rsidR="00125BB0" w:rsidRPr="00325D06" w:rsidDel="008179C2" w:rsidRDefault="00125BB0" w:rsidP="004B7CB3">
            <w:pPr>
              <w:spacing w:after="0"/>
              <w:rPr>
                <w:del w:id="2370" w:author="MCC" w:date="2024-10-14T13:46:00Z"/>
                <w:sz w:val="24"/>
                <w:szCs w:val="24"/>
                <w:lang w:val="en-US"/>
              </w:rPr>
            </w:pPr>
            <w:del w:id="237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5D54899" w14:textId="5E53FB21" w:rsidTr="004B7CB3">
        <w:trPr>
          <w:tblCellSpacing w:w="0" w:type="dxa"/>
          <w:del w:id="237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20071" w14:textId="41D5B47B" w:rsidR="00125BB0" w:rsidRPr="00325D06" w:rsidDel="008179C2" w:rsidRDefault="00125BB0" w:rsidP="004B7CB3">
            <w:pPr>
              <w:spacing w:after="0"/>
              <w:rPr>
                <w:del w:id="2373" w:author="MCC" w:date="2024-10-14T13:46:00Z"/>
                <w:sz w:val="24"/>
                <w:szCs w:val="24"/>
                <w:lang w:val="en-US"/>
              </w:rPr>
            </w:pPr>
            <w:del w:id="2374" w:author="MCC" w:date="2024-10-14T13:46:00Z">
              <w:r w:rsidRPr="00325D06" w:rsidDel="008179C2">
                <w:rPr>
                  <w:rFonts w:ascii="Arial" w:hAnsi="Arial" w:cs="Arial"/>
                  <w:color w:val="000000"/>
                  <w:sz w:val="18"/>
                  <w:szCs w:val="18"/>
                  <w:lang w:val="en-US"/>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7CEE3" w14:textId="5A27A185" w:rsidR="00125BB0" w:rsidRPr="00325D06" w:rsidDel="008179C2" w:rsidRDefault="00125BB0" w:rsidP="004B7CB3">
            <w:pPr>
              <w:spacing w:after="0"/>
              <w:rPr>
                <w:del w:id="2375" w:author="MCC" w:date="2024-10-14T13:46:00Z"/>
                <w:sz w:val="24"/>
                <w:szCs w:val="24"/>
                <w:lang w:val="en-US"/>
              </w:rPr>
            </w:pPr>
            <w:del w:id="2376" w:author="MCC" w:date="2024-10-14T13:46:00Z">
              <w:r w:rsidRPr="00325D06" w:rsidDel="008179C2">
                <w:rPr>
                  <w:rFonts w:ascii="Arial" w:hAnsi="Arial" w:cs="Arial"/>
                  <w:color w:val="000000"/>
                  <w:sz w:val="18"/>
                  <w:szCs w:val="18"/>
                  <w:lang w:val="en-US"/>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89A27" w14:textId="7CF0C959" w:rsidR="00125BB0" w:rsidRPr="00325D06" w:rsidDel="008179C2" w:rsidRDefault="00125BB0" w:rsidP="004B7CB3">
            <w:pPr>
              <w:spacing w:after="0"/>
              <w:rPr>
                <w:del w:id="2377" w:author="MCC" w:date="2024-10-14T13:46:00Z"/>
                <w:sz w:val="24"/>
                <w:szCs w:val="24"/>
                <w:lang w:val="en-US"/>
              </w:rPr>
            </w:pPr>
            <w:del w:id="237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EB325" w14:textId="2F8218C2" w:rsidR="00125BB0" w:rsidRPr="00325D06" w:rsidDel="008179C2" w:rsidRDefault="00125BB0" w:rsidP="004B7CB3">
            <w:pPr>
              <w:spacing w:after="0"/>
              <w:rPr>
                <w:del w:id="2379" w:author="MCC" w:date="2024-10-14T13:46:00Z"/>
                <w:sz w:val="24"/>
                <w:szCs w:val="24"/>
                <w:lang w:val="en-US"/>
              </w:rPr>
            </w:pPr>
            <w:del w:id="238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B5846" w14:textId="71F3B7B5" w:rsidR="00125BB0" w:rsidRPr="00325D06" w:rsidDel="008179C2" w:rsidRDefault="00125BB0" w:rsidP="004B7CB3">
            <w:pPr>
              <w:spacing w:after="0"/>
              <w:jc w:val="right"/>
              <w:rPr>
                <w:del w:id="2381" w:author="MCC" w:date="2024-10-14T13:46:00Z"/>
                <w:sz w:val="24"/>
                <w:szCs w:val="24"/>
                <w:lang w:val="en-US"/>
              </w:rPr>
            </w:pPr>
            <w:del w:id="238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65A5C" w14:textId="5D8F5245" w:rsidR="00125BB0" w:rsidRPr="00325D06" w:rsidDel="008179C2" w:rsidRDefault="00125BB0" w:rsidP="004B7CB3">
            <w:pPr>
              <w:spacing w:after="0"/>
              <w:rPr>
                <w:del w:id="2383" w:author="MCC" w:date="2024-10-14T13:46:00Z"/>
                <w:sz w:val="24"/>
                <w:szCs w:val="24"/>
                <w:lang w:val="en-US"/>
              </w:rPr>
            </w:pPr>
            <w:del w:id="238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E6B0E5" w14:textId="1B75B6E6" w:rsidTr="004B7CB3">
        <w:trPr>
          <w:tblCellSpacing w:w="0" w:type="dxa"/>
          <w:del w:id="238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EF2DE" w14:textId="6BED12B3" w:rsidR="00125BB0" w:rsidRPr="00325D06" w:rsidDel="008179C2" w:rsidRDefault="00125BB0" w:rsidP="004B7CB3">
            <w:pPr>
              <w:spacing w:after="0"/>
              <w:rPr>
                <w:del w:id="2386" w:author="MCC" w:date="2024-10-14T13:46:00Z"/>
                <w:sz w:val="24"/>
                <w:szCs w:val="24"/>
                <w:lang w:val="en-US"/>
              </w:rPr>
            </w:pPr>
            <w:del w:id="2387" w:author="MCC" w:date="2024-10-14T13:46:00Z">
              <w:r w:rsidRPr="00325D06" w:rsidDel="008179C2">
                <w:rPr>
                  <w:rFonts w:ascii="Arial" w:hAnsi="Arial" w:cs="Arial"/>
                  <w:color w:val="000000"/>
                  <w:sz w:val="18"/>
                  <w:szCs w:val="18"/>
                  <w:lang w:val="en-US"/>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80DF4" w14:textId="11BA044A" w:rsidR="00125BB0" w:rsidRPr="00325D06" w:rsidDel="008179C2" w:rsidRDefault="00125BB0" w:rsidP="004B7CB3">
            <w:pPr>
              <w:spacing w:after="0"/>
              <w:rPr>
                <w:del w:id="2388" w:author="MCC" w:date="2024-10-14T13:46:00Z"/>
                <w:sz w:val="24"/>
                <w:szCs w:val="24"/>
                <w:lang w:val="en-US"/>
              </w:rPr>
            </w:pPr>
            <w:del w:id="2389" w:author="MCC" w:date="2024-10-14T13:46:00Z">
              <w:r w:rsidRPr="00325D06" w:rsidDel="008179C2">
                <w:rPr>
                  <w:rFonts w:ascii="Arial" w:hAnsi="Arial" w:cs="Arial"/>
                  <w:color w:val="000000"/>
                  <w:sz w:val="18"/>
                  <w:szCs w:val="18"/>
                  <w:lang w:val="en-US"/>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C4BA4" w14:textId="37EFBEC2" w:rsidR="00125BB0" w:rsidRPr="00325D06" w:rsidDel="008179C2" w:rsidRDefault="00125BB0" w:rsidP="004B7CB3">
            <w:pPr>
              <w:spacing w:after="0"/>
              <w:rPr>
                <w:del w:id="2390" w:author="MCC" w:date="2024-10-14T13:46:00Z"/>
                <w:sz w:val="24"/>
                <w:szCs w:val="24"/>
                <w:lang w:val="en-US"/>
              </w:rPr>
            </w:pPr>
            <w:del w:id="239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EB209" w14:textId="5E275745" w:rsidR="00125BB0" w:rsidRPr="00325D06" w:rsidDel="008179C2" w:rsidRDefault="00125BB0" w:rsidP="004B7CB3">
            <w:pPr>
              <w:spacing w:after="0"/>
              <w:rPr>
                <w:del w:id="2392" w:author="MCC" w:date="2024-10-14T13:46:00Z"/>
                <w:sz w:val="24"/>
                <w:szCs w:val="24"/>
                <w:lang w:val="en-US"/>
              </w:rPr>
            </w:pPr>
            <w:del w:id="239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0ECD7" w14:textId="48FC255C" w:rsidR="00125BB0" w:rsidRPr="00325D06" w:rsidDel="008179C2" w:rsidRDefault="00125BB0" w:rsidP="004B7CB3">
            <w:pPr>
              <w:spacing w:after="0"/>
              <w:jc w:val="right"/>
              <w:rPr>
                <w:del w:id="2394" w:author="MCC" w:date="2024-10-14T13:46:00Z"/>
                <w:sz w:val="24"/>
                <w:szCs w:val="24"/>
                <w:lang w:val="en-US"/>
              </w:rPr>
            </w:pPr>
            <w:del w:id="239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AF1AF" w14:textId="7AE0C1BF" w:rsidR="00125BB0" w:rsidRPr="00325D06" w:rsidDel="008179C2" w:rsidRDefault="00125BB0" w:rsidP="004B7CB3">
            <w:pPr>
              <w:spacing w:after="0"/>
              <w:rPr>
                <w:del w:id="2396" w:author="MCC" w:date="2024-10-14T13:46:00Z"/>
                <w:sz w:val="24"/>
                <w:szCs w:val="24"/>
                <w:lang w:val="en-US"/>
              </w:rPr>
            </w:pPr>
            <w:del w:id="239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0D4A730" w14:textId="7F992727" w:rsidTr="004B7CB3">
        <w:trPr>
          <w:tblCellSpacing w:w="0" w:type="dxa"/>
          <w:del w:id="239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D37BB" w14:textId="3C458A9D" w:rsidR="00125BB0" w:rsidRPr="00325D06" w:rsidDel="008179C2" w:rsidRDefault="00125BB0" w:rsidP="004B7CB3">
            <w:pPr>
              <w:spacing w:after="0"/>
              <w:rPr>
                <w:del w:id="2399" w:author="MCC" w:date="2024-10-14T13:46:00Z"/>
                <w:sz w:val="24"/>
                <w:szCs w:val="24"/>
                <w:lang w:val="en-US"/>
              </w:rPr>
            </w:pPr>
            <w:del w:id="2400" w:author="MCC" w:date="2024-10-14T13:46:00Z">
              <w:r w:rsidRPr="00325D06" w:rsidDel="008179C2">
                <w:rPr>
                  <w:rFonts w:ascii="Arial" w:hAnsi="Arial" w:cs="Arial"/>
                  <w:color w:val="000000"/>
                  <w:sz w:val="18"/>
                  <w:szCs w:val="18"/>
                  <w:lang w:val="en-US"/>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FC20B" w14:textId="7C406722" w:rsidR="00125BB0" w:rsidRPr="00325D06" w:rsidDel="008179C2" w:rsidRDefault="00125BB0" w:rsidP="004B7CB3">
            <w:pPr>
              <w:spacing w:after="0"/>
              <w:rPr>
                <w:del w:id="2401" w:author="MCC" w:date="2024-10-14T13:46:00Z"/>
                <w:sz w:val="24"/>
                <w:szCs w:val="24"/>
                <w:lang w:val="en-US"/>
              </w:rPr>
            </w:pPr>
            <w:del w:id="2402" w:author="MCC" w:date="2024-10-14T13:46:00Z">
              <w:r w:rsidRPr="00325D06" w:rsidDel="008179C2">
                <w:rPr>
                  <w:rFonts w:ascii="Arial" w:hAnsi="Arial" w:cs="Arial"/>
                  <w:color w:val="000000"/>
                  <w:sz w:val="18"/>
                  <w:szCs w:val="18"/>
                  <w:lang w:val="en-US"/>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41A47" w14:textId="103D5A3D" w:rsidR="00125BB0" w:rsidRPr="00325D06" w:rsidDel="008179C2" w:rsidRDefault="00125BB0" w:rsidP="004B7CB3">
            <w:pPr>
              <w:spacing w:after="0"/>
              <w:rPr>
                <w:del w:id="2403" w:author="MCC" w:date="2024-10-14T13:46:00Z"/>
                <w:sz w:val="24"/>
                <w:szCs w:val="24"/>
                <w:lang w:val="en-US"/>
              </w:rPr>
            </w:pPr>
            <w:del w:id="240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1006A" w14:textId="6176A591" w:rsidR="00125BB0" w:rsidRPr="00325D06" w:rsidDel="008179C2" w:rsidRDefault="00125BB0" w:rsidP="004B7CB3">
            <w:pPr>
              <w:spacing w:after="0"/>
              <w:rPr>
                <w:del w:id="2405" w:author="MCC" w:date="2024-10-14T13:46:00Z"/>
                <w:sz w:val="24"/>
                <w:szCs w:val="24"/>
                <w:lang w:val="en-US"/>
              </w:rPr>
            </w:pPr>
            <w:del w:id="240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9CE8E" w14:textId="53D73126" w:rsidR="00125BB0" w:rsidRPr="00325D06" w:rsidDel="008179C2" w:rsidRDefault="00125BB0" w:rsidP="004B7CB3">
            <w:pPr>
              <w:spacing w:after="0"/>
              <w:jc w:val="right"/>
              <w:rPr>
                <w:del w:id="2407" w:author="MCC" w:date="2024-10-14T13:46:00Z"/>
                <w:sz w:val="24"/>
                <w:szCs w:val="24"/>
                <w:lang w:val="en-US"/>
              </w:rPr>
            </w:pPr>
            <w:del w:id="240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5F494" w14:textId="72A6AF1F" w:rsidR="00125BB0" w:rsidRPr="00325D06" w:rsidDel="008179C2" w:rsidRDefault="00125BB0" w:rsidP="004B7CB3">
            <w:pPr>
              <w:spacing w:after="0"/>
              <w:rPr>
                <w:del w:id="2409" w:author="MCC" w:date="2024-10-14T13:46:00Z"/>
                <w:sz w:val="24"/>
                <w:szCs w:val="24"/>
                <w:lang w:val="en-US"/>
              </w:rPr>
            </w:pPr>
            <w:del w:id="241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9889E6A" w14:textId="0B50FA04" w:rsidTr="004B7CB3">
        <w:trPr>
          <w:tblCellSpacing w:w="0" w:type="dxa"/>
          <w:del w:id="241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E929C" w14:textId="17CBDCBA" w:rsidR="00125BB0" w:rsidRPr="00325D06" w:rsidDel="008179C2" w:rsidRDefault="00125BB0" w:rsidP="004B7CB3">
            <w:pPr>
              <w:spacing w:after="0"/>
              <w:rPr>
                <w:del w:id="2412" w:author="MCC" w:date="2024-10-14T13:46:00Z"/>
                <w:sz w:val="24"/>
                <w:szCs w:val="24"/>
                <w:lang w:val="en-US"/>
              </w:rPr>
            </w:pPr>
            <w:del w:id="2413" w:author="MCC" w:date="2024-10-14T13:46:00Z">
              <w:r w:rsidRPr="00325D06" w:rsidDel="008179C2">
                <w:rPr>
                  <w:rFonts w:ascii="Arial" w:hAnsi="Arial" w:cs="Arial"/>
                  <w:color w:val="000000"/>
                  <w:sz w:val="18"/>
                  <w:szCs w:val="18"/>
                  <w:lang w:val="en-US"/>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B5107" w14:textId="538F9BBA" w:rsidR="00125BB0" w:rsidRPr="00325D06" w:rsidDel="008179C2" w:rsidRDefault="00125BB0" w:rsidP="004B7CB3">
            <w:pPr>
              <w:spacing w:after="0"/>
              <w:rPr>
                <w:del w:id="2414" w:author="MCC" w:date="2024-10-14T13:46:00Z"/>
                <w:sz w:val="24"/>
                <w:szCs w:val="24"/>
                <w:lang w:val="en-US"/>
              </w:rPr>
            </w:pPr>
            <w:del w:id="2415" w:author="MCC" w:date="2024-10-14T13:46:00Z">
              <w:r w:rsidRPr="00325D06" w:rsidDel="008179C2">
                <w:rPr>
                  <w:rFonts w:ascii="Arial" w:hAnsi="Arial" w:cs="Arial"/>
                  <w:color w:val="000000"/>
                  <w:sz w:val="18"/>
                  <w:szCs w:val="18"/>
                  <w:lang w:val="en-US"/>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03D33" w14:textId="4DE90627" w:rsidR="00125BB0" w:rsidRPr="00325D06" w:rsidDel="008179C2" w:rsidRDefault="00125BB0" w:rsidP="004B7CB3">
            <w:pPr>
              <w:spacing w:after="0"/>
              <w:rPr>
                <w:del w:id="2416" w:author="MCC" w:date="2024-10-14T13:46:00Z"/>
                <w:sz w:val="24"/>
                <w:szCs w:val="24"/>
                <w:lang w:val="en-US"/>
              </w:rPr>
            </w:pPr>
            <w:del w:id="241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8CE8E" w14:textId="648B16B6" w:rsidR="00125BB0" w:rsidRPr="00325D06" w:rsidDel="008179C2" w:rsidRDefault="00125BB0" w:rsidP="004B7CB3">
            <w:pPr>
              <w:spacing w:after="0"/>
              <w:rPr>
                <w:del w:id="2418" w:author="MCC" w:date="2024-10-14T13:46:00Z"/>
                <w:sz w:val="24"/>
                <w:szCs w:val="24"/>
                <w:lang w:val="en-US"/>
              </w:rPr>
            </w:pPr>
            <w:del w:id="241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8EF54" w14:textId="78E50542" w:rsidR="00125BB0" w:rsidRPr="00325D06" w:rsidDel="008179C2" w:rsidRDefault="00125BB0" w:rsidP="004B7CB3">
            <w:pPr>
              <w:spacing w:after="0"/>
              <w:jc w:val="right"/>
              <w:rPr>
                <w:del w:id="2420" w:author="MCC" w:date="2024-10-14T13:46:00Z"/>
                <w:sz w:val="24"/>
                <w:szCs w:val="24"/>
                <w:lang w:val="en-US"/>
              </w:rPr>
            </w:pPr>
            <w:del w:id="242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2703C" w14:textId="11E14CEE" w:rsidR="00125BB0" w:rsidRPr="00325D06" w:rsidDel="008179C2" w:rsidRDefault="00125BB0" w:rsidP="004B7CB3">
            <w:pPr>
              <w:spacing w:after="0"/>
              <w:rPr>
                <w:del w:id="2422" w:author="MCC" w:date="2024-10-14T13:46:00Z"/>
                <w:sz w:val="24"/>
                <w:szCs w:val="24"/>
                <w:lang w:val="en-US"/>
              </w:rPr>
            </w:pPr>
            <w:del w:id="242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1653D3D" w14:textId="16EFB990" w:rsidTr="004B7CB3">
        <w:trPr>
          <w:tblCellSpacing w:w="0" w:type="dxa"/>
          <w:del w:id="242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22292" w14:textId="19456434" w:rsidR="00125BB0" w:rsidRPr="00325D06" w:rsidDel="008179C2" w:rsidRDefault="00125BB0" w:rsidP="004B7CB3">
            <w:pPr>
              <w:spacing w:after="0"/>
              <w:rPr>
                <w:del w:id="2425" w:author="MCC" w:date="2024-10-14T13:46:00Z"/>
                <w:sz w:val="24"/>
                <w:szCs w:val="24"/>
                <w:lang w:val="en-US"/>
              </w:rPr>
            </w:pPr>
            <w:del w:id="2426" w:author="MCC" w:date="2024-10-14T13:46:00Z">
              <w:r w:rsidRPr="00325D06" w:rsidDel="008179C2">
                <w:rPr>
                  <w:rFonts w:ascii="Arial" w:hAnsi="Arial" w:cs="Arial"/>
                  <w:color w:val="000000"/>
                  <w:sz w:val="18"/>
                  <w:szCs w:val="18"/>
                  <w:lang w:val="en-US"/>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5219E" w14:textId="2EA0C301" w:rsidR="00125BB0" w:rsidRPr="00325D06" w:rsidDel="008179C2" w:rsidRDefault="00125BB0" w:rsidP="004B7CB3">
            <w:pPr>
              <w:spacing w:after="0"/>
              <w:rPr>
                <w:del w:id="2427" w:author="MCC" w:date="2024-10-14T13:46:00Z"/>
                <w:sz w:val="24"/>
                <w:szCs w:val="24"/>
                <w:lang w:val="en-US"/>
              </w:rPr>
            </w:pPr>
            <w:del w:id="2428" w:author="MCC" w:date="2024-10-14T13:46:00Z">
              <w:r w:rsidRPr="00325D06" w:rsidDel="008179C2">
                <w:rPr>
                  <w:rFonts w:ascii="Arial" w:hAnsi="Arial" w:cs="Arial"/>
                  <w:color w:val="000000"/>
                  <w:sz w:val="18"/>
                  <w:szCs w:val="18"/>
                  <w:lang w:val="en-US"/>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7776C" w14:textId="269330D7" w:rsidR="00125BB0" w:rsidRPr="00325D06" w:rsidDel="008179C2" w:rsidRDefault="00125BB0" w:rsidP="004B7CB3">
            <w:pPr>
              <w:spacing w:after="0"/>
              <w:rPr>
                <w:del w:id="2429" w:author="MCC" w:date="2024-10-14T13:46:00Z"/>
                <w:sz w:val="24"/>
                <w:szCs w:val="24"/>
                <w:lang w:val="en-US"/>
              </w:rPr>
            </w:pPr>
            <w:del w:id="243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D5FF2" w14:textId="6BA75A28" w:rsidR="00125BB0" w:rsidRPr="00325D06" w:rsidDel="008179C2" w:rsidRDefault="00125BB0" w:rsidP="004B7CB3">
            <w:pPr>
              <w:spacing w:after="0"/>
              <w:rPr>
                <w:del w:id="2431" w:author="MCC" w:date="2024-10-14T13:46:00Z"/>
                <w:sz w:val="24"/>
                <w:szCs w:val="24"/>
                <w:lang w:val="en-US"/>
              </w:rPr>
            </w:pPr>
            <w:del w:id="243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6AE8A" w14:textId="7BCBF75A" w:rsidR="00125BB0" w:rsidRPr="00325D06" w:rsidDel="008179C2" w:rsidRDefault="00125BB0" w:rsidP="004B7CB3">
            <w:pPr>
              <w:spacing w:after="0"/>
              <w:jc w:val="right"/>
              <w:rPr>
                <w:del w:id="2433" w:author="MCC" w:date="2024-10-14T13:46:00Z"/>
                <w:sz w:val="24"/>
                <w:szCs w:val="24"/>
                <w:lang w:val="en-US"/>
              </w:rPr>
            </w:pPr>
            <w:del w:id="243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2C611" w14:textId="73296AB6" w:rsidR="00125BB0" w:rsidRPr="00325D06" w:rsidDel="008179C2" w:rsidRDefault="00125BB0" w:rsidP="004B7CB3">
            <w:pPr>
              <w:spacing w:after="0"/>
              <w:rPr>
                <w:del w:id="2435" w:author="MCC" w:date="2024-10-14T13:46:00Z"/>
                <w:sz w:val="24"/>
                <w:szCs w:val="24"/>
                <w:lang w:val="en-US"/>
              </w:rPr>
            </w:pPr>
            <w:del w:id="243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DD65F01" w14:textId="1C20EF03" w:rsidTr="004B7CB3">
        <w:trPr>
          <w:tblCellSpacing w:w="0" w:type="dxa"/>
          <w:del w:id="243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B1671" w14:textId="1201A28A" w:rsidR="00125BB0" w:rsidRPr="00325D06" w:rsidDel="008179C2" w:rsidRDefault="00125BB0" w:rsidP="004B7CB3">
            <w:pPr>
              <w:spacing w:after="0"/>
              <w:rPr>
                <w:del w:id="2438" w:author="MCC" w:date="2024-10-14T13:46:00Z"/>
                <w:sz w:val="24"/>
                <w:szCs w:val="24"/>
                <w:lang w:val="en-US"/>
              </w:rPr>
            </w:pPr>
            <w:del w:id="2439" w:author="MCC" w:date="2024-10-14T13:46:00Z">
              <w:r w:rsidRPr="00325D06" w:rsidDel="008179C2">
                <w:rPr>
                  <w:rFonts w:ascii="Arial" w:hAnsi="Arial" w:cs="Arial"/>
                  <w:color w:val="000000"/>
                  <w:sz w:val="18"/>
                  <w:szCs w:val="18"/>
                  <w:lang w:val="en-US"/>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8B941" w14:textId="23C2BC5C" w:rsidR="00125BB0" w:rsidRPr="00325D06" w:rsidDel="008179C2" w:rsidRDefault="00125BB0" w:rsidP="004B7CB3">
            <w:pPr>
              <w:spacing w:after="0"/>
              <w:rPr>
                <w:del w:id="2440" w:author="MCC" w:date="2024-10-14T13:46:00Z"/>
                <w:sz w:val="24"/>
                <w:szCs w:val="24"/>
                <w:lang w:val="en-US"/>
              </w:rPr>
            </w:pPr>
            <w:del w:id="2441" w:author="MCC" w:date="2024-10-14T13:46:00Z">
              <w:r w:rsidRPr="00325D06" w:rsidDel="008179C2">
                <w:rPr>
                  <w:rFonts w:ascii="Arial" w:hAnsi="Arial" w:cs="Arial"/>
                  <w:color w:val="000000"/>
                  <w:sz w:val="18"/>
                  <w:szCs w:val="18"/>
                  <w:lang w:val="en-US"/>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7C209" w14:textId="006EDFA4" w:rsidR="00125BB0" w:rsidRPr="00325D06" w:rsidDel="008179C2" w:rsidRDefault="00125BB0" w:rsidP="004B7CB3">
            <w:pPr>
              <w:spacing w:after="0"/>
              <w:rPr>
                <w:del w:id="2442" w:author="MCC" w:date="2024-10-14T13:46:00Z"/>
                <w:sz w:val="24"/>
                <w:szCs w:val="24"/>
                <w:lang w:val="en-US"/>
              </w:rPr>
            </w:pPr>
            <w:del w:id="244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BC1CA" w14:textId="15017F2C" w:rsidR="00125BB0" w:rsidRPr="00325D06" w:rsidDel="008179C2" w:rsidRDefault="00125BB0" w:rsidP="004B7CB3">
            <w:pPr>
              <w:spacing w:after="0"/>
              <w:rPr>
                <w:del w:id="2444" w:author="MCC" w:date="2024-10-14T13:46:00Z"/>
                <w:sz w:val="24"/>
                <w:szCs w:val="24"/>
                <w:lang w:val="en-US"/>
              </w:rPr>
            </w:pPr>
            <w:del w:id="244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6393A" w14:textId="27CDDB11" w:rsidR="00125BB0" w:rsidRPr="00325D06" w:rsidDel="008179C2" w:rsidRDefault="00125BB0" w:rsidP="004B7CB3">
            <w:pPr>
              <w:spacing w:after="0"/>
              <w:jc w:val="right"/>
              <w:rPr>
                <w:del w:id="2446" w:author="MCC" w:date="2024-10-14T13:46:00Z"/>
                <w:sz w:val="24"/>
                <w:szCs w:val="24"/>
                <w:lang w:val="en-US"/>
              </w:rPr>
            </w:pPr>
            <w:del w:id="244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E2D8E" w14:textId="57A97CAD" w:rsidR="00125BB0" w:rsidRPr="00325D06" w:rsidDel="008179C2" w:rsidRDefault="00125BB0" w:rsidP="004B7CB3">
            <w:pPr>
              <w:spacing w:after="0"/>
              <w:rPr>
                <w:del w:id="2448" w:author="MCC" w:date="2024-10-14T13:46:00Z"/>
                <w:sz w:val="24"/>
                <w:szCs w:val="24"/>
                <w:lang w:val="en-US"/>
              </w:rPr>
            </w:pPr>
            <w:del w:id="244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AA0CBB8" w14:textId="2A02E445" w:rsidTr="004B7CB3">
        <w:trPr>
          <w:tblCellSpacing w:w="0" w:type="dxa"/>
          <w:del w:id="245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7689B" w14:textId="1C6E43BC" w:rsidR="00125BB0" w:rsidRPr="00325D06" w:rsidDel="008179C2" w:rsidRDefault="00125BB0" w:rsidP="004B7CB3">
            <w:pPr>
              <w:spacing w:after="0"/>
              <w:rPr>
                <w:del w:id="2451" w:author="MCC" w:date="2024-10-14T13:46:00Z"/>
                <w:sz w:val="24"/>
                <w:szCs w:val="24"/>
                <w:lang w:val="en-US"/>
              </w:rPr>
            </w:pPr>
            <w:del w:id="2452" w:author="MCC" w:date="2024-10-14T13:46:00Z">
              <w:r w:rsidRPr="00325D06" w:rsidDel="008179C2">
                <w:rPr>
                  <w:rFonts w:ascii="Arial" w:hAnsi="Arial" w:cs="Arial"/>
                  <w:color w:val="000000"/>
                  <w:sz w:val="18"/>
                  <w:szCs w:val="18"/>
                  <w:lang w:val="en-US"/>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4CCF9" w14:textId="436321DE" w:rsidR="00125BB0" w:rsidRPr="00325D06" w:rsidDel="008179C2" w:rsidRDefault="00125BB0" w:rsidP="004B7CB3">
            <w:pPr>
              <w:spacing w:after="0"/>
              <w:rPr>
                <w:del w:id="2453" w:author="MCC" w:date="2024-10-14T13:46:00Z"/>
                <w:sz w:val="24"/>
                <w:szCs w:val="24"/>
                <w:lang w:val="en-US"/>
              </w:rPr>
            </w:pPr>
            <w:del w:id="2454" w:author="MCC" w:date="2024-10-14T13:46:00Z">
              <w:r w:rsidRPr="00325D06" w:rsidDel="008179C2">
                <w:rPr>
                  <w:rFonts w:ascii="Arial" w:hAnsi="Arial" w:cs="Arial"/>
                  <w:color w:val="000000"/>
                  <w:sz w:val="18"/>
                  <w:szCs w:val="18"/>
                  <w:lang w:val="en-US"/>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859B4" w14:textId="084A55D2" w:rsidR="00125BB0" w:rsidRPr="00325D06" w:rsidDel="008179C2" w:rsidRDefault="00125BB0" w:rsidP="004B7CB3">
            <w:pPr>
              <w:spacing w:after="0"/>
              <w:rPr>
                <w:del w:id="2455" w:author="MCC" w:date="2024-10-14T13:46:00Z"/>
                <w:sz w:val="24"/>
                <w:szCs w:val="24"/>
                <w:lang w:val="en-US"/>
              </w:rPr>
            </w:pPr>
            <w:del w:id="2456"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621F0" w14:textId="58CF14B1" w:rsidR="00125BB0" w:rsidRPr="00325D06" w:rsidDel="008179C2" w:rsidRDefault="00125BB0" w:rsidP="004B7CB3">
            <w:pPr>
              <w:spacing w:after="0"/>
              <w:rPr>
                <w:del w:id="2457" w:author="MCC" w:date="2024-10-14T13:46:00Z"/>
                <w:sz w:val="24"/>
                <w:szCs w:val="24"/>
                <w:lang w:val="en-US"/>
              </w:rPr>
            </w:pPr>
            <w:del w:id="245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0BBF8" w14:textId="58683158" w:rsidR="00125BB0" w:rsidRPr="00325D06" w:rsidDel="008179C2" w:rsidRDefault="00125BB0" w:rsidP="004B7CB3">
            <w:pPr>
              <w:spacing w:after="0"/>
              <w:jc w:val="right"/>
              <w:rPr>
                <w:del w:id="2459" w:author="MCC" w:date="2024-10-14T13:46:00Z"/>
                <w:sz w:val="24"/>
                <w:szCs w:val="24"/>
                <w:lang w:val="en-US"/>
              </w:rPr>
            </w:pPr>
            <w:del w:id="246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7F361" w14:textId="38A195F7" w:rsidR="00125BB0" w:rsidRPr="00325D06" w:rsidDel="008179C2" w:rsidRDefault="00125BB0" w:rsidP="004B7CB3">
            <w:pPr>
              <w:spacing w:after="0"/>
              <w:rPr>
                <w:del w:id="2461" w:author="MCC" w:date="2024-10-14T13:46:00Z"/>
                <w:sz w:val="24"/>
                <w:szCs w:val="24"/>
                <w:lang w:val="en-US"/>
              </w:rPr>
            </w:pPr>
            <w:del w:id="246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1B7763" w14:textId="4B317D88" w:rsidTr="004B7CB3">
        <w:trPr>
          <w:tblCellSpacing w:w="0" w:type="dxa"/>
          <w:del w:id="246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438E0" w14:textId="1E8307E3" w:rsidR="00125BB0" w:rsidRPr="00325D06" w:rsidDel="008179C2" w:rsidRDefault="00125BB0" w:rsidP="004B7CB3">
            <w:pPr>
              <w:spacing w:after="0"/>
              <w:rPr>
                <w:del w:id="2464" w:author="MCC" w:date="2024-10-14T13:46:00Z"/>
                <w:sz w:val="24"/>
                <w:szCs w:val="24"/>
                <w:lang w:val="en-US"/>
              </w:rPr>
            </w:pPr>
            <w:del w:id="2465" w:author="MCC" w:date="2024-10-14T13:46:00Z">
              <w:r w:rsidRPr="00325D06" w:rsidDel="008179C2">
                <w:rPr>
                  <w:rFonts w:ascii="Arial" w:hAnsi="Arial" w:cs="Arial"/>
                  <w:color w:val="000000"/>
                  <w:sz w:val="18"/>
                  <w:szCs w:val="18"/>
                  <w:lang w:val="en-US"/>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6937C" w14:textId="55EB9760" w:rsidR="00125BB0" w:rsidRPr="00325D06" w:rsidDel="008179C2" w:rsidRDefault="00125BB0" w:rsidP="004B7CB3">
            <w:pPr>
              <w:spacing w:after="0"/>
              <w:rPr>
                <w:del w:id="2466" w:author="MCC" w:date="2024-10-14T13:46:00Z"/>
                <w:sz w:val="24"/>
                <w:szCs w:val="24"/>
                <w:lang w:val="en-US"/>
              </w:rPr>
            </w:pPr>
            <w:del w:id="2467" w:author="MCC" w:date="2024-10-14T13:46:00Z">
              <w:r w:rsidRPr="00325D06" w:rsidDel="008179C2">
                <w:rPr>
                  <w:rFonts w:ascii="Arial" w:hAnsi="Arial" w:cs="Arial"/>
                  <w:color w:val="000000"/>
                  <w:sz w:val="18"/>
                  <w:szCs w:val="18"/>
                  <w:lang w:val="en-US"/>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4D909" w14:textId="0D5B0E4B" w:rsidR="00125BB0" w:rsidRPr="00325D06" w:rsidDel="008179C2" w:rsidRDefault="00125BB0" w:rsidP="004B7CB3">
            <w:pPr>
              <w:spacing w:after="0"/>
              <w:rPr>
                <w:del w:id="2468" w:author="MCC" w:date="2024-10-14T13:46:00Z"/>
                <w:sz w:val="24"/>
                <w:szCs w:val="24"/>
                <w:lang w:val="en-US"/>
              </w:rPr>
            </w:pPr>
            <w:del w:id="246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6F1B4" w14:textId="281AFB35" w:rsidR="00125BB0" w:rsidRPr="00325D06" w:rsidDel="008179C2" w:rsidRDefault="00125BB0" w:rsidP="004B7CB3">
            <w:pPr>
              <w:spacing w:after="0"/>
              <w:rPr>
                <w:del w:id="2470" w:author="MCC" w:date="2024-10-14T13:46:00Z"/>
                <w:sz w:val="24"/>
                <w:szCs w:val="24"/>
                <w:lang w:val="en-US"/>
              </w:rPr>
            </w:pPr>
            <w:del w:id="247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37284" w14:textId="34CB4191" w:rsidR="00125BB0" w:rsidRPr="00325D06" w:rsidDel="008179C2" w:rsidRDefault="00125BB0" w:rsidP="004B7CB3">
            <w:pPr>
              <w:spacing w:after="0"/>
              <w:jc w:val="right"/>
              <w:rPr>
                <w:del w:id="2472" w:author="MCC" w:date="2024-10-14T13:46:00Z"/>
                <w:sz w:val="24"/>
                <w:szCs w:val="24"/>
                <w:lang w:val="en-US"/>
              </w:rPr>
            </w:pPr>
            <w:del w:id="247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CE9A0" w14:textId="161F55F6" w:rsidR="00125BB0" w:rsidRPr="00325D06" w:rsidDel="008179C2" w:rsidRDefault="00125BB0" w:rsidP="004B7CB3">
            <w:pPr>
              <w:spacing w:after="0"/>
              <w:rPr>
                <w:del w:id="2474" w:author="MCC" w:date="2024-10-14T13:46:00Z"/>
                <w:sz w:val="24"/>
                <w:szCs w:val="24"/>
                <w:lang w:val="en-US"/>
              </w:rPr>
            </w:pPr>
            <w:del w:id="247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B2825EE" w14:textId="76671CC7" w:rsidTr="004B7CB3">
        <w:trPr>
          <w:tblCellSpacing w:w="0" w:type="dxa"/>
          <w:del w:id="247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0101F" w14:textId="3BC3EE69" w:rsidR="00125BB0" w:rsidRPr="00325D06" w:rsidDel="008179C2" w:rsidRDefault="00125BB0" w:rsidP="004B7CB3">
            <w:pPr>
              <w:spacing w:after="0"/>
              <w:rPr>
                <w:del w:id="2477" w:author="MCC" w:date="2024-10-14T13:46:00Z"/>
                <w:sz w:val="24"/>
                <w:szCs w:val="24"/>
                <w:lang w:val="en-US"/>
              </w:rPr>
            </w:pPr>
            <w:del w:id="2478" w:author="MCC" w:date="2024-10-14T13:46:00Z">
              <w:r w:rsidRPr="00325D06" w:rsidDel="008179C2">
                <w:rPr>
                  <w:rFonts w:ascii="Arial" w:hAnsi="Arial" w:cs="Arial"/>
                  <w:color w:val="000000"/>
                  <w:sz w:val="18"/>
                  <w:szCs w:val="18"/>
                  <w:lang w:val="en-US"/>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7322E" w14:textId="5983659B" w:rsidR="00125BB0" w:rsidRPr="00325D06" w:rsidDel="008179C2" w:rsidRDefault="00125BB0" w:rsidP="004B7CB3">
            <w:pPr>
              <w:spacing w:after="0"/>
              <w:rPr>
                <w:del w:id="2479" w:author="MCC" w:date="2024-10-14T13:46:00Z"/>
                <w:sz w:val="24"/>
                <w:szCs w:val="24"/>
                <w:lang w:val="en-US"/>
              </w:rPr>
            </w:pPr>
            <w:del w:id="2480" w:author="MCC" w:date="2024-10-14T13:46:00Z">
              <w:r w:rsidRPr="00325D06" w:rsidDel="008179C2">
                <w:rPr>
                  <w:rFonts w:ascii="Arial" w:hAnsi="Arial" w:cs="Arial"/>
                  <w:color w:val="000000"/>
                  <w:sz w:val="18"/>
                  <w:szCs w:val="18"/>
                  <w:lang w:val="en-US"/>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CDC0A" w14:textId="7603BE6F" w:rsidR="00125BB0" w:rsidRPr="00325D06" w:rsidDel="008179C2" w:rsidRDefault="00125BB0" w:rsidP="004B7CB3">
            <w:pPr>
              <w:spacing w:after="0"/>
              <w:rPr>
                <w:del w:id="2481" w:author="MCC" w:date="2024-10-14T13:46:00Z"/>
                <w:sz w:val="24"/>
                <w:szCs w:val="24"/>
                <w:lang w:val="en-US"/>
              </w:rPr>
            </w:pPr>
            <w:del w:id="248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2307D" w14:textId="04E5A5BC" w:rsidR="00125BB0" w:rsidRPr="00325D06" w:rsidDel="008179C2" w:rsidRDefault="00125BB0" w:rsidP="004B7CB3">
            <w:pPr>
              <w:spacing w:after="0"/>
              <w:rPr>
                <w:del w:id="2483" w:author="MCC" w:date="2024-10-14T13:46:00Z"/>
                <w:sz w:val="24"/>
                <w:szCs w:val="24"/>
                <w:lang w:val="en-US"/>
              </w:rPr>
            </w:pPr>
            <w:del w:id="248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B28D7" w14:textId="06854164" w:rsidR="00125BB0" w:rsidRPr="00325D06" w:rsidDel="008179C2" w:rsidRDefault="00125BB0" w:rsidP="004B7CB3">
            <w:pPr>
              <w:spacing w:after="0"/>
              <w:jc w:val="right"/>
              <w:rPr>
                <w:del w:id="2485" w:author="MCC" w:date="2024-10-14T13:46:00Z"/>
                <w:sz w:val="24"/>
                <w:szCs w:val="24"/>
                <w:lang w:val="en-US"/>
              </w:rPr>
            </w:pPr>
            <w:del w:id="248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A9CA4" w14:textId="1143F051" w:rsidR="00125BB0" w:rsidRPr="00325D06" w:rsidDel="008179C2" w:rsidRDefault="00125BB0" w:rsidP="004B7CB3">
            <w:pPr>
              <w:spacing w:after="0"/>
              <w:rPr>
                <w:del w:id="2487" w:author="MCC" w:date="2024-10-14T13:46:00Z"/>
                <w:sz w:val="24"/>
                <w:szCs w:val="24"/>
                <w:lang w:val="en-US"/>
              </w:rPr>
            </w:pPr>
            <w:del w:id="248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08E45E" w14:textId="376288B1" w:rsidTr="004B7CB3">
        <w:trPr>
          <w:tblCellSpacing w:w="0" w:type="dxa"/>
          <w:del w:id="248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3F9F2" w14:textId="4E7B4B78" w:rsidR="00125BB0" w:rsidRPr="00325D06" w:rsidDel="008179C2" w:rsidRDefault="00125BB0" w:rsidP="004B7CB3">
            <w:pPr>
              <w:spacing w:after="0"/>
              <w:rPr>
                <w:del w:id="2490" w:author="MCC" w:date="2024-10-14T13:46:00Z"/>
                <w:sz w:val="24"/>
                <w:szCs w:val="24"/>
                <w:lang w:val="en-US"/>
              </w:rPr>
            </w:pPr>
            <w:del w:id="2491" w:author="MCC" w:date="2024-10-14T13:46:00Z">
              <w:r w:rsidRPr="00325D06" w:rsidDel="008179C2">
                <w:rPr>
                  <w:rFonts w:ascii="Arial" w:hAnsi="Arial" w:cs="Arial"/>
                  <w:color w:val="000000"/>
                  <w:sz w:val="18"/>
                  <w:szCs w:val="18"/>
                  <w:lang w:val="en-US"/>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894A1" w14:textId="229D3DB0" w:rsidR="00125BB0" w:rsidRPr="00325D06" w:rsidDel="008179C2" w:rsidRDefault="00125BB0" w:rsidP="004B7CB3">
            <w:pPr>
              <w:spacing w:after="0"/>
              <w:rPr>
                <w:del w:id="2492" w:author="MCC" w:date="2024-10-14T13:46:00Z"/>
                <w:sz w:val="24"/>
                <w:szCs w:val="24"/>
                <w:lang w:val="en-US"/>
              </w:rPr>
            </w:pPr>
            <w:del w:id="2493" w:author="MCC" w:date="2024-10-14T13:46:00Z">
              <w:r w:rsidRPr="00325D06" w:rsidDel="008179C2">
                <w:rPr>
                  <w:rFonts w:ascii="Arial" w:hAnsi="Arial" w:cs="Arial"/>
                  <w:color w:val="000000"/>
                  <w:sz w:val="18"/>
                  <w:szCs w:val="18"/>
                  <w:lang w:val="en-US"/>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AA48E" w14:textId="0FC05097" w:rsidR="00125BB0" w:rsidRPr="00325D06" w:rsidDel="008179C2" w:rsidRDefault="00125BB0" w:rsidP="004B7CB3">
            <w:pPr>
              <w:spacing w:after="0"/>
              <w:rPr>
                <w:del w:id="2494" w:author="MCC" w:date="2024-10-14T13:46:00Z"/>
                <w:sz w:val="24"/>
                <w:szCs w:val="24"/>
                <w:lang w:val="en-US"/>
              </w:rPr>
            </w:pPr>
            <w:del w:id="249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79AAD" w14:textId="4116844A" w:rsidR="00125BB0" w:rsidRPr="00325D06" w:rsidDel="008179C2" w:rsidRDefault="00125BB0" w:rsidP="004B7CB3">
            <w:pPr>
              <w:spacing w:after="0"/>
              <w:rPr>
                <w:del w:id="2496" w:author="MCC" w:date="2024-10-14T13:46:00Z"/>
                <w:sz w:val="24"/>
                <w:szCs w:val="24"/>
                <w:lang w:val="en-US"/>
              </w:rPr>
            </w:pPr>
            <w:del w:id="249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5C1F0" w14:textId="35C1E8B5" w:rsidR="00125BB0" w:rsidRPr="00325D06" w:rsidDel="008179C2" w:rsidRDefault="00125BB0" w:rsidP="004B7CB3">
            <w:pPr>
              <w:spacing w:after="0"/>
              <w:jc w:val="right"/>
              <w:rPr>
                <w:del w:id="2498" w:author="MCC" w:date="2024-10-14T13:46:00Z"/>
                <w:sz w:val="24"/>
                <w:szCs w:val="24"/>
                <w:lang w:val="en-US"/>
              </w:rPr>
            </w:pPr>
            <w:del w:id="249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E09BF" w14:textId="5E066BCD" w:rsidR="00125BB0" w:rsidRPr="00325D06" w:rsidDel="008179C2" w:rsidRDefault="00125BB0" w:rsidP="004B7CB3">
            <w:pPr>
              <w:spacing w:after="0"/>
              <w:rPr>
                <w:del w:id="2500" w:author="MCC" w:date="2024-10-14T13:46:00Z"/>
                <w:sz w:val="24"/>
                <w:szCs w:val="24"/>
                <w:lang w:val="en-US"/>
              </w:rPr>
            </w:pPr>
            <w:del w:id="250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1868007" w14:textId="75E124C0" w:rsidTr="004B7CB3">
        <w:trPr>
          <w:tblCellSpacing w:w="0" w:type="dxa"/>
          <w:del w:id="250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DA6EB" w14:textId="0048A294" w:rsidR="00125BB0" w:rsidRPr="00325D06" w:rsidDel="008179C2" w:rsidRDefault="00125BB0" w:rsidP="004B7CB3">
            <w:pPr>
              <w:spacing w:after="0"/>
              <w:rPr>
                <w:del w:id="2503" w:author="MCC" w:date="2024-10-14T13:46:00Z"/>
                <w:sz w:val="24"/>
                <w:szCs w:val="24"/>
                <w:lang w:val="en-US"/>
              </w:rPr>
            </w:pPr>
            <w:del w:id="2504" w:author="MCC" w:date="2024-10-14T13:46:00Z">
              <w:r w:rsidRPr="00325D06" w:rsidDel="008179C2">
                <w:rPr>
                  <w:rFonts w:ascii="Arial" w:hAnsi="Arial" w:cs="Arial"/>
                  <w:color w:val="000000"/>
                  <w:sz w:val="18"/>
                  <w:szCs w:val="18"/>
                  <w:lang w:val="en-US"/>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944C3" w14:textId="59507C23" w:rsidR="00125BB0" w:rsidRPr="00325D06" w:rsidDel="008179C2" w:rsidRDefault="00125BB0" w:rsidP="004B7CB3">
            <w:pPr>
              <w:spacing w:after="0"/>
              <w:rPr>
                <w:del w:id="2505" w:author="MCC" w:date="2024-10-14T13:46:00Z"/>
                <w:sz w:val="24"/>
                <w:szCs w:val="24"/>
                <w:lang w:val="en-US"/>
              </w:rPr>
            </w:pPr>
            <w:del w:id="2506" w:author="MCC" w:date="2024-10-14T13:46:00Z">
              <w:r w:rsidRPr="00325D06" w:rsidDel="008179C2">
                <w:rPr>
                  <w:rFonts w:ascii="Arial" w:hAnsi="Arial" w:cs="Arial"/>
                  <w:color w:val="000000"/>
                  <w:sz w:val="18"/>
                  <w:szCs w:val="18"/>
                  <w:lang w:val="en-US"/>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FB9F0" w14:textId="3286104A" w:rsidR="00125BB0" w:rsidRPr="00325D06" w:rsidDel="008179C2" w:rsidRDefault="00125BB0" w:rsidP="004B7CB3">
            <w:pPr>
              <w:spacing w:after="0"/>
              <w:rPr>
                <w:del w:id="2507" w:author="MCC" w:date="2024-10-14T13:46:00Z"/>
                <w:sz w:val="24"/>
                <w:szCs w:val="24"/>
                <w:lang w:val="en-US"/>
              </w:rPr>
            </w:pPr>
            <w:del w:id="250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D28DE" w14:textId="1525CF8A" w:rsidR="00125BB0" w:rsidRPr="00325D06" w:rsidDel="008179C2" w:rsidRDefault="00125BB0" w:rsidP="004B7CB3">
            <w:pPr>
              <w:spacing w:after="0"/>
              <w:rPr>
                <w:del w:id="2509" w:author="MCC" w:date="2024-10-14T13:46:00Z"/>
                <w:sz w:val="24"/>
                <w:szCs w:val="24"/>
                <w:lang w:val="en-US"/>
              </w:rPr>
            </w:pPr>
            <w:del w:id="251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5B014" w14:textId="5F583FEA" w:rsidR="00125BB0" w:rsidRPr="00325D06" w:rsidDel="008179C2" w:rsidRDefault="00125BB0" w:rsidP="004B7CB3">
            <w:pPr>
              <w:spacing w:after="0"/>
              <w:jc w:val="right"/>
              <w:rPr>
                <w:del w:id="2511" w:author="MCC" w:date="2024-10-14T13:46:00Z"/>
                <w:sz w:val="24"/>
                <w:szCs w:val="24"/>
                <w:lang w:val="en-US"/>
              </w:rPr>
            </w:pPr>
            <w:del w:id="251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0CA86" w14:textId="1BC1D3A5" w:rsidR="00125BB0" w:rsidRPr="00325D06" w:rsidDel="008179C2" w:rsidRDefault="00125BB0" w:rsidP="004B7CB3">
            <w:pPr>
              <w:spacing w:after="0"/>
              <w:rPr>
                <w:del w:id="2513" w:author="MCC" w:date="2024-10-14T13:46:00Z"/>
                <w:sz w:val="24"/>
                <w:szCs w:val="24"/>
                <w:lang w:val="en-US"/>
              </w:rPr>
            </w:pPr>
            <w:del w:id="251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C34D4B8" w14:textId="466F7082" w:rsidTr="004B7CB3">
        <w:trPr>
          <w:tblCellSpacing w:w="0" w:type="dxa"/>
          <w:del w:id="251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A3E11" w14:textId="4A6BC00D" w:rsidR="00125BB0" w:rsidRPr="00325D06" w:rsidDel="008179C2" w:rsidRDefault="00125BB0" w:rsidP="004B7CB3">
            <w:pPr>
              <w:spacing w:after="0"/>
              <w:rPr>
                <w:del w:id="2516" w:author="MCC" w:date="2024-10-14T13:46:00Z"/>
                <w:sz w:val="24"/>
                <w:szCs w:val="24"/>
                <w:lang w:val="en-US"/>
              </w:rPr>
            </w:pPr>
            <w:del w:id="2517" w:author="MCC" w:date="2024-10-14T13:46:00Z">
              <w:r w:rsidRPr="00325D06" w:rsidDel="008179C2">
                <w:rPr>
                  <w:rFonts w:ascii="Arial" w:hAnsi="Arial" w:cs="Arial"/>
                  <w:color w:val="000000"/>
                  <w:sz w:val="18"/>
                  <w:szCs w:val="18"/>
                  <w:lang w:val="en-US"/>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C14DB" w14:textId="5C246D7E" w:rsidR="00125BB0" w:rsidRPr="00325D06" w:rsidDel="008179C2" w:rsidRDefault="00125BB0" w:rsidP="004B7CB3">
            <w:pPr>
              <w:spacing w:after="0"/>
              <w:rPr>
                <w:del w:id="2518" w:author="MCC" w:date="2024-10-14T13:46:00Z"/>
                <w:sz w:val="24"/>
                <w:szCs w:val="24"/>
                <w:lang w:val="en-US"/>
              </w:rPr>
            </w:pPr>
            <w:del w:id="2519" w:author="MCC" w:date="2024-10-14T13:46:00Z">
              <w:r w:rsidRPr="00325D06" w:rsidDel="008179C2">
                <w:rPr>
                  <w:rFonts w:ascii="Arial" w:hAnsi="Arial" w:cs="Arial"/>
                  <w:color w:val="000000"/>
                  <w:sz w:val="18"/>
                  <w:szCs w:val="18"/>
                  <w:lang w:val="en-US"/>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8C0A4" w14:textId="3EA7985E" w:rsidR="00125BB0" w:rsidRPr="00325D06" w:rsidDel="008179C2" w:rsidRDefault="00125BB0" w:rsidP="004B7CB3">
            <w:pPr>
              <w:spacing w:after="0"/>
              <w:rPr>
                <w:del w:id="2520" w:author="MCC" w:date="2024-10-14T13:46:00Z"/>
                <w:sz w:val="24"/>
                <w:szCs w:val="24"/>
                <w:lang w:val="en-US"/>
              </w:rPr>
            </w:pPr>
            <w:del w:id="252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33E6D" w14:textId="47247384" w:rsidR="00125BB0" w:rsidRPr="00325D06" w:rsidDel="008179C2" w:rsidRDefault="00125BB0" w:rsidP="004B7CB3">
            <w:pPr>
              <w:spacing w:after="0"/>
              <w:rPr>
                <w:del w:id="2522" w:author="MCC" w:date="2024-10-14T13:46:00Z"/>
                <w:sz w:val="24"/>
                <w:szCs w:val="24"/>
                <w:lang w:val="en-US"/>
              </w:rPr>
            </w:pPr>
            <w:del w:id="252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EB630" w14:textId="5DE45743" w:rsidR="00125BB0" w:rsidRPr="00325D06" w:rsidDel="008179C2" w:rsidRDefault="00125BB0" w:rsidP="004B7CB3">
            <w:pPr>
              <w:spacing w:after="0"/>
              <w:jc w:val="right"/>
              <w:rPr>
                <w:del w:id="2524" w:author="MCC" w:date="2024-10-14T13:46:00Z"/>
                <w:sz w:val="24"/>
                <w:szCs w:val="24"/>
                <w:lang w:val="en-US"/>
              </w:rPr>
            </w:pPr>
            <w:del w:id="252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01A10" w14:textId="126BA396" w:rsidR="00125BB0" w:rsidRPr="00325D06" w:rsidDel="008179C2" w:rsidRDefault="00125BB0" w:rsidP="004B7CB3">
            <w:pPr>
              <w:spacing w:after="0"/>
              <w:rPr>
                <w:del w:id="2526" w:author="MCC" w:date="2024-10-14T13:46:00Z"/>
                <w:sz w:val="24"/>
                <w:szCs w:val="24"/>
                <w:lang w:val="en-US"/>
              </w:rPr>
            </w:pPr>
            <w:del w:id="252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7D65785" w14:textId="0699CBD5" w:rsidTr="004B7CB3">
        <w:trPr>
          <w:tblCellSpacing w:w="0" w:type="dxa"/>
          <w:del w:id="252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168E5" w14:textId="64399EC1" w:rsidR="00125BB0" w:rsidRPr="00325D06" w:rsidDel="008179C2" w:rsidRDefault="00125BB0" w:rsidP="004B7CB3">
            <w:pPr>
              <w:spacing w:after="0"/>
              <w:rPr>
                <w:del w:id="2529" w:author="MCC" w:date="2024-10-14T13:46:00Z"/>
                <w:sz w:val="24"/>
                <w:szCs w:val="24"/>
                <w:lang w:val="en-US"/>
              </w:rPr>
            </w:pPr>
            <w:del w:id="2530" w:author="MCC" w:date="2024-10-14T13:46:00Z">
              <w:r w:rsidRPr="00325D06" w:rsidDel="008179C2">
                <w:rPr>
                  <w:rFonts w:ascii="Arial" w:hAnsi="Arial" w:cs="Arial"/>
                  <w:color w:val="000000"/>
                  <w:sz w:val="18"/>
                  <w:szCs w:val="18"/>
                  <w:lang w:val="en-US"/>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1C8B2" w14:textId="4AA713FE" w:rsidR="00125BB0" w:rsidRPr="00325D06" w:rsidDel="008179C2" w:rsidRDefault="00125BB0" w:rsidP="004B7CB3">
            <w:pPr>
              <w:spacing w:after="0"/>
              <w:rPr>
                <w:del w:id="2531" w:author="MCC" w:date="2024-10-14T13:46:00Z"/>
                <w:sz w:val="24"/>
                <w:szCs w:val="24"/>
                <w:lang w:val="en-US"/>
              </w:rPr>
            </w:pPr>
            <w:del w:id="2532" w:author="MCC" w:date="2024-10-14T13:46:00Z">
              <w:r w:rsidRPr="00325D06" w:rsidDel="008179C2">
                <w:rPr>
                  <w:rFonts w:ascii="Arial" w:hAnsi="Arial" w:cs="Arial"/>
                  <w:color w:val="000000"/>
                  <w:sz w:val="18"/>
                  <w:szCs w:val="18"/>
                  <w:lang w:val="en-US"/>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D34A7" w14:textId="2E10FC41" w:rsidR="00125BB0" w:rsidRPr="00325D06" w:rsidDel="008179C2" w:rsidRDefault="00125BB0" w:rsidP="004B7CB3">
            <w:pPr>
              <w:spacing w:after="0"/>
              <w:rPr>
                <w:del w:id="2533" w:author="MCC" w:date="2024-10-14T13:46:00Z"/>
                <w:sz w:val="24"/>
                <w:szCs w:val="24"/>
                <w:lang w:val="en-US"/>
              </w:rPr>
            </w:pPr>
            <w:del w:id="253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9A8EF" w14:textId="0164C143" w:rsidR="00125BB0" w:rsidRPr="00325D06" w:rsidDel="008179C2" w:rsidRDefault="00125BB0" w:rsidP="004B7CB3">
            <w:pPr>
              <w:spacing w:after="0"/>
              <w:rPr>
                <w:del w:id="2535" w:author="MCC" w:date="2024-10-14T13:46:00Z"/>
                <w:sz w:val="24"/>
                <w:szCs w:val="24"/>
                <w:lang w:val="en-US"/>
              </w:rPr>
            </w:pPr>
            <w:del w:id="253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2B07E" w14:textId="4D4EA780" w:rsidR="00125BB0" w:rsidRPr="00325D06" w:rsidDel="008179C2" w:rsidRDefault="00125BB0" w:rsidP="004B7CB3">
            <w:pPr>
              <w:spacing w:after="0"/>
              <w:jc w:val="right"/>
              <w:rPr>
                <w:del w:id="2537" w:author="MCC" w:date="2024-10-14T13:46:00Z"/>
                <w:sz w:val="24"/>
                <w:szCs w:val="24"/>
                <w:lang w:val="en-US"/>
              </w:rPr>
            </w:pPr>
            <w:del w:id="253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9992E" w14:textId="174D2BE6" w:rsidR="00125BB0" w:rsidRPr="00325D06" w:rsidDel="008179C2" w:rsidRDefault="00125BB0" w:rsidP="004B7CB3">
            <w:pPr>
              <w:spacing w:after="0"/>
              <w:rPr>
                <w:del w:id="2539" w:author="MCC" w:date="2024-10-14T13:46:00Z"/>
                <w:sz w:val="24"/>
                <w:szCs w:val="24"/>
                <w:lang w:val="en-US"/>
              </w:rPr>
            </w:pPr>
            <w:del w:id="254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716520C" w14:textId="49308376" w:rsidTr="004B7CB3">
        <w:trPr>
          <w:tblCellSpacing w:w="0" w:type="dxa"/>
          <w:del w:id="254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8730A" w14:textId="494E0288" w:rsidR="00125BB0" w:rsidRPr="00325D06" w:rsidDel="008179C2" w:rsidRDefault="00125BB0" w:rsidP="004B7CB3">
            <w:pPr>
              <w:spacing w:after="0"/>
              <w:rPr>
                <w:del w:id="2542" w:author="MCC" w:date="2024-10-14T13:46:00Z"/>
                <w:sz w:val="24"/>
                <w:szCs w:val="24"/>
                <w:lang w:val="en-US"/>
              </w:rPr>
            </w:pPr>
            <w:del w:id="2543" w:author="MCC" w:date="2024-10-14T13:46:00Z">
              <w:r w:rsidRPr="00325D06" w:rsidDel="008179C2">
                <w:rPr>
                  <w:rFonts w:ascii="Arial" w:hAnsi="Arial" w:cs="Arial"/>
                  <w:color w:val="000000"/>
                  <w:sz w:val="18"/>
                  <w:szCs w:val="18"/>
                  <w:lang w:val="en-US"/>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22BDD" w14:textId="083FA817" w:rsidR="00125BB0" w:rsidRPr="00325D06" w:rsidDel="008179C2" w:rsidRDefault="00125BB0" w:rsidP="004B7CB3">
            <w:pPr>
              <w:spacing w:after="0"/>
              <w:rPr>
                <w:del w:id="2544" w:author="MCC" w:date="2024-10-14T13:46:00Z"/>
                <w:sz w:val="24"/>
                <w:szCs w:val="24"/>
                <w:lang w:val="en-US"/>
              </w:rPr>
            </w:pPr>
            <w:del w:id="2545" w:author="MCC" w:date="2024-10-14T13:46:00Z">
              <w:r w:rsidRPr="00325D06" w:rsidDel="008179C2">
                <w:rPr>
                  <w:rFonts w:ascii="Arial" w:hAnsi="Arial" w:cs="Arial"/>
                  <w:color w:val="000000"/>
                  <w:sz w:val="18"/>
                  <w:szCs w:val="18"/>
                  <w:lang w:val="en-US"/>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9800C" w14:textId="251846BC" w:rsidR="00125BB0" w:rsidRPr="00325D06" w:rsidDel="008179C2" w:rsidRDefault="00125BB0" w:rsidP="004B7CB3">
            <w:pPr>
              <w:spacing w:after="0"/>
              <w:rPr>
                <w:del w:id="2546" w:author="MCC" w:date="2024-10-14T13:46:00Z"/>
                <w:sz w:val="24"/>
                <w:szCs w:val="24"/>
                <w:lang w:val="en-US"/>
              </w:rPr>
            </w:pPr>
            <w:del w:id="254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22020" w14:textId="54B71E9A" w:rsidR="00125BB0" w:rsidRPr="00325D06" w:rsidDel="008179C2" w:rsidRDefault="00125BB0" w:rsidP="004B7CB3">
            <w:pPr>
              <w:spacing w:after="0"/>
              <w:rPr>
                <w:del w:id="2548" w:author="MCC" w:date="2024-10-14T13:46:00Z"/>
                <w:sz w:val="24"/>
                <w:szCs w:val="24"/>
                <w:lang w:val="en-US"/>
              </w:rPr>
            </w:pPr>
            <w:del w:id="254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76EAD" w14:textId="660D1843" w:rsidR="00125BB0" w:rsidRPr="00325D06" w:rsidDel="008179C2" w:rsidRDefault="00125BB0" w:rsidP="004B7CB3">
            <w:pPr>
              <w:spacing w:after="0"/>
              <w:jc w:val="right"/>
              <w:rPr>
                <w:del w:id="2550" w:author="MCC" w:date="2024-10-14T13:46:00Z"/>
                <w:sz w:val="24"/>
                <w:szCs w:val="24"/>
                <w:lang w:val="en-US"/>
              </w:rPr>
            </w:pPr>
            <w:del w:id="255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DB0D9" w14:textId="105287CD" w:rsidR="00125BB0" w:rsidRPr="00325D06" w:rsidDel="008179C2" w:rsidRDefault="00125BB0" w:rsidP="004B7CB3">
            <w:pPr>
              <w:spacing w:after="0"/>
              <w:rPr>
                <w:del w:id="2552" w:author="MCC" w:date="2024-10-14T13:46:00Z"/>
                <w:sz w:val="24"/>
                <w:szCs w:val="24"/>
                <w:lang w:val="en-US"/>
              </w:rPr>
            </w:pPr>
            <w:del w:id="255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0EC9CA" w14:textId="76B53C7B" w:rsidTr="004B7CB3">
        <w:trPr>
          <w:tblCellSpacing w:w="0" w:type="dxa"/>
          <w:del w:id="255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64855" w14:textId="02EF6C69" w:rsidR="00125BB0" w:rsidRPr="00325D06" w:rsidDel="008179C2" w:rsidRDefault="00125BB0" w:rsidP="004B7CB3">
            <w:pPr>
              <w:spacing w:after="0"/>
              <w:rPr>
                <w:del w:id="2555" w:author="MCC" w:date="2024-10-14T13:46:00Z"/>
                <w:sz w:val="24"/>
                <w:szCs w:val="24"/>
                <w:lang w:val="en-US"/>
              </w:rPr>
            </w:pPr>
            <w:del w:id="2556" w:author="MCC" w:date="2024-10-14T13:46:00Z">
              <w:r w:rsidRPr="00325D06" w:rsidDel="008179C2">
                <w:rPr>
                  <w:rFonts w:ascii="Arial" w:hAnsi="Arial" w:cs="Arial"/>
                  <w:color w:val="000000"/>
                  <w:sz w:val="18"/>
                  <w:szCs w:val="18"/>
                  <w:lang w:val="en-US"/>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1EB00" w14:textId="538DAEB5" w:rsidR="00125BB0" w:rsidRPr="00325D06" w:rsidDel="008179C2" w:rsidRDefault="00125BB0" w:rsidP="004B7CB3">
            <w:pPr>
              <w:spacing w:after="0"/>
              <w:rPr>
                <w:del w:id="2557" w:author="MCC" w:date="2024-10-14T13:46:00Z"/>
                <w:sz w:val="24"/>
                <w:szCs w:val="24"/>
                <w:lang w:val="en-US"/>
              </w:rPr>
            </w:pPr>
            <w:del w:id="2558" w:author="MCC" w:date="2024-10-14T13:46:00Z">
              <w:r w:rsidRPr="00325D06" w:rsidDel="008179C2">
                <w:rPr>
                  <w:rFonts w:ascii="Arial" w:hAnsi="Arial" w:cs="Arial"/>
                  <w:color w:val="000000"/>
                  <w:sz w:val="18"/>
                  <w:szCs w:val="18"/>
                  <w:lang w:val="en-US"/>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13E3B" w14:textId="706EE811" w:rsidR="00125BB0" w:rsidRPr="00325D06" w:rsidDel="008179C2" w:rsidRDefault="00125BB0" w:rsidP="004B7CB3">
            <w:pPr>
              <w:spacing w:after="0"/>
              <w:rPr>
                <w:del w:id="2559" w:author="MCC" w:date="2024-10-14T13:46:00Z"/>
                <w:sz w:val="24"/>
                <w:szCs w:val="24"/>
                <w:lang w:val="en-US"/>
              </w:rPr>
            </w:pPr>
            <w:del w:id="2560"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D5877" w14:textId="7A7E91AD" w:rsidR="00125BB0" w:rsidRPr="00325D06" w:rsidDel="008179C2" w:rsidRDefault="00125BB0" w:rsidP="004B7CB3">
            <w:pPr>
              <w:spacing w:after="0"/>
              <w:rPr>
                <w:del w:id="2561" w:author="MCC" w:date="2024-10-14T13:46:00Z"/>
                <w:sz w:val="24"/>
                <w:szCs w:val="24"/>
                <w:lang w:val="en-US"/>
              </w:rPr>
            </w:pPr>
            <w:del w:id="256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7B0D0" w14:textId="0E68C40E" w:rsidR="00125BB0" w:rsidRPr="00325D06" w:rsidDel="008179C2" w:rsidRDefault="00125BB0" w:rsidP="004B7CB3">
            <w:pPr>
              <w:spacing w:after="0"/>
              <w:jc w:val="right"/>
              <w:rPr>
                <w:del w:id="2563" w:author="MCC" w:date="2024-10-14T13:46:00Z"/>
                <w:sz w:val="24"/>
                <w:szCs w:val="24"/>
                <w:lang w:val="en-US"/>
              </w:rPr>
            </w:pPr>
            <w:del w:id="256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6DE67" w14:textId="06B206A3" w:rsidR="00125BB0" w:rsidRPr="00325D06" w:rsidDel="008179C2" w:rsidRDefault="00125BB0" w:rsidP="004B7CB3">
            <w:pPr>
              <w:spacing w:after="0"/>
              <w:rPr>
                <w:del w:id="2565" w:author="MCC" w:date="2024-10-14T13:46:00Z"/>
                <w:sz w:val="24"/>
                <w:szCs w:val="24"/>
                <w:lang w:val="en-US"/>
              </w:rPr>
            </w:pPr>
            <w:del w:id="256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A2DF427" w14:textId="2F45A9AE" w:rsidTr="004B7CB3">
        <w:trPr>
          <w:tblCellSpacing w:w="0" w:type="dxa"/>
          <w:del w:id="256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04950" w14:textId="63807F7D" w:rsidR="00125BB0" w:rsidRPr="00325D06" w:rsidDel="008179C2" w:rsidRDefault="00125BB0" w:rsidP="004B7CB3">
            <w:pPr>
              <w:spacing w:after="0"/>
              <w:rPr>
                <w:del w:id="2568" w:author="MCC" w:date="2024-10-14T13:46:00Z"/>
                <w:sz w:val="24"/>
                <w:szCs w:val="24"/>
                <w:lang w:val="en-US"/>
              </w:rPr>
            </w:pPr>
            <w:del w:id="2569" w:author="MCC" w:date="2024-10-14T13:46:00Z">
              <w:r w:rsidRPr="00325D06" w:rsidDel="008179C2">
                <w:rPr>
                  <w:rFonts w:ascii="Arial" w:hAnsi="Arial" w:cs="Arial"/>
                  <w:color w:val="000000"/>
                  <w:sz w:val="18"/>
                  <w:szCs w:val="18"/>
                  <w:lang w:val="en-US"/>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95083" w14:textId="673CBF6D" w:rsidR="00125BB0" w:rsidRPr="00325D06" w:rsidDel="008179C2" w:rsidRDefault="00125BB0" w:rsidP="004B7CB3">
            <w:pPr>
              <w:spacing w:after="0"/>
              <w:rPr>
                <w:del w:id="2570" w:author="MCC" w:date="2024-10-14T13:46:00Z"/>
                <w:sz w:val="24"/>
                <w:szCs w:val="24"/>
                <w:lang w:val="en-US"/>
              </w:rPr>
            </w:pPr>
            <w:del w:id="2571" w:author="MCC" w:date="2024-10-14T13:46:00Z">
              <w:r w:rsidRPr="00325D06" w:rsidDel="008179C2">
                <w:rPr>
                  <w:rFonts w:ascii="Arial" w:hAnsi="Arial" w:cs="Arial"/>
                  <w:color w:val="000000"/>
                  <w:sz w:val="18"/>
                  <w:szCs w:val="18"/>
                  <w:lang w:val="en-US"/>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29240" w14:textId="335AF95E" w:rsidR="00125BB0" w:rsidRPr="00325D06" w:rsidDel="008179C2" w:rsidRDefault="00125BB0" w:rsidP="004B7CB3">
            <w:pPr>
              <w:spacing w:after="0"/>
              <w:rPr>
                <w:del w:id="2572" w:author="MCC" w:date="2024-10-14T13:46:00Z"/>
                <w:sz w:val="24"/>
                <w:szCs w:val="24"/>
                <w:lang w:val="en-US"/>
              </w:rPr>
            </w:pPr>
            <w:del w:id="2573"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160DD" w14:textId="35E63906" w:rsidR="00125BB0" w:rsidRPr="00325D06" w:rsidDel="008179C2" w:rsidRDefault="00125BB0" w:rsidP="004B7CB3">
            <w:pPr>
              <w:spacing w:after="0"/>
              <w:rPr>
                <w:del w:id="2574" w:author="MCC" w:date="2024-10-14T13:46:00Z"/>
                <w:sz w:val="24"/>
                <w:szCs w:val="24"/>
                <w:lang w:val="en-US"/>
              </w:rPr>
            </w:pPr>
            <w:del w:id="257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DE04A" w14:textId="4969FDBD" w:rsidR="00125BB0" w:rsidRPr="00325D06" w:rsidDel="008179C2" w:rsidRDefault="00125BB0" w:rsidP="004B7CB3">
            <w:pPr>
              <w:spacing w:after="0"/>
              <w:jc w:val="right"/>
              <w:rPr>
                <w:del w:id="2576" w:author="MCC" w:date="2024-10-14T13:46:00Z"/>
                <w:sz w:val="24"/>
                <w:szCs w:val="24"/>
                <w:lang w:val="en-US"/>
              </w:rPr>
            </w:pPr>
            <w:del w:id="257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26732" w14:textId="3E892B0F" w:rsidR="00125BB0" w:rsidRPr="00325D06" w:rsidDel="008179C2" w:rsidRDefault="00125BB0" w:rsidP="004B7CB3">
            <w:pPr>
              <w:spacing w:after="0"/>
              <w:rPr>
                <w:del w:id="2578" w:author="MCC" w:date="2024-10-14T13:46:00Z"/>
                <w:sz w:val="24"/>
                <w:szCs w:val="24"/>
                <w:lang w:val="en-US"/>
              </w:rPr>
            </w:pPr>
            <w:del w:id="257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4049C2E" w14:textId="15BB9FD0" w:rsidTr="004B7CB3">
        <w:trPr>
          <w:tblCellSpacing w:w="0" w:type="dxa"/>
          <w:del w:id="258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C7A46" w14:textId="61A6B097" w:rsidR="00125BB0" w:rsidRPr="00325D06" w:rsidDel="008179C2" w:rsidRDefault="00125BB0" w:rsidP="004B7CB3">
            <w:pPr>
              <w:spacing w:after="0"/>
              <w:rPr>
                <w:del w:id="2581" w:author="MCC" w:date="2024-10-14T13:46:00Z"/>
                <w:sz w:val="24"/>
                <w:szCs w:val="24"/>
                <w:lang w:val="en-US"/>
              </w:rPr>
            </w:pPr>
            <w:del w:id="2582" w:author="MCC" w:date="2024-10-14T13:46:00Z">
              <w:r w:rsidRPr="00325D06" w:rsidDel="008179C2">
                <w:rPr>
                  <w:rFonts w:ascii="Arial" w:hAnsi="Arial" w:cs="Arial"/>
                  <w:color w:val="000000"/>
                  <w:sz w:val="18"/>
                  <w:szCs w:val="18"/>
                  <w:lang w:val="en-US"/>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B9DE2" w14:textId="4BA5AA68" w:rsidR="00125BB0" w:rsidRPr="00325D06" w:rsidDel="008179C2" w:rsidRDefault="00125BB0" w:rsidP="004B7CB3">
            <w:pPr>
              <w:spacing w:after="0"/>
              <w:rPr>
                <w:del w:id="2583" w:author="MCC" w:date="2024-10-14T13:46:00Z"/>
                <w:sz w:val="24"/>
                <w:szCs w:val="24"/>
                <w:lang w:val="en-US"/>
              </w:rPr>
            </w:pPr>
            <w:del w:id="2584" w:author="MCC" w:date="2024-10-14T13:46:00Z">
              <w:r w:rsidRPr="00325D06" w:rsidDel="008179C2">
                <w:rPr>
                  <w:rFonts w:ascii="Arial" w:hAnsi="Arial" w:cs="Arial"/>
                  <w:color w:val="000000"/>
                  <w:sz w:val="18"/>
                  <w:szCs w:val="18"/>
                  <w:lang w:val="en-US"/>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4A166" w14:textId="37A405A2" w:rsidR="00125BB0" w:rsidRPr="00325D06" w:rsidDel="008179C2" w:rsidRDefault="00125BB0" w:rsidP="004B7CB3">
            <w:pPr>
              <w:spacing w:after="0"/>
              <w:rPr>
                <w:del w:id="2585" w:author="MCC" w:date="2024-10-14T13:46:00Z"/>
                <w:sz w:val="24"/>
                <w:szCs w:val="24"/>
                <w:lang w:val="en-US"/>
              </w:rPr>
            </w:pPr>
            <w:del w:id="258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085AC" w14:textId="79256FC7" w:rsidR="00125BB0" w:rsidRPr="00325D06" w:rsidDel="008179C2" w:rsidRDefault="00125BB0" w:rsidP="004B7CB3">
            <w:pPr>
              <w:spacing w:after="0"/>
              <w:rPr>
                <w:del w:id="2587" w:author="MCC" w:date="2024-10-14T13:46:00Z"/>
                <w:sz w:val="24"/>
                <w:szCs w:val="24"/>
                <w:lang w:val="en-US"/>
              </w:rPr>
            </w:pPr>
            <w:del w:id="258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4D320" w14:textId="64938917" w:rsidR="00125BB0" w:rsidRPr="00325D06" w:rsidDel="008179C2" w:rsidRDefault="00125BB0" w:rsidP="004B7CB3">
            <w:pPr>
              <w:spacing w:after="0"/>
              <w:jc w:val="right"/>
              <w:rPr>
                <w:del w:id="2589" w:author="MCC" w:date="2024-10-14T13:46:00Z"/>
                <w:sz w:val="24"/>
                <w:szCs w:val="24"/>
                <w:lang w:val="en-US"/>
              </w:rPr>
            </w:pPr>
            <w:del w:id="259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462F2" w14:textId="7874039D" w:rsidR="00125BB0" w:rsidRPr="00325D06" w:rsidDel="008179C2" w:rsidRDefault="00125BB0" w:rsidP="004B7CB3">
            <w:pPr>
              <w:spacing w:after="0"/>
              <w:rPr>
                <w:del w:id="2591" w:author="MCC" w:date="2024-10-14T13:46:00Z"/>
                <w:sz w:val="24"/>
                <w:szCs w:val="24"/>
                <w:lang w:val="en-US"/>
              </w:rPr>
            </w:pPr>
            <w:del w:id="259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CA2F2C6" w14:textId="414FC234" w:rsidTr="004B7CB3">
        <w:trPr>
          <w:tblCellSpacing w:w="0" w:type="dxa"/>
          <w:del w:id="259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86860" w14:textId="36408379" w:rsidR="00125BB0" w:rsidRPr="00325D06" w:rsidDel="008179C2" w:rsidRDefault="00125BB0" w:rsidP="004B7CB3">
            <w:pPr>
              <w:spacing w:after="0"/>
              <w:rPr>
                <w:del w:id="2594" w:author="MCC" w:date="2024-10-14T13:46:00Z"/>
                <w:sz w:val="24"/>
                <w:szCs w:val="24"/>
                <w:lang w:val="en-US"/>
              </w:rPr>
            </w:pPr>
            <w:del w:id="2595" w:author="MCC" w:date="2024-10-14T13:46:00Z">
              <w:r w:rsidRPr="00325D06" w:rsidDel="008179C2">
                <w:rPr>
                  <w:rFonts w:ascii="Arial" w:hAnsi="Arial" w:cs="Arial"/>
                  <w:color w:val="000000"/>
                  <w:sz w:val="18"/>
                  <w:szCs w:val="18"/>
                  <w:lang w:val="en-US"/>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918A6" w14:textId="047CB440" w:rsidR="00125BB0" w:rsidRPr="00325D06" w:rsidDel="008179C2" w:rsidRDefault="00125BB0" w:rsidP="004B7CB3">
            <w:pPr>
              <w:spacing w:after="0"/>
              <w:rPr>
                <w:del w:id="2596" w:author="MCC" w:date="2024-10-14T13:46:00Z"/>
                <w:sz w:val="24"/>
                <w:szCs w:val="24"/>
                <w:lang w:val="en-US"/>
              </w:rPr>
            </w:pPr>
            <w:del w:id="2597" w:author="MCC" w:date="2024-10-14T13:46:00Z">
              <w:r w:rsidRPr="00325D06" w:rsidDel="008179C2">
                <w:rPr>
                  <w:rFonts w:ascii="Arial" w:hAnsi="Arial" w:cs="Arial"/>
                  <w:color w:val="000000"/>
                  <w:sz w:val="18"/>
                  <w:szCs w:val="18"/>
                  <w:lang w:val="en-US"/>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34FD4" w14:textId="261BCF73" w:rsidR="00125BB0" w:rsidRPr="00325D06" w:rsidDel="008179C2" w:rsidRDefault="00125BB0" w:rsidP="004B7CB3">
            <w:pPr>
              <w:spacing w:after="0"/>
              <w:rPr>
                <w:del w:id="2598" w:author="MCC" w:date="2024-10-14T13:46:00Z"/>
                <w:sz w:val="24"/>
                <w:szCs w:val="24"/>
                <w:lang w:val="en-US"/>
              </w:rPr>
            </w:pPr>
            <w:del w:id="2599"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A4257" w14:textId="4C609A8B" w:rsidR="00125BB0" w:rsidRPr="00325D06" w:rsidDel="008179C2" w:rsidRDefault="00125BB0" w:rsidP="004B7CB3">
            <w:pPr>
              <w:spacing w:after="0"/>
              <w:rPr>
                <w:del w:id="2600" w:author="MCC" w:date="2024-10-14T13:46:00Z"/>
                <w:sz w:val="24"/>
                <w:szCs w:val="24"/>
                <w:lang w:val="en-US"/>
              </w:rPr>
            </w:pPr>
            <w:del w:id="260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00B01" w14:textId="243965FD" w:rsidR="00125BB0" w:rsidRPr="00325D06" w:rsidDel="008179C2" w:rsidRDefault="00125BB0" w:rsidP="004B7CB3">
            <w:pPr>
              <w:spacing w:after="0"/>
              <w:jc w:val="right"/>
              <w:rPr>
                <w:del w:id="2602" w:author="MCC" w:date="2024-10-14T13:46:00Z"/>
                <w:sz w:val="24"/>
                <w:szCs w:val="24"/>
                <w:lang w:val="en-US"/>
              </w:rPr>
            </w:pPr>
            <w:del w:id="260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2E187" w14:textId="2C653284" w:rsidR="00125BB0" w:rsidRPr="00325D06" w:rsidDel="008179C2" w:rsidRDefault="00125BB0" w:rsidP="004B7CB3">
            <w:pPr>
              <w:spacing w:after="0"/>
              <w:rPr>
                <w:del w:id="2604" w:author="MCC" w:date="2024-10-14T13:46:00Z"/>
                <w:sz w:val="24"/>
                <w:szCs w:val="24"/>
                <w:lang w:val="en-US"/>
              </w:rPr>
            </w:pPr>
            <w:del w:id="260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1E0C5E" w14:textId="07EF0FD3" w:rsidTr="004B7CB3">
        <w:trPr>
          <w:tblCellSpacing w:w="0" w:type="dxa"/>
          <w:del w:id="260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88427" w14:textId="67307C41" w:rsidR="00125BB0" w:rsidRPr="00325D06" w:rsidDel="008179C2" w:rsidRDefault="00125BB0" w:rsidP="004B7CB3">
            <w:pPr>
              <w:spacing w:after="0"/>
              <w:rPr>
                <w:del w:id="2607" w:author="MCC" w:date="2024-10-14T13:46:00Z"/>
                <w:sz w:val="24"/>
                <w:szCs w:val="24"/>
                <w:lang w:val="en-US"/>
              </w:rPr>
            </w:pPr>
            <w:del w:id="2608" w:author="MCC" w:date="2024-10-14T13:46:00Z">
              <w:r w:rsidRPr="00325D06" w:rsidDel="008179C2">
                <w:rPr>
                  <w:rFonts w:ascii="Arial" w:hAnsi="Arial" w:cs="Arial"/>
                  <w:color w:val="000000"/>
                  <w:sz w:val="18"/>
                  <w:szCs w:val="18"/>
                  <w:lang w:val="en-US"/>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28710" w14:textId="23ECAD33" w:rsidR="00125BB0" w:rsidRPr="00325D06" w:rsidDel="008179C2" w:rsidRDefault="00125BB0" w:rsidP="004B7CB3">
            <w:pPr>
              <w:spacing w:after="0"/>
              <w:rPr>
                <w:del w:id="2609" w:author="MCC" w:date="2024-10-14T13:46:00Z"/>
                <w:sz w:val="24"/>
                <w:szCs w:val="24"/>
                <w:lang w:val="en-US"/>
              </w:rPr>
            </w:pPr>
            <w:del w:id="2610" w:author="MCC" w:date="2024-10-14T13:46:00Z">
              <w:r w:rsidRPr="00325D06" w:rsidDel="008179C2">
                <w:rPr>
                  <w:rFonts w:ascii="Arial" w:hAnsi="Arial" w:cs="Arial"/>
                  <w:color w:val="000000"/>
                  <w:sz w:val="18"/>
                  <w:szCs w:val="18"/>
                  <w:lang w:val="en-US"/>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441D0" w14:textId="7C49CB4C" w:rsidR="00125BB0" w:rsidRPr="00325D06" w:rsidDel="008179C2" w:rsidRDefault="00125BB0" w:rsidP="004B7CB3">
            <w:pPr>
              <w:spacing w:after="0"/>
              <w:rPr>
                <w:del w:id="2611" w:author="MCC" w:date="2024-10-14T13:46:00Z"/>
                <w:sz w:val="24"/>
                <w:szCs w:val="24"/>
                <w:lang w:val="en-US"/>
              </w:rPr>
            </w:pPr>
            <w:del w:id="2612"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D8999" w14:textId="154D50F9" w:rsidR="00125BB0" w:rsidRPr="00325D06" w:rsidDel="008179C2" w:rsidRDefault="00125BB0" w:rsidP="004B7CB3">
            <w:pPr>
              <w:spacing w:after="0"/>
              <w:rPr>
                <w:del w:id="2613" w:author="MCC" w:date="2024-10-14T13:46:00Z"/>
                <w:sz w:val="24"/>
                <w:szCs w:val="24"/>
                <w:lang w:val="en-US"/>
              </w:rPr>
            </w:pPr>
            <w:del w:id="261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4A5E6" w14:textId="68AB114F" w:rsidR="00125BB0" w:rsidRPr="00325D06" w:rsidDel="008179C2" w:rsidRDefault="00125BB0" w:rsidP="004B7CB3">
            <w:pPr>
              <w:spacing w:after="0"/>
              <w:jc w:val="right"/>
              <w:rPr>
                <w:del w:id="2615" w:author="MCC" w:date="2024-10-14T13:46:00Z"/>
                <w:sz w:val="24"/>
                <w:szCs w:val="24"/>
                <w:lang w:val="en-US"/>
              </w:rPr>
            </w:pPr>
            <w:del w:id="261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D3103" w14:textId="4B43ED2F" w:rsidR="00125BB0" w:rsidRPr="00325D06" w:rsidDel="008179C2" w:rsidRDefault="00125BB0" w:rsidP="004B7CB3">
            <w:pPr>
              <w:spacing w:after="0"/>
              <w:rPr>
                <w:del w:id="2617" w:author="MCC" w:date="2024-10-14T13:46:00Z"/>
                <w:sz w:val="24"/>
                <w:szCs w:val="24"/>
                <w:lang w:val="en-US"/>
              </w:rPr>
            </w:pPr>
            <w:del w:id="261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537CD9" w14:textId="1DA5B258" w:rsidTr="004B7CB3">
        <w:trPr>
          <w:tblCellSpacing w:w="0" w:type="dxa"/>
          <w:del w:id="261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D488B" w14:textId="79428777" w:rsidR="00125BB0" w:rsidRPr="00325D06" w:rsidDel="008179C2" w:rsidRDefault="00125BB0" w:rsidP="004B7CB3">
            <w:pPr>
              <w:spacing w:after="0"/>
              <w:rPr>
                <w:del w:id="2620" w:author="MCC" w:date="2024-10-14T13:46:00Z"/>
                <w:sz w:val="24"/>
                <w:szCs w:val="24"/>
                <w:lang w:val="en-US"/>
              </w:rPr>
            </w:pPr>
            <w:del w:id="2621" w:author="MCC" w:date="2024-10-14T13:46:00Z">
              <w:r w:rsidRPr="00325D06" w:rsidDel="008179C2">
                <w:rPr>
                  <w:rFonts w:ascii="Arial" w:hAnsi="Arial" w:cs="Arial"/>
                  <w:color w:val="000000"/>
                  <w:sz w:val="18"/>
                  <w:szCs w:val="18"/>
                  <w:lang w:val="en-US"/>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4C088" w14:textId="1503D201" w:rsidR="00125BB0" w:rsidRPr="00325D06" w:rsidDel="008179C2" w:rsidRDefault="00125BB0" w:rsidP="004B7CB3">
            <w:pPr>
              <w:spacing w:after="0"/>
              <w:rPr>
                <w:del w:id="2622" w:author="MCC" w:date="2024-10-14T13:46:00Z"/>
                <w:sz w:val="24"/>
                <w:szCs w:val="24"/>
                <w:lang w:val="en-US"/>
              </w:rPr>
            </w:pPr>
            <w:del w:id="2623" w:author="MCC" w:date="2024-10-14T13:46:00Z">
              <w:r w:rsidRPr="00325D06" w:rsidDel="008179C2">
                <w:rPr>
                  <w:rFonts w:ascii="Arial" w:hAnsi="Arial" w:cs="Arial"/>
                  <w:color w:val="000000"/>
                  <w:sz w:val="18"/>
                  <w:szCs w:val="18"/>
                  <w:lang w:val="en-US"/>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AF88D" w14:textId="59AFC2E7" w:rsidR="00125BB0" w:rsidRPr="00325D06" w:rsidDel="008179C2" w:rsidRDefault="00125BB0" w:rsidP="004B7CB3">
            <w:pPr>
              <w:spacing w:after="0"/>
              <w:rPr>
                <w:del w:id="2624" w:author="MCC" w:date="2024-10-14T13:46:00Z"/>
                <w:sz w:val="24"/>
                <w:szCs w:val="24"/>
                <w:lang w:val="en-US"/>
              </w:rPr>
            </w:pPr>
            <w:del w:id="2625"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DF637" w14:textId="734B45A3" w:rsidR="00125BB0" w:rsidRPr="00325D06" w:rsidDel="008179C2" w:rsidRDefault="00125BB0" w:rsidP="004B7CB3">
            <w:pPr>
              <w:spacing w:after="0"/>
              <w:rPr>
                <w:del w:id="2626" w:author="MCC" w:date="2024-10-14T13:46:00Z"/>
                <w:sz w:val="24"/>
                <w:szCs w:val="24"/>
                <w:lang w:val="en-US"/>
              </w:rPr>
            </w:pPr>
            <w:del w:id="262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B7047" w14:textId="15A36697" w:rsidR="00125BB0" w:rsidRPr="00325D06" w:rsidDel="008179C2" w:rsidRDefault="00125BB0" w:rsidP="004B7CB3">
            <w:pPr>
              <w:spacing w:after="0"/>
              <w:jc w:val="right"/>
              <w:rPr>
                <w:del w:id="2628" w:author="MCC" w:date="2024-10-14T13:46:00Z"/>
                <w:sz w:val="24"/>
                <w:szCs w:val="24"/>
                <w:lang w:val="en-US"/>
              </w:rPr>
            </w:pPr>
            <w:del w:id="262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F1488" w14:textId="6E00540F" w:rsidR="00125BB0" w:rsidRPr="00325D06" w:rsidDel="008179C2" w:rsidRDefault="00125BB0" w:rsidP="004B7CB3">
            <w:pPr>
              <w:spacing w:after="0"/>
              <w:rPr>
                <w:del w:id="2630" w:author="MCC" w:date="2024-10-14T13:46:00Z"/>
                <w:sz w:val="24"/>
                <w:szCs w:val="24"/>
                <w:lang w:val="en-US"/>
              </w:rPr>
            </w:pPr>
            <w:del w:id="263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19E30C7" w14:textId="0B2D8E8C" w:rsidTr="004B7CB3">
        <w:trPr>
          <w:tblCellSpacing w:w="0" w:type="dxa"/>
          <w:del w:id="263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969B3" w14:textId="397CE941" w:rsidR="00125BB0" w:rsidRPr="00325D06" w:rsidDel="008179C2" w:rsidRDefault="00125BB0" w:rsidP="004B7CB3">
            <w:pPr>
              <w:spacing w:after="0"/>
              <w:rPr>
                <w:del w:id="2633" w:author="MCC" w:date="2024-10-14T13:46:00Z"/>
                <w:sz w:val="24"/>
                <w:szCs w:val="24"/>
                <w:lang w:val="en-US"/>
              </w:rPr>
            </w:pPr>
            <w:del w:id="2634" w:author="MCC" w:date="2024-10-14T13:46:00Z">
              <w:r w:rsidRPr="00325D06" w:rsidDel="008179C2">
                <w:rPr>
                  <w:rFonts w:ascii="Arial" w:hAnsi="Arial" w:cs="Arial"/>
                  <w:color w:val="000000"/>
                  <w:sz w:val="18"/>
                  <w:szCs w:val="18"/>
                  <w:lang w:val="en-US"/>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8BBD7" w14:textId="7BA4A48A" w:rsidR="00125BB0" w:rsidRPr="00325D06" w:rsidDel="008179C2" w:rsidRDefault="00125BB0" w:rsidP="004B7CB3">
            <w:pPr>
              <w:spacing w:after="0"/>
              <w:rPr>
                <w:del w:id="2635" w:author="MCC" w:date="2024-10-14T13:46:00Z"/>
                <w:sz w:val="24"/>
                <w:szCs w:val="24"/>
                <w:lang w:val="en-US"/>
              </w:rPr>
            </w:pPr>
            <w:del w:id="2636" w:author="MCC" w:date="2024-10-14T13:46:00Z">
              <w:r w:rsidRPr="00325D06" w:rsidDel="008179C2">
                <w:rPr>
                  <w:rFonts w:ascii="Arial" w:hAnsi="Arial" w:cs="Arial"/>
                  <w:color w:val="000000"/>
                  <w:sz w:val="18"/>
                  <w:szCs w:val="18"/>
                  <w:lang w:val="en-US"/>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AE958" w14:textId="709D105A" w:rsidR="00125BB0" w:rsidRPr="00325D06" w:rsidDel="008179C2" w:rsidRDefault="00125BB0" w:rsidP="004B7CB3">
            <w:pPr>
              <w:spacing w:after="0"/>
              <w:rPr>
                <w:del w:id="2637" w:author="MCC" w:date="2024-10-14T13:46:00Z"/>
                <w:sz w:val="24"/>
                <w:szCs w:val="24"/>
                <w:lang w:val="en-US"/>
              </w:rPr>
            </w:pPr>
            <w:del w:id="263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69E52" w14:textId="31B12CCE" w:rsidR="00125BB0" w:rsidRPr="00325D06" w:rsidDel="008179C2" w:rsidRDefault="00125BB0" w:rsidP="004B7CB3">
            <w:pPr>
              <w:spacing w:after="0"/>
              <w:rPr>
                <w:del w:id="2639" w:author="MCC" w:date="2024-10-14T13:46:00Z"/>
                <w:sz w:val="24"/>
                <w:szCs w:val="24"/>
                <w:lang w:val="en-US"/>
              </w:rPr>
            </w:pPr>
            <w:del w:id="264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4A952" w14:textId="197DAA3A" w:rsidR="00125BB0" w:rsidRPr="00325D06" w:rsidDel="008179C2" w:rsidRDefault="00125BB0" w:rsidP="004B7CB3">
            <w:pPr>
              <w:spacing w:after="0"/>
              <w:jc w:val="right"/>
              <w:rPr>
                <w:del w:id="2641" w:author="MCC" w:date="2024-10-14T13:46:00Z"/>
                <w:sz w:val="24"/>
                <w:szCs w:val="24"/>
                <w:lang w:val="en-US"/>
              </w:rPr>
            </w:pPr>
            <w:del w:id="264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0A09C" w14:textId="3EBD9C9A" w:rsidR="00125BB0" w:rsidRPr="00325D06" w:rsidDel="008179C2" w:rsidRDefault="00125BB0" w:rsidP="004B7CB3">
            <w:pPr>
              <w:spacing w:after="0"/>
              <w:rPr>
                <w:del w:id="2643" w:author="MCC" w:date="2024-10-14T13:46:00Z"/>
                <w:sz w:val="24"/>
                <w:szCs w:val="24"/>
                <w:lang w:val="en-US"/>
              </w:rPr>
            </w:pPr>
            <w:del w:id="264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540C8FC" w14:textId="53153275" w:rsidTr="004B7CB3">
        <w:trPr>
          <w:tblCellSpacing w:w="0" w:type="dxa"/>
          <w:del w:id="264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20D4C" w14:textId="53E0A517" w:rsidR="00125BB0" w:rsidRPr="00325D06" w:rsidDel="008179C2" w:rsidRDefault="00125BB0" w:rsidP="004B7CB3">
            <w:pPr>
              <w:spacing w:after="0"/>
              <w:rPr>
                <w:del w:id="2646" w:author="MCC" w:date="2024-10-14T13:46:00Z"/>
                <w:sz w:val="24"/>
                <w:szCs w:val="24"/>
                <w:lang w:val="en-US"/>
              </w:rPr>
            </w:pPr>
            <w:del w:id="2647" w:author="MCC" w:date="2024-10-14T13:46:00Z">
              <w:r w:rsidRPr="00325D06" w:rsidDel="008179C2">
                <w:rPr>
                  <w:rFonts w:ascii="Arial" w:hAnsi="Arial" w:cs="Arial"/>
                  <w:color w:val="000000"/>
                  <w:sz w:val="18"/>
                  <w:szCs w:val="18"/>
                  <w:lang w:val="en-US"/>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4EFA1" w14:textId="2CD36951" w:rsidR="00125BB0" w:rsidRPr="00325D06" w:rsidDel="008179C2" w:rsidRDefault="00125BB0" w:rsidP="004B7CB3">
            <w:pPr>
              <w:spacing w:after="0"/>
              <w:rPr>
                <w:del w:id="2648" w:author="MCC" w:date="2024-10-14T13:46:00Z"/>
                <w:sz w:val="24"/>
                <w:szCs w:val="24"/>
                <w:lang w:val="en-US"/>
              </w:rPr>
            </w:pPr>
            <w:del w:id="2649" w:author="MCC" w:date="2024-10-14T13:46:00Z">
              <w:r w:rsidRPr="00325D06" w:rsidDel="008179C2">
                <w:rPr>
                  <w:rFonts w:ascii="Arial" w:hAnsi="Arial" w:cs="Arial"/>
                  <w:color w:val="000000"/>
                  <w:sz w:val="18"/>
                  <w:szCs w:val="18"/>
                  <w:lang w:val="en-US"/>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9D739" w14:textId="46D0D5A6" w:rsidR="00125BB0" w:rsidRPr="00325D06" w:rsidDel="008179C2" w:rsidRDefault="00125BB0" w:rsidP="004B7CB3">
            <w:pPr>
              <w:spacing w:after="0"/>
              <w:rPr>
                <w:del w:id="2650" w:author="MCC" w:date="2024-10-14T13:46:00Z"/>
                <w:sz w:val="24"/>
                <w:szCs w:val="24"/>
                <w:lang w:val="en-US"/>
              </w:rPr>
            </w:pPr>
            <w:del w:id="2651"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2501E" w14:textId="45EB5179" w:rsidR="00125BB0" w:rsidRPr="00325D06" w:rsidDel="008179C2" w:rsidRDefault="00125BB0" w:rsidP="004B7CB3">
            <w:pPr>
              <w:spacing w:after="0"/>
              <w:rPr>
                <w:del w:id="2652" w:author="MCC" w:date="2024-10-14T13:46:00Z"/>
                <w:sz w:val="24"/>
                <w:szCs w:val="24"/>
                <w:lang w:val="en-US"/>
              </w:rPr>
            </w:pPr>
            <w:del w:id="265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86165" w14:textId="1D6F3518" w:rsidR="00125BB0" w:rsidRPr="00325D06" w:rsidDel="008179C2" w:rsidRDefault="00125BB0" w:rsidP="004B7CB3">
            <w:pPr>
              <w:spacing w:after="0"/>
              <w:jc w:val="right"/>
              <w:rPr>
                <w:del w:id="2654" w:author="MCC" w:date="2024-10-14T13:46:00Z"/>
                <w:sz w:val="24"/>
                <w:szCs w:val="24"/>
                <w:lang w:val="en-US"/>
              </w:rPr>
            </w:pPr>
            <w:del w:id="265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D3901" w14:textId="20E6D8BB" w:rsidR="00125BB0" w:rsidRPr="00325D06" w:rsidDel="008179C2" w:rsidRDefault="00125BB0" w:rsidP="004B7CB3">
            <w:pPr>
              <w:spacing w:after="0"/>
              <w:rPr>
                <w:del w:id="2656" w:author="MCC" w:date="2024-10-14T13:46:00Z"/>
                <w:sz w:val="24"/>
                <w:szCs w:val="24"/>
                <w:lang w:val="en-US"/>
              </w:rPr>
            </w:pPr>
            <w:del w:id="265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6546A60" w14:textId="705F1F8D" w:rsidTr="004B7CB3">
        <w:trPr>
          <w:tblCellSpacing w:w="0" w:type="dxa"/>
          <w:del w:id="26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B3B6C" w14:textId="2923A7C9" w:rsidR="00125BB0" w:rsidRPr="00325D06" w:rsidDel="008179C2" w:rsidRDefault="00125BB0" w:rsidP="004B7CB3">
            <w:pPr>
              <w:spacing w:after="0"/>
              <w:rPr>
                <w:del w:id="2659" w:author="MCC" w:date="2024-10-14T13:46:00Z"/>
                <w:sz w:val="24"/>
                <w:szCs w:val="24"/>
                <w:lang w:val="en-US"/>
              </w:rPr>
            </w:pPr>
            <w:del w:id="2660" w:author="MCC" w:date="2024-10-14T13:46:00Z">
              <w:r w:rsidRPr="00325D06" w:rsidDel="008179C2">
                <w:rPr>
                  <w:rFonts w:ascii="Arial" w:hAnsi="Arial" w:cs="Arial"/>
                  <w:color w:val="000000"/>
                  <w:sz w:val="18"/>
                  <w:szCs w:val="18"/>
                  <w:lang w:val="en-US"/>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369D6" w14:textId="11F18B76" w:rsidR="00125BB0" w:rsidRPr="00325D06" w:rsidDel="008179C2" w:rsidRDefault="00125BB0" w:rsidP="004B7CB3">
            <w:pPr>
              <w:spacing w:after="0"/>
              <w:rPr>
                <w:del w:id="2661" w:author="MCC" w:date="2024-10-14T13:46:00Z"/>
                <w:sz w:val="24"/>
                <w:szCs w:val="24"/>
                <w:lang w:val="en-US"/>
              </w:rPr>
            </w:pPr>
            <w:del w:id="2662" w:author="MCC" w:date="2024-10-14T13:46:00Z">
              <w:r w:rsidRPr="00325D06" w:rsidDel="008179C2">
                <w:rPr>
                  <w:rFonts w:ascii="Arial" w:hAnsi="Arial" w:cs="Arial"/>
                  <w:color w:val="000000"/>
                  <w:sz w:val="18"/>
                  <w:szCs w:val="18"/>
                  <w:lang w:val="en-US"/>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01B26" w14:textId="1705FDDE" w:rsidR="00125BB0" w:rsidRPr="00325D06" w:rsidDel="008179C2" w:rsidRDefault="00125BB0" w:rsidP="004B7CB3">
            <w:pPr>
              <w:spacing w:after="0"/>
              <w:rPr>
                <w:del w:id="2663" w:author="MCC" w:date="2024-10-14T13:46:00Z"/>
                <w:sz w:val="24"/>
                <w:szCs w:val="24"/>
                <w:lang w:val="en-US"/>
              </w:rPr>
            </w:pPr>
            <w:del w:id="2664"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E4392" w14:textId="120B438A" w:rsidR="00125BB0" w:rsidRPr="00325D06" w:rsidDel="008179C2" w:rsidRDefault="00125BB0" w:rsidP="004B7CB3">
            <w:pPr>
              <w:spacing w:after="0"/>
              <w:rPr>
                <w:del w:id="2665" w:author="MCC" w:date="2024-10-14T13:46:00Z"/>
                <w:sz w:val="24"/>
                <w:szCs w:val="24"/>
                <w:lang w:val="en-US"/>
              </w:rPr>
            </w:pPr>
            <w:del w:id="26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2E572" w14:textId="6371C4E9" w:rsidR="00125BB0" w:rsidRPr="00325D06" w:rsidDel="008179C2" w:rsidRDefault="00125BB0" w:rsidP="004B7CB3">
            <w:pPr>
              <w:spacing w:after="0"/>
              <w:jc w:val="right"/>
              <w:rPr>
                <w:del w:id="2667" w:author="MCC" w:date="2024-10-14T13:46:00Z"/>
                <w:sz w:val="24"/>
                <w:szCs w:val="24"/>
                <w:lang w:val="en-US"/>
              </w:rPr>
            </w:pPr>
            <w:del w:id="26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92319" w14:textId="6355DF29" w:rsidR="00125BB0" w:rsidRPr="00325D06" w:rsidDel="008179C2" w:rsidRDefault="00125BB0" w:rsidP="004B7CB3">
            <w:pPr>
              <w:spacing w:after="0"/>
              <w:rPr>
                <w:del w:id="2669" w:author="MCC" w:date="2024-10-14T13:46:00Z"/>
                <w:sz w:val="24"/>
                <w:szCs w:val="24"/>
                <w:lang w:val="en-US"/>
              </w:rPr>
            </w:pPr>
            <w:del w:id="26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66903B" w14:textId="7CE5DBDB" w:rsidTr="004B7CB3">
        <w:trPr>
          <w:tblCellSpacing w:w="0" w:type="dxa"/>
          <w:del w:id="26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194C0" w14:textId="1D7155F8" w:rsidR="00125BB0" w:rsidRPr="00325D06" w:rsidDel="008179C2" w:rsidRDefault="00125BB0" w:rsidP="004B7CB3">
            <w:pPr>
              <w:spacing w:after="0"/>
              <w:rPr>
                <w:del w:id="2672" w:author="MCC" w:date="2024-10-14T13:46:00Z"/>
                <w:sz w:val="24"/>
                <w:szCs w:val="24"/>
                <w:lang w:val="en-US"/>
              </w:rPr>
            </w:pPr>
            <w:del w:id="2673" w:author="MCC" w:date="2024-10-14T13:46:00Z">
              <w:r w:rsidRPr="00325D06" w:rsidDel="008179C2">
                <w:rPr>
                  <w:rFonts w:ascii="Arial" w:hAnsi="Arial" w:cs="Arial"/>
                  <w:color w:val="000000"/>
                  <w:sz w:val="18"/>
                  <w:szCs w:val="18"/>
                  <w:lang w:val="en-US"/>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48C93" w14:textId="1B26320C" w:rsidR="00125BB0" w:rsidRPr="00325D06" w:rsidDel="008179C2" w:rsidRDefault="00125BB0" w:rsidP="004B7CB3">
            <w:pPr>
              <w:spacing w:after="0"/>
              <w:rPr>
                <w:del w:id="2674" w:author="MCC" w:date="2024-10-14T13:46:00Z"/>
                <w:sz w:val="24"/>
                <w:szCs w:val="24"/>
                <w:lang w:val="en-US"/>
              </w:rPr>
            </w:pPr>
            <w:del w:id="2675" w:author="MCC" w:date="2024-10-14T13:46:00Z">
              <w:r w:rsidRPr="00325D06" w:rsidDel="008179C2">
                <w:rPr>
                  <w:rFonts w:ascii="Arial" w:hAnsi="Arial" w:cs="Arial"/>
                  <w:color w:val="000000"/>
                  <w:sz w:val="18"/>
                  <w:szCs w:val="18"/>
                  <w:lang w:val="en-US"/>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1C2EF" w14:textId="6771B114" w:rsidR="00125BB0" w:rsidRPr="00325D06" w:rsidDel="008179C2" w:rsidRDefault="00125BB0" w:rsidP="004B7CB3">
            <w:pPr>
              <w:spacing w:after="0"/>
              <w:rPr>
                <w:del w:id="2676" w:author="MCC" w:date="2024-10-14T13:46:00Z"/>
                <w:sz w:val="24"/>
                <w:szCs w:val="24"/>
                <w:lang w:val="en-US"/>
              </w:rPr>
            </w:pPr>
            <w:del w:id="2677"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03B5D" w14:textId="020ABF33" w:rsidR="00125BB0" w:rsidRPr="00325D06" w:rsidDel="008179C2" w:rsidRDefault="00125BB0" w:rsidP="004B7CB3">
            <w:pPr>
              <w:spacing w:after="0"/>
              <w:rPr>
                <w:del w:id="2678" w:author="MCC" w:date="2024-10-14T13:46:00Z"/>
                <w:sz w:val="24"/>
                <w:szCs w:val="24"/>
                <w:lang w:val="en-US"/>
              </w:rPr>
            </w:pPr>
            <w:del w:id="26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2583F" w14:textId="7FB4D564" w:rsidR="00125BB0" w:rsidRPr="00325D06" w:rsidDel="008179C2" w:rsidRDefault="00125BB0" w:rsidP="004B7CB3">
            <w:pPr>
              <w:spacing w:after="0"/>
              <w:jc w:val="right"/>
              <w:rPr>
                <w:del w:id="2680" w:author="MCC" w:date="2024-10-14T13:46:00Z"/>
                <w:sz w:val="24"/>
                <w:szCs w:val="24"/>
                <w:lang w:val="en-US"/>
              </w:rPr>
            </w:pPr>
            <w:del w:id="26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02D4C" w14:textId="4A215C7C" w:rsidR="00125BB0" w:rsidRPr="00325D06" w:rsidDel="008179C2" w:rsidRDefault="00125BB0" w:rsidP="004B7CB3">
            <w:pPr>
              <w:spacing w:after="0"/>
              <w:rPr>
                <w:del w:id="2682" w:author="MCC" w:date="2024-10-14T13:46:00Z"/>
                <w:sz w:val="24"/>
                <w:szCs w:val="24"/>
                <w:lang w:val="en-US"/>
              </w:rPr>
            </w:pPr>
            <w:del w:id="26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B51D368" w14:textId="7290D03E" w:rsidTr="004B7CB3">
        <w:trPr>
          <w:tblCellSpacing w:w="0" w:type="dxa"/>
          <w:del w:id="26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7F630" w14:textId="70D760C1" w:rsidR="00125BB0" w:rsidRPr="00325D06" w:rsidDel="008179C2" w:rsidRDefault="00125BB0" w:rsidP="004B7CB3">
            <w:pPr>
              <w:spacing w:after="0"/>
              <w:rPr>
                <w:del w:id="2685" w:author="MCC" w:date="2024-10-14T13:46:00Z"/>
                <w:sz w:val="24"/>
                <w:szCs w:val="24"/>
                <w:lang w:val="en-US"/>
              </w:rPr>
            </w:pPr>
            <w:del w:id="2686" w:author="MCC" w:date="2024-10-14T13:46:00Z">
              <w:r w:rsidRPr="00325D06" w:rsidDel="008179C2">
                <w:rPr>
                  <w:rFonts w:ascii="Arial" w:hAnsi="Arial" w:cs="Arial"/>
                  <w:color w:val="000000"/>
                  <w:sz w:val="18"/>
                  <w:szCs w:val="18"/>
                  <w:lang w:val="en-US"/>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C3F3E" w14:textId="6D5EB0DB" w:rsidR="00125BB0" w:rsidRPr="00325D06" w:rsidDel="008179C2" w:rsidRDefault="00125BB0" w:rsidP="004B7CB3">
            <w:pPr>
              <w:spacing w:after="0"/>
              <w:rPr>
                <w:del w:id="2687" w:author="MCC" w:date="2024-10-14T13:46:00Z"/>
                <w:sz w:val="24"/>
                <w:szCs w:val="24"/>
                <w:lang w:val="en-US"/>
              </w:rPr>
            </w:pPr>
            <w:del w:id="2688" w:author="MCC" w:date="2024-10-14T13:46:00Z">
              <w:r w:rsidRPr="00325D06" w:rsidDel="008179C2">
                <w:rPr>
                  <w:rFonts w:ascii="Arial" w:hAnsi="Arial" w:cs="Arial"/>
                  <w:color w:val="000000"/>
                  <w:sz w:val="18"/>
                  <w:szCs w:val="18"/>
                  <w:lang w:val="en-US"/>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30304" w14:textId="5F4845B8" w:rsidR="00125BB0" w:rsidRPr="00325D06" w:rsidDel="008179C2" w:rsidRDefault="00125BB0" w:rsidP="004B7CB3">
            <w:pPr>
              <w:spacing w:after="0"/>
              <w:rPr>
                <w:del w:id="2689" w:author="MCC" w:date="2024-10-14T13:46:00Z"/>
                <w:sz w:val="24"/>
                <w:szCs w:val="24"/>
                <w:lang w:val="en-US"/>
              </w:rPr>
            </w:pPr>
            <w:del w:id="2690"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79F77" w14:textId="22CEE33C" w:rsidR="00125BB0" w:rsidRPr="00325D06" w:rsidDel="008179C2" w:rsidRDefault="00125BB0" w:rsidP="004B7CB3">
            <w:pPr>
              <w:spacing w:after="0"/>
              <w:rPr>
                <w:del w:id="2691" w:author="MCC" w:date="2024-10-14T13:46:00Z"/>
                <w:sz w:val="24"/>
                <w:szCs w:val="24"/>
                <w:lang w:val="en-US"/>
              </w:rPr>
            </w:pPr>
            <w:del w:id="26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D3C59" w14:textId="1ADE04BD" w:rsidR="00125BB0" w:rsidRPr="00325D06" w:rsidDel="008179C2" w:rsidRDefault="00125BB0" w:rsidP="004B7CB3">
            <w:pPr>
              <w:spacing w:after="0"/>
              <w:jc w:val="right"/>
              <w:rPr>
                <w:del w:id="2693" w:author="MCC" w:date="2024-10-14T13:46:00Z"/>
                <w:sz w:val="24"/>
                <w:szCs w:val="24"/>
                <w:lang w:val="en-US"/>
              </w:rPr>
            </w:pPr>
            <w:del w:id="26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0EAF1" w14:textId="115B31C3" w:rsidR="00125BB0" w:rsidRPr="00325D06" w:rsidDel="008179C2" w:rsidRDefault="00125BB0" w:rsidP="004B7CB3">
            <w:pPr>
              <w:spacing w:after="0"/>
              <w:rPr>
                <w:del w:id="2695" w:author="MCC" w:date="2024-10-14T13:46:00Z"/>
                <w:sz w:val="24"/>
                <w:szCs w:val="24"/>
                <w:lang w:val="en-US"/>
              </w:rPr>
            </w:pPr>
            <w:del w:id="26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196E678" w14:textId="618B8C9C" w:rsidTr="004B7CB3">
        <w:trPr>
          <w:tblCellSpacing w:w="0" w:type="dxa"/>
          <w:del w:id="26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7E491" w14:textId="4AE06D04" w:rsidR="00125BB0" w:rsidRPr="00325D06" w:rsidDel="008179C2" w:rsidRDefault="00125BB0" w:rsidP="004B7CB3">
            <w:pPr>
              <w:spacing w:after="0"/>
              <w:rPr>
                <w:del w:id="2698" w:author="MCC" w:date="2024-10-14T13:46:00Z"/>
                <w:sz w:val="24"/>
                <w:szCs w:val="24"/>
                <w:lang w:val="en-US"/>
              </w:rPr>
            </w:pPr>
            <w:del w:id="2699" w:author="MCC" w:date="2024-10-14T13:46:00Z">
              <w:r w:rsidRPr="00325D06" w:rsidDel="008179C2">
                <w:rPr>
                  <w:rFonts w:ascii="Arial" w:hAnsi="Arial" w:cs="Arial"/>
                  <w:color w:val="000000"/>
                  <w:sz w:val="18"/>
                  <w:szCs w:val="18"/>
                  <w:lang w:val="en-US"/>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879D2" w14:textId="39EC9FBD" w:rsidR="00125BB0" w:rsidRPr="00325D06" w:rsidDel="008179C2" w:rsidRDefault="00125BB0" w:rsidP="004B7CB3">
            <w:pPr>
              <w:spacing w:after="0"/>
              <w:rPr>
                <w:del w:id="2700" w:author="MCC" w:date="2024-10-14T13:46:00Z"/>
                <w:sz w:val="24"/>
                <w:szCs w:val="24"/>
                <w:lang w:val="en-US"/>
              </w:rPr>
            </w:pPr>
            <w:del w:id="2701" w:author="MCC" w:date="2024-10-14T13:46:00Z">
              <w:r w:rsidRPr="00325D06" w:rsidDel="008179C2">
                <w:rPr>
                  <w:rFonts w:ascii="Arial" w:hAnsi="Arial" w:cs="Arial"/>
                  <w:color w:val="000000"/>
                  <w:sz w:val="18"/>
                  <w:szCs w:val="18"/>
                  <w:lang w:val="en-US"/>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663C0" w14:textId="6469A06B" w:rsidR="00125BB0" w:rsidRPr="00325D06" w:rsidDel="008179C2" w:rsidRDefault="00125BB0" w:rsidP="004B7CB3">
            <w:pPr>
              <w:spacing w:after="0"/>
              <w:rPr>
                <w:del w:id="2702" w:author="MCC" w:date="2024-10-14T13:46:00Z"/>
                <w:sz w:val="24"/>
                <w:szCs w:val="24"/>
                <w:lang w:val="en-US"/>
              </w:rPr>
            </w:pPr>
            <w:del w:id="2703"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D9D41" w14:textId="729F5680" w:rsidR="00125BB0" w:rsidRPr="00325D06" w:rsidDel="008179C2" w:rsidRDefault="00125BB0" w:rsidP="004B7CB3">
            <w:pPr>
              <w:spacing w:after="0"/>
              <w:rPr>
                <w:del w:id="2704" w:author="MCC" w:date="2024-10-14T13:46:00Z"/>
                <w:sz w:val="24"/>
                <w:szCs w:val="24"/>
                <w:lang w:val="en-US"/>
              </w:rPr>
            </w:pPr>
            <w:del w:id="27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6C505" w14:textId="045F93F1" w:rsidR="00125BB0" w:rsidRPr="00325D06" w:rsidDel="008179C2" w:rsidRDefault="00125BB0" w:rsidP="004B7CB3">
            <w:pPr>
              <w:spacing w:after="0"/>
              <w:jc w:val="right"/>
              <w:rPr>
                <w:del w:id="2706" w:author="MCC" w:date="2024-10-14T13:46:00Z"/>
                <w:sz w:val="24"/>
                <w:szCs w:val="24"/>
                <w:lang w:val="en-US"/>
              </w:rPr>
            </w:pPr>
            <w:del w:id="27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114C6" w14:textId="67E544C1" w:rsidR="00125BB0" w:rsidRPr="00325D06" w:rsidDel="008179C2" w:rsidRDefault="00125BB0" w:rsidP="004B7CB3">
            <w:pPr>
              <w:spacing w:after="0"/>
              <w:rPr>
                <w:del w:id="2708" w:author="MCC" w:date="2024-10-14T13:46:00Z"/>
                <w:sz w:val="24"/>
                <w:szCs w:val="24"/>
                <w:lang w:val="en-US"/>
              </w:rPr>
            </w:pPr>
            <w:del w:id="27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863B1D" w14:textId="27A7161A" w:rsidTr="004B7CB3">
        <w:trPr>
          <w:tblCellSpacing w:w="0" w:type="dxa"/>
          <w:del w:id="27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44AB5" w14:textId="68E9703A" w:rsidR="00125BB0" w:rsidRPr="00325D06" w:rsidDel="008179C2" w:rsidRDefault="00125BB0" w:rsidP="004B7CB3">
            <w:pPr>
              <w:spacing w:after="0"/>
              <w:rPr>
                <w:del w:id="2711" w:author="MCC" w:date="2024-10-14T13:46:00Z"/>
                <w:sz w:val="24"/>
                <w:szCs w:val="24"/>
                <w:lang w:val="en-US"/>
              </w:rPr>
            </w:pPr>
            <w:del w:id="2712" w:author="MCC" w:date="2024-10-14T13:46:00Z">
              <w:r w:rsidRPr="00325D06" w:rsidDel="008179C2">
                <w:rPr>
                  <w:rFonts w:ascii="Arial" w:hAnsi="Arial" w:cs="Arial"/>
                  <w:color w:val="000000"/>
                  <w:sz w:val="18"/>
                  <w:szCs w:val="18"/>
                  <w:lang w:val="en-US"/>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2D5AC" w14:textId="6C3585C7" w:rsidR="00125BB0" w:rsidRPr="00325D06" w:rsidDel="008179C2" w:rsidRDefault="00125BB0" w:rsidP="004B7CB3">
            <w:pPr>
              <w:spacing w:after="0"/>
              <w:rPr>
                <w:del w:id="2713" w:author="MCC" w:date="2024-10-14T13:46:00Z"/>
                <w:sz w:val="24"/>
                <w:szCs w:val="24"/>
                <w:lang w:val="en-US"/>
              </w:rPr>
            </w:pPr>
            <w:del w:id="2714" w:author="MCC" w:date="2024-10-14T13:46:00Z">
              <w:r w:rsidRPr="00325D06" w:rsidDel="008179C2">
                <w:rPr>
                  <w:rFonts w:ascii="Arial" w:hAnsi="Arial" w:cs="Arial"/>
                  <w:color w:val="000000"/>
                  <w:sz w:val="18"/>
                  <w:szCs w:val="18"/>
                  <w:lang w:val="en-US"/>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C121B" w14:textId="087B179D" w:rsidR="00125BB0" w:rsidRPr="00325D06" w:rsidDel="008179C2" w:rsidRDefault="00125BB0" w:rsidP="004B7CB3">
            <w:pPr>
              <w:spacing w:after="0"/>
              <w:rPr>
                <w:del w:id="2715" w:author="MCC" w:date="2024-10-14T13:46:00Z"/>
                <w:sz w:val="24"/>
                <w:szCs w:val="24"/>
                <w:lang w:val="en-US"/>
              </w:rPr>
            </w:pPr>
            <w:del w:id="271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F81DB" w14:textId="081E446E" w:rsidR="00125BB0" w:rsidRPr="00325D06" w:rsidDel="008179C2" w:rsidRDefault="00125BB0" w:rsidP="004B7CB3">
            <w:pPr>
              <w:spacing w:after="0"/>
              <w:rPr>
                <w:del w:id="2717" w:author="MCC" w:date="2024-10-14T13:46:00Z"/>
                <w:sz w:val="24"/>
                <w:szCs w:val="24"/>
                <w:lang w:val="en-US"/>
              </w:rPr>
            </w:pPr>
            <w:del w:id="27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5858D" w14:textId="401035AF" w:rsidR="00125BB0" w:rsidRPr="00325D06" w:rsidDel="008179C2" w:rsidRDefault="00125BB0" w:rsidP="004B7CB3">
            <w:pPr>
              <w:spacing w:after="0"/>
              <w:jc w:val="right"/>
              <w:rPr>
                <w:del w:id="2719" w:author="MCC" w:date="2024-10-14T13:46:00Z"/>
                <w:sz w:val="24"/>
                <w:szCs w:val="24"/>
                <w:lang w:val="en-US"/>
              </w:rPr>
            </w:pPr>
            <w:del w:id="27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147A3" w14:textId="13FB382F" w:rsidR="00125BB0" w:rsidRPr="00325D06" w:rsidDel="008179C2" w:rsidRDefault="00125BB0" w:rsidP="004B7CB3">
            <w:pPr>
              <w:spacing w:after="0"/>
              <w:rPr>
                <w:del w:id="2721" w:author="MCC" w:date="2024-10-14T13:46:00Z"/>
                <w:sz w:val="24"/>
                <w:szCs w:val="24"/>
                <w:lang w:val="en-US"/>
              </w:rPr>
            </w:pPr>
            <w:del w:id="272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D24E491" w14:textId="7D23E783" w:rsidTr="004B7CB3">
        <w:trPr>
          <w:tblCellSpacing w:w="0" w:type="dxa"/>
          <w:del w:id="272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6ADF6" w14:textId="5237DF3C" w:rsidR="00125BB0" w:rsidRPr="00325D06" w:rsidDel="008179C2" w:rsidRDefault="00125BB0" w:rsidP="004B7CB3">
            <w:pPr>
              <w:spacing w:after="0"/>
              <w:rPr>
                <w:del w:id="2724" w:author="MCC" w:date="2024-10-14T13:46:00Z"/>
                <w:sz w:val="24"/>
                <w:szCs w:val="24"/>
                <w:lang w:val="en-US"/>
              </w:rPr>
            </w:pPr>
            <w:del w:id="2725" w:author="MCC" w:date="2024-10-14T13:46:00Z">
              <w:r w:rsidRPr="00325D06" w:rsidDel="008179C2">
                <w:rPr>
                  <w:rFonts w:ascii="Arial" w:hAnsi="Arial" w:cs="Arial"/>
                  <w:color w:val="000000"/>
                  <w:sz w:val="18"/>
                  <w:szCs w:val="18"/>
                  <w:lang w:val="en-US"/>
                </w:rPr>
                <w:delText>24.327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C9BD3" w14:textId="622B6698" w:rsidR="00125BB0" w:rsidRPr="00325D06" w:rsidDel="008179C2" w:rsidRDefault="00125BB0" w:rsidP="004B7CB3">
            <w:pPr>
              <w:spacing w:after="0"/>
              <w:rPr>
                <w:del w:id="2726" w:author="MCC" w:date="2024-10-14T13:46:00Z"/>
                <w:sz w:val="24"/>
                <w:szCs w:val="24"/>
                <w:lang w:val="en-US"/>
              </w:rPr>
            </w:pPr>
            <w:del w:id="2727" w:author="MCC" w:date="2024-10-14T13:46:00Z">
              <w:r w:rsidRPr="00325D06" w:rsidDel="008179C2">
                <w:rPr>
                  <w:rFonts w:ascii="Arial" w:hAnsi="Arial" w:cs="Arial"/>
                  <w:color w:val="000000"/>
                  <w:sz w:val="18"/>
                  <w:szCs w:val="18"/>
                  <w:lang w:val="en-US"/>
                </w:rPr>
                <w:delText>Mobility between 3GPP Wireless Local Area Network (WLAN) interworking (I-WLAN) and 3GPP systems; General Packet Radio System (GPRS) and 3GPP I-WLAN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29EE1" w14:textId="7E3B4B16" w:rsidR="00125BB0" w:rsidRPr="00325D06" w:rsidDel="008179C2" w:rsidRDefault="00125BB0" w:rsidP="004B7CB3">
            <w:pPr>
              <w:spacing w:after="0"/>
              <w:rPr>
                <w:del w:id="2728" w:author="MCC" w:date="2024-10-14T13:46:00Z"/>
                <w:sz w:val="24"/>
                <w:szCs w:val="24"/>
                <w:lang w:val="en-US"/>
              </w:rPr>
            </w:pPr>
            <w:del w:id="2729"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6048A" w14:textId="30FE8877" w:rsidR="00125BB0" w:rsidRPr="00325D06" w:rsidDel="008179C2" w:rsidRDefault="00125BB0" w:rsidP="004B7CB3">
            <w:pPr>
              <w:spacing w:after="0"/>
              <w:rPr>
                <w:del w:id="2730" w:author="MCC" w:date="2024-10-14T13:46:00Z"/>
                <w:sz w:val="24"/>
                <w:szCs w:val="24"/>
                <w:lang w:val="en-US"/>
              </w:rPr>
            </w:pPr>
            <w:del w:id="273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90411" w14:textId="5AA41F69" w:rsidR="00125BB0" w:rsidRPr="00325D06" w:rsidDel="008179C2" w:rsidRDefault="00125BB0" w:rsidP="004B7CB3">
            <w:pPr>
              <w:spacing w:after="0"/>
              <w:jc w:val="right"/>
              <w:rPr>
                <w:del w:id="2732" w:author="MCC" w:date="2024-10-14T13:46:00Z"/>
                <w:sz w:val="24"/>
                <w:szCs w:val="24"/>
                <w:lang w:val="en-US"/>
              </w:rPr>
            </w:pPr>
            <w:del w:id="273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DC32A" w14:textId="2DADBC77" w:rsidR="00125BB0" w:rsidRPr="00325D06" w:rsidDel="008179C2" w:rsidRDefault="00125BB0" w:rsidP="004B7CB3">
            <w:pPr>
              <w:spacing w:after="0"/>
              <w:rPr>
                <w:del w:id="2734" w:author="MCC" w:date="2024-10-14T13:46:00Z"/>
                <w:sz w:val="24"/>
                <w:szCs w:val="24"/>
                <w:lang w:val="en-US"/>
              </w:rPr>
            </w:pPr>
            <w:del w:id="273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0A789B" w14:textId="45711FC9" w:rsidTr="004B7CB3">
        <w:trPr>
          <w:tblCellSpacing w:w="0" w:type="dxa"/>
          <w:del w:id="273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1855E" w14:textId="6615029E" w:rsidR="00125BB0" w:rsidRPr="00325D06" w:rsidDel="008179C2" w:rsidRDefault="00125BB0" w:rsidP="004B7CB3">
            <w:pPr>
              <w:spacing w:after="0"/>
              <w:rPr>
                <w:del w:id="2737" w:author="MCC" w:date="2024-10-14T13:46:00Z"/>
                <w:sz w:val="24"/>
                <w:szCs w:val="24"/>
                <w:lang w:val="en-US"/>
              </w:rPr>
            </w:pPr>
            <w:del w:id="2738" w:author="MCC" w:date="2024-10-14T13:46:00Z">
              <w:r w:rsidRPr="00325D06" w:rsidDel="008179C2">
                <w:rPr>
                  <w:rFonts w:ascii="Arial" w:hAnsi="Arial" w:cs="Arial"/>
                  <w:color w:val="000000"/>
                  <w:sz w:val="18"/>
                  <w:szCs w:val="18"/>
                  <w:lang w:val="en-US"/>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60FD6" w14:textId="0C435CFB" w:rsidR="00125BB0" w:rsidRPr="00325D06" w:rsidDel="008179C2" w:rsidRDefault="00125BB0" w:rsidP="004B7CB3">
            <w:pPr>
              <w:spacing w:after="0"/>
              <w:rPr>
                <w:del w:id="2739" w:author="MCC" w:date="2024-10-14T13:46:00Z"/>
                <w:sz w:val="24"/>
                <w:szCs w:val="24"/>
                <w:lang w:val="en-US"/>
              </w:rPr>
            </w:pPr>
            <w:del w:id="2740" w:author="MCC" w:date="2024-10-14T13:46:00Z">
              <w:r w:rsidRPr="00325D06" w:rsidDel="008179C2">
                <w:rPr>
                  <w:rFonts w:ascii="Arial" w:hAnsi="Arial" w:cs="Arial"/>
                  <w:color w:val="000000"/>
                  <w:sz w:val="18"/>
                  <w:szCs w:val="18"/>
                  <w:lang w:val="en-US"/>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A506C" w14:textId="73281C0E" w:rsidR="00125BB0" w:rsidRPr="00325D06" w:rsidDel="008179C2" w:rsidRDefault="00125BB0" w:rsidP="004B7CB3">
            <w:pPr>
              <w:spacing w:after="0"/>
              <w:rPr>
                <w:del w:id="2741" w:author="MCC" w:date="2024-10-14T13:46:00Z"/>
                <w:sz w:val="24"/>
                <w:szCs w:val="24"/>
                <w:lang w:val="en-US"/>
              </w:rPr>
            </w:pPr>
            <w:del w:id="2742"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C043E" w14:textId="192351AB" w:rsidR="00125BB0" w:rsidRPr="00325D06" w:rsidDel="008179C2" w:rsidRDefault="00125BB0" w:rsidP="004B7CB3">
            <w:pPr>
              <w:spacing w:after="0"/>
              <w:rPr>
                <w:del w:id="2743" w:author="MCC" w:date="2024-10-14T13:46:00Z"/>
                <w:sz w:val="24"/>
                <w:szCs w:val="24"/>
                <w:lang w:val="en-US"/>
              </w:rPr>
            </w:pPr>
            <w:del w:id="274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BA387" w14:textId="696A8269" w:rsidR="00125BB0" w:rsidRPr="00325D06" w:rsidDel="008179C2" w:rsidRDefault="00125BB0" w:rsidP="004B7CB3">
            <w:pPr>
              <w:spacing w:after="0"/>
              <w:jc w:val="right"/>
              <w:rPr>
                <w:del w:id="2745" w:author="MCC" w:date="2024-10-14T13:46:00Z"/>
                <w:sz w:val="24"/>
                <w:szCs w:val="24"/>
                <w:lang w:val="en-US"/>
              </w:rPr>
            </w:pPr>
            <w:del w:id="274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D4630" w14:textId="1D4043AE" w:rsidR="00125BB0" w:rsidRPr="00325D06" w:rsidDel="008179C2" w:rsidRDefault="00125BB0" w:rsidP="004B7CB3">
            <w:pPr>
              <w:spacing w:after="0"/>
              <w:rPr>
                <w:del w:id="2747" w:author="MCC" w:date="2024-10-14T13:46:00Z"/>
                <w:sz w:val="24"/>
                <w:szCs w:val="24"/>
                <w:lang w:val="en-US"/>
              </w:rPr>
            </w:pPr>
            <w:del w:id="274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92BF4EC" w14:textId="54CE061C" w:rsidTr="004B7CB3">
        <w:trPr>
          <w:tblCellSpacing w:w="0" w:type="dxa"/>
          <w:del w:id="274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18BA2" w14:textId="04936101" w:rsidR="00125BB0" w:rsidRPr="00325D06" w:rsidDel="008179C2" w:rsidRDefault="00125BB0" w:rsidP="004B7CB3">
            <w:pPr>
              <w:spacing w:after="0"/>
              <w:rPr>
                <w:del w:id="2750" w:author="MCC" w:date="2024-10-14T13:46:00Z"/>
                <w:sz w:val="24"/>
                <w:szCs w:val="24"/>
                <w:lang w:val="en-US"/>
              </w:rPr>
            </w:pPr>
            <w:del w:id="2751" w:author="MCC" w:date="2024-10-14T13:46:00Z">
              <w:r w:rsidRPr="00325D06" w:rsidDel="008179C2">
                <w:rPr>
                  <w:rFonts w:ascii="Arial" w:hAnsi="Arial" w:cs="Arial"/>
                  <w:color w:val="000000"/>
                  <w:sz w:val="18"/>
                  <w:szCs w:val="18"/>
                  <w:lang w:val="en-US"/>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6779B" w14:textId="1C36E9B8" w:rsidR="00125BB0" w:rsidRPr="00325D06" w:rsidDel="008179C2" w:rsidRDefault="00125BB0" w:rsidP="004B7CB3">
            <w:pPr>
              <w:spacing w:after="0"/>
              <w:rPr>
                <w:del w:id="2752" w:author="MCC" w:date="2024-10-14T13:46:00Z"/>
                <w:sz w:val="24"/>
                <w:szCs w:val="24"/>
                <w:lang w:val="en-US"/>
              </w:rPr>
            </w:pPr>
            <w:del w:id="2753" w:author="MCC" w:date="2024-10-14T13:46:00Z">
              <w:r w:rsidRPr="00325D06" w:rsidDel="008179C2">
                <w:rPr>
                  <w:rFonts w:ascii="Arial" w:hAnsi="Arial" w:cs="Arial"/>
                  <w:color w:val="000000"/>
                  <w:sz w:val="18"/>
                  <w:szCs w:val="18"/>
                  <w:lang w:val="en-US"/>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74029" w14:textId="7EB2F2C1" w:rsidR="00125BB0" w:rsidRPr="00325D06" w:rsidDel="008179C2" w:rsidRDefault="00125BB0" w:rsidP="004B7CB3">
            <w:pPr>
              <w:spacing w:after="0"/>
              <w:rPr>
                <w:del w:id="2754" w:author="MCC" w:date="2024-10-14T13:46:00Z"/>
                <w:sz w:val="24"/>
                <w:szCs w:val="24"/>
                <w:lang w:val="en-US"/>
              </w:rPr>
            </w:pPr>
            <w:del w:id="2755"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55057" w14:textId="57942987" w:rsidR="00125BB0" w:rsidRPr="00325D06" w:rsidDel="008179C2" w:rsidRDefault="00125BB0" w:rsidP="004B7CB3">
            <w:pPr>
              <w:spacing w:after="0"/>
              <w:rPr>
                <w:del w:id="2756" w:author="MCC" w:date="2024-10-14T13:46:00Z"/>
                <w:sz w:val="24"/>
                <w:szCs w:val="24"/>
                <w:lang w:val="en-US"/>
              </w:rPr>
            </w:pPr>
            <w:del w:id="275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80594" w14:textId="1E0BAA86" w:rsidR="00125BB0" w:rsidRPr="00325D06" w:rsidDel="008179C2" w:rsidRDefault="00125BB0" w:rsidP="004B7CB3">
            <w:pPr>
              <w:spacing w:after="0"/>
              <w:jc w:val="right"/>
              <w:rPr>
                <w:del w:id="2758" w:author="MCC" w:date="2024-10-14T13:46:00Z"/>
                <w:sz w:val="24"/>
                <w:szCs w:val="24"/>
                <w:lang w:val="en-US"/>
              </w:rPr>
            </w:pPr>
            <w:del w:id="275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ACECA" w14:textId="5E61462D" w:rsidR="00125BB0" w:rsidRPr="00325D06" w:rsidDel="008179C2" w:rsidRDefault="00125BB0" w:rsidP="004B7CB3">
            <w:pPr>
              <w:spacing w:after="0"/>
              <w:rPr>
                <w:del w:id="2760" w:author="MCC" w:date="2024-10-14T13:46:00Z"/>
                <w:sz w:val="24"/>
                <w:szCs w:val="24"/>
                <w:lang w:val="en-US"/>
              </w:rPr>
            </w:pPr>
            <w:del w:id="276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792E63" w14:textId="393A6B1A" w:rsidTr="004B7CB3">
        <w:trPr>
          <w:tblCellSpacing w:w="0" w:type="dxa"/>
          <w:del w:id="27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FDDE6" w14:textId="25B26EAC" w:rsidR="00125BB0" w:rsidRPr="00325D06" w:rsidDel="008179C2" w:rsidRDefault="00125BB0" w:rsidP="004B7CB3">
            <w:pPr>
              <w:spacing w:after="0"/>
              <w:rPr>
                <w:del w:id="2763" w:author="MCC" w:date="2024-10-14T13:46:00Z"/>
                <w:sz w:val="24"/>
                <w:szCs w:val="24"/>
                <w:lang w:val="en-US"/>
              </w:rPr>
            </w:pPr>
            <w:del w:id="2764" w:author="MCC" w:date="2024-10-14T13:46:00Z">
              <w:r w:rsidRPr="00325D06" w:rsidDel="008179C2">
                <w:rPr>
                  <w:rFonts w:ascii="Arial" w:hAnsi="Arial" w:cs="Arial"/>
                  <w:color w:val="000000"/>
                  <w:sz w:val="18"/>
                  <w:szCs w:val="18"/>
                  <w:lang w:val="en-US"/>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08411" w14:textId="1863D485" w:rsidR="00125BB0" w:rsidRPr="00325D06" w:rsidDel="008179C2" w:rsidRDefault="00125BB0" w:rsidP="004B7CB3">
            <w:pPr>
              <w:spacing w:after="0"/>
              <w:rPr>
                <w:del w:id="2765" w:author="MCC" w:date="2024-10-14T13:46:00Z"/>
                <w:sz w:val="24"/>
                <w:szCs w:val="24"/>
                <w:lang w:val="en-US"/>
              </w:rPr>
            </w:pPr>
            <w:del w:id="2766" w:author="MCC" w:date="2024-10-14T13:46:00Z">
              <w:r w:rsidRPr="00325D06" w:rsidDel="008179C2">
                <w:rPr>
                  <w:rFonts w:ascii="Arial" w:hAnsi="Arial" w:cs="Arial"/>
                  <w:color w:val="000000"/>
                  <w:sz w:val="18"/>
                  <w:szCs w:val="18"/>
                  <w:lang w:val="en-US"/>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74CE7" w14:textId="54D3E2C7" w:rsidR="00125BB0" w:rsidRPr="00325D06" w:rsidDel="008179C2" w:rsidRDefault="00125BB0" w:rsidP="004B7CB3">
            <w:pPr>
              <w:spacing w:after="0"/>
              <w:rPr>
                <w:del w:id="2767" w:author="MCC" w:date="2024-10-14T13:46:00Z"/>
                <w:sz w:val="24"/>
                <w:szCs w:val="24"/>
                <w:lang w:val="en-US"/>
              </w:rPr>
            </w:pPr>
            <w:del w:id="276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E13C3" w14:textId="772842D0" w:rsidR="00125BB0" w:rsidRPr="00325D06" w:rsidDel="008179C2" w:rsidRDefault="00125BB0" w:rsidP="004B7CB3">
            <w:pPr>
              <w:spacing w:after="0"/>
              <w:rPr>
                <w:del w:id="2769" w:author="MCC" w:date="2024-10-14T13:46:00Z"/>
                <w:sz w:val="24"/>
                <w:szCs w:val="24"/>
                <w:lang w:val="en-US"/>
              </w:rPr>
            </w:pPr>
            <w:del w:id="277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8CB25" w14:textId="0A500B99" w:rsidR="00125BB0" w:rsidRPr="00325D06" w:rsidDel="008179C2" w:rsidRDefault="00125BB0" w:rsidP="004B7CB3">
            <w:pPr>
              <w:spacing w:after="0"/>
              <w:jc w:val="right"/>
              <w:rPr>
                <w:del w:id="2771" w:author="MCC" w:date="2024-10-14T13:46:00Z"/>
                <w:sz w:val="24"/>
                <w:szCs w:val="24"/>
                <w:lang w:val="en-US"/>
              </w:rPr>
            </w:pPr>
            <w:del w:id="27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64A31" w14:textId="257CA108" w:rsidR="00125BB0" w:rsidRPr="00325D06" w:rsidDel="008179C2" w:rsidRDefault="00125BB0" w:rsidP="004B7CB3">
            <w:pPr>
              <w:spacing w:after="0"/>
              <w:rPr>
                <w:del w:id="2773" w:author="MCC" w:date="2024-10-14T13:46:00Z"/>
                <w:sz w:val="24"/>
                <w:szCs w:val="24"/>
                <w:lang w:val="en-US"/>
              </w:rPr>
            </w:pPr>
            <w:del w:id="27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830CE63" w14:textId="2595B1BD" w:rsidTr="004B7CB3">
        <w:trPr>
          <w:tblCellSpacing w:w="0" w:type="dxa"/>
          <w:del w:id="27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57E14" w14:textId="4E7E898F" w:rsidR="00125BB0" w:rsidRPr="00325D06" w:rsidDel="008179C2" w:rsidRDefault="00125BB0" w:rsidP="004B7CB3">
            <w:pPr>
              <w:spacing w:after="0"/>
              <w:rPr>
                <w:del w:id="2776" w:author="MCC" w:date="2024-10-14T13:46:00Z"/>
                <w:sz w:val="24"/>
                <w:szCs w:val="24"/>
                <w:lang w:val="en-US"/>
              </w:rPr>
            </w:pPr>
            <w:del w:id="2777" w:author="MCC" w:date="2024-10-14T13:46:00Z">
              <w:r w:rsidRPr="00325D06" w:rsidDel="008179C2">
                <w:rPr>
                  <w:rFonts w:ascii="Arial" w:hAnsi="Arial" w:cs="Arial"/>
                  <w:color w:val="000000"/>
                  <w:sz w:val="18"/>
                  <w:szCs w:val="18"/>
                  <w:lang w:val="en-US"/>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2B7AF" w14:textId="4EF286B6" w:rsidR="00125BB0" w:rsidRPr="00325D06" w:rsidDel="008179C2" w:rsidRDefault="00125BB0" w:rsidP="004B7CB3">
            <w:pPr>
              <w:spacing w:after="0"/>
              <w:rPr>
                <w:del w:id="2778" w:author="MCC" w:date="2024-10-14T13:46:00Z"/>
                <w:sz w:val="24"/>
                <w:szCs w:val="24"/>
                <w:lang w:val="en-US"/>
              </w:rPr>
            </w:pPr>
            <w:del w:id="2779" w:author="MCC" w:date="2024-10-14T13:46:00Z">
              <w:r w:rsidRPr="00325D06" w:rsidDel="008179C2">
                <w:rPr>
                  <w:rFonts w:ascii="Arial" w:hAnsi="Arial" w:cs="Arial"/>
                  <w:color w:val="000000"/>
                  <w:sz w:val="18"/>
                  <w:szCs w:val="18"/>
                  <w:lang w:val="en-US"/>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D7610" w14:textId="7289ACB9" w:rsidR="00125BB0" w:rsidRPr="00325D06" w:rsidDel="008179C2" w:rsidRDefault="00125BB0" w:rsidP="004B7CB3">
            <w:pPr>
              <w:spacing w:after="0"/>
              <w:rPr>
                <w:del w:id="2780" w:author="MCC" w:date="2024-10-14T13:46:00Z"/>
                <w:sz w:val="24"/>
                <w:szCs w:val="24"/>
                <w:lang w:val="en-US"/>
              </w:rPr>
            </w:pPr>
            <w:del w:id="2781"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71436" w14:textId="68106A4E" w:rsidR="00125BB0" w:rsidRPr="00325D06" w:rsidDel="008179C2" w:rsidRDefault="00125BB0" w:rsidP="004B7CB3">
            <w:pPr>
              <w:spacing w:after="0"/>
              <w:rPr>
                <w:del w:id="2782" w:author="MCC" w:date="2024-10-14T13:46:00Z"/>
                <w:sz w:val="24"/>
                <w:szCs w:val="24"/>
                <w:lang w:val="en-US"/>
              </w:rPr>
            </w:pPr>
            <w:del w:id="27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F31A2" w14:textId="060B4D8F" w:rsidR="00125BB0" w:rsidRPr="00325D06" w:rsidDel="008179C2" w:rsidRDefault="00125BB0" w:rsidP="004B7CB3">
            <w:pPr>
              <w:spacing w:after="0"/>
              <w:jc w:val="right"/>
              <w:rPr>
                <w:del w:id="2784" w:author="MCC" w:date="2024-10-14T13:46:00Z"/>
                <w:sz w:val="24"/>
                <w:szCs w:val="24"/>
                <w:lang w:val="en-US"/>
              </w:rPr>
            </w:pPr>
            <w:del w:id="27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001C6" w14:textId="11B9F26B" w:rsidR="00125BB0" w:rsidRPr="00325D06" w:rsidDel="008179C2" w:rsidRDefault="00125BB0" w:rsidP="004B7CB3">
            <w:pPr>
              <w:spacing w:after="0"/>
              <w:rPr>
                <w:del w:id="2786" w:author="MCC" w:date="2024-10-14T13:46:00Z"/>
                <w:sz w:val="24"/>
                <w:szCs w:val="24"/>
                <w:lang w:val="en-US"/>
              </w:rPr>
            </w:pPr>
            <w:del w:id="27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B925D4C" w14:textId="60062383" w:rsidTr="004B7CB3">
        <w:trPr>
          <w:tblCellSpacing w:w="0" w:type="dxa"/>
          <w:del w:id="27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A946B" w14:textId="2759BD23" w:rsidR="00125BB0" w:rsidRPr="00325D06" w:rsidDel="008179C2" w:rsidRDefault="00125BB0" w:rsidP="004B7CB3">
            <w:pPr>
              <w:spacing w:after="0"/>
              <w:rPr>
                <w:del w:id="2789" w:author="MCC" w:date="2024-10-14T13:46:00Z"/>
                <w:sz w:val="24"/>
                <w:szCs w:val="24"/>
                <w:lang w:val="en-US"/>
              </w:rPr>
            </w:pPr>
            <w:del w:id="2790" w:author="MCC" w:date="2024-10-14T13:46:00Z">
              <w:r w:rsidRPr="00325D06" w:rsidDel="008179C2">
                <w:rPr>
                  <w:rFonts w:ascii="Arial" w:hAnsi="Arial" w:cs="Arial"/>
                  <w:color w:val="000000"/>
                  <w:sz w:val="18"/>
                  <w:szCs w:val="18"/>
                  <w:lang w:val="en-US"/>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C8871" w14:textId="4491AC51" w:rsidR="00125BB0" w:rsidRPr="00325D06" w:rsidDel="008179C2" w:rsidRDefault="00125BB0" w:rsidP="004B7CB3">
            <w:pPr>
              <w:spacing w:after="0"/>
              <w:rPr>
                <w:del w:id="2791" w:author="MCC" w:date="2024-10-14T13:46:00Z"/>
                <w:sz w:val="24"/>
                <w:szCs w:val="24"/>
                <w:lang w:val="en-US"/>
              </w:rPr>
            </w:pPr>
            <w:del w:id="2792" w:author="MCC" w:date="2024-10-14T13:46:00Z">
              <w:r w:rsidRPr="00325D06" w:rsidDel="008179C2">
                <w:rPr>
                  <w:rFonts w:ascii="Arial" w:hAnsi="Arial" w:cs="Arial"/>
                  <w:color w:val="000000"/>
                  <w:sz w:val="18"/>
                  <w:szCs w:val="18"/>
                  <w:lang w:val="en-US"/>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B1A0A" w14:textId="5E73FE9E" w:rsidR="00125BB0" w:rsidRPr="00325D06" w:rsidDel="008179C2" w:rsidRDefault="00125BB0" w:rsidP="004B7CB3">
            <w:pPr>
              <w:spacing w:after="0"/>
              <w:rPr>
                <w:del w:id="2793" w:author="MCC" w:date="2024-10-14T13:46:00Z"/>
                <w:sz w:val="24"/>
                <w:szCs w:val="24"/>
                <w:lang w:val="en-US"/>
              </w:rPr>
            </w:pPr>
            <w:del w:id="2794"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2B3F1" w14:textId="31032E93" w:rsidR="00125BB0" w:rsidRPr="00325D06" w:rsidDel="008179C2" w:rsidRDefault="00125BB0" w:rsidP="004B7CB3">
            <w:pPr>
              <w:spacing w:after="0"/>
              <w:rPr>
                <w:del w:id="2795" w:author="MCC" w:date="2024-10-14T13:46:00Z"/>
                <w:sz w:val="24"/>
                <w:szCs w:val="24"/>
                <w:lang w:val="en-US"/>
              </w:rPr>
            </w:pPr>
            <w:del w:id="27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E1B3D" w14:textId="494F8632" w:rsidR="00125BB0" w:rsidRPr="00325D06" w:rsidDel="008179C2" w:rsidRDefault="00125BB0" w:rsidP="004B7CB3">
            <w:pPr>
              <w:spacing w:after="0"/>
              <w:jc w:val="right"/>
              <w:rPr>
                <w:del w:id="2797" w:author="MCC" w:date="2024-10-14T13:46:00Z"/>
                <w:sz w:val="24"/>
                <w:szCs w:val="24"/>
                <w:lang w:val="en-US"/>
              </w:rPr>
            </w:pPr>
            <w:del w:id="279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7C236" w14:textId="3874484A" w:rsidR="00125BB0" w:rsidRPr="00325D06" w:rsidDel="008179C2" w:rsidRDefault="00125BB0" w:rsidP="004B7CB3">
            <w:pPr>
              <w:spacing w:after="0"/>
              <w:rPr>
                <w:del w:id="2799" w:author="MCC" w:date="2024-10-14T13:46:00Z"/>
                <w:sz w:val="24"/>
                <w:szCs w:val="24"/>
                <w:lang w:val="en-US"/>
              </w:rPr>
            </w:pPr>
            <w:del w:id="280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9096E8A" w14:textId="3DD92234" w:rsidTr="004B7CB3">
        <w:trPr>
          <w:tblCellSpacing w:w="0" w:type="dxa"/>
          <w:del w:id="280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1F19F" w14:textId="51811B62" w:rsidR="00125BB0" w:rsidRPr="00325D06" w:rsidDel="008179C2" w:rsidRDefault="00125BB0" w:rsidP="004B7CB3">
            <w:pPr>
              <w:spacing w:after="0"/>
              <w:rPr>
                <w:del w:id="2802" w:author="MCC" w:date="2024-10-14T13:46:00Z"/>
                <w:sz w:val="24"/>
                <w:szCs w:val="24"/>
                <w:lang w:val="en-US"/>
              </w:rPr>
            </w:pPr>
            <w:del w:id="2803" w:author="MCC" w:date="2024-10-14T13:46:00Z">
              <w:r w:rsidRPr="00325D06" w:rsidDel="008179C2">
                <w:rPr>
                  <w:rFonts w:ascii="Arial" w:hAnsi="Arial" w:cs="Arial"/>
                  <w:color w:val="000000"/>
                  <w:sz w:val="18"/>
                  <w:szCs w:val="18"/>
                  <w:lang w:val="en-US"/>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F1F68" w14:textId="7F5A11DD" w:rsidR="00125BB0" w:rsidRPr="00325D06" w:rsidDel="008179C2" w:rsidRDefault="00125BB0" w:rsidP="004B7CB3">
            <w:pPr>
              <w:spacing w:after="0"/>
              <w:rPr>
                <w:del w:id="2804" w:author="MCC" w:date="2024-10-14T13:46:00Z"/>
                <w:sz w:val="24"/>
                <w:szCs w:val="24"/>
                <w:lang w:val="en-US"/>
              </w:rPr>
            </w:pPr>
            <w:del w:id="2805" w:author="MCC" w:date="2024-10-14T13:46:00Z">
              <w:r w:rsidRPr="00325D06" w:rsidDel="008179C2">
                <w:rPr>
                  <w:rFonts w:ascii="Arial" w:hAnsi="Arial" w:cs="Arial"/>
                  <w:color w:val="000000"/>
                  <w:sz w:val="18"/>
                  <w:szCs w:val="18"/>
                  <w:lang w:val="en-US"/>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48691" w14:textId="004AD8B5" w:rsidR="00125BB0" w:rsidRPr="00325D06" w:rsidDel="008179C2" w:rsidRDefault="00125BB0" w:rsidP="004B7CB3">
            <w:pPr>
              <w:spacing w:after="0"/>
              <w:rPr>
                <w:del w:id="2806" w:author="MCC" w:date="2024-10-14T13:46:00Z"/>
                <w:sz w:val="24"/>
                <w:szCs w:val="24"/>
                <w:lang w:val="en-US"/>
              </w:rPr>
            </w:pPr>
            <w:del w:id="2807"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B1B7A" w14:textId="06DB7F72" w:rsidR="00125BB0" w:rsidRPr="00325D06" w:rsidDel="008179C2" w:rsidRDefault="00125BB0" w:rsidP="004B7CB3">
            <w:pPr>
              <w:spacing w:after="0"/>
              <w:rPr>
                <w:del w:id="2808" w:author="MCC" w:date="2024-10-14T13:46:00Z"/>
                <w:sz w:val="24"/>
                <w:szCs w:val="24"/>
                <w:lang w:val="en-US"/>
              </w:rPr>
            </w:pPr>
            <w:del w:id="280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9F700" w14:textId="11BEB083" w:rsidR="00125BB0" w:rsidRPr="00325D06" w:rsidDel="008179C2" w:rsidRDefault="00125BB0" w:rsidP="004B7CB3">
            <w:pPr>
              <w:spacing w:after="0"/>
              <w:jc w:val="right"/>
              <w:rPr>
                <w:del w:id="2810" w:author="MCC" w:date="2024-10-14T13:46:00Z"/>
                <w:sz w:val="24"/>
                <w:szCs w:val="24"/>
                <w:lang w:val="en-US"/>
              </w:rPr>
            </w:pPr>
            <w:del w:id="281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5B97A" w14:textId="4842984A" w:rsidR="00125BB0" w:rsidRPr="00325D06" w:rsidDel="008179C2" w:rsidRDefault="00125BB0" w:rsidP="004B7CB3">
            <w:pPr>
              <w:spacing w:after="0"/>
              <w:rPr>
                <w:del w:id="2812" w:author="MCC" w:date="2024-10-14T13:46:00Z"/>
                <w:sz w:val="24"/>
                <w:szCs w:val="24"/>
                <w:lang w:val="en-US"/>
              </w:rPr>
            </w:pPr>
            <w:del w:id="281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497AF0" w14:textId="4578D431" w:rsidTr="004B7CB3">
        <w:trPr>
          <w:tblCellSpacing w:w="0" w:type="dxa"/>
          <w:del w:id="281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2694B" w14:textId="3D7F1EA4" w:rsidR="00125BB0" w:rsidRPr="00325D06" w:rsidDel="008179C2" w:rsidRDefault="00125BB0" w:rsidP="004B7CB3">
            <w:pPr>
              <w:spacing w:after="0"/>
              <w:rPr>
                <w:del w:id="2815" w:author="MCC" w:date="2024-10-14T13:46:00Z"/>
                <w:sz w:val="24"/>
                <w:szCs w:val="24"/>
                <w:lang w:val="en-US"/>
              </w:rPr>
            </w:pPr>
            <w:del w:id="2816" w:author="MCC" w:date="2024-10-14T13:46:00Z">
              <w:r w:rsidRPr="00325D06" w:rsidDel="008179C2">
                <w:rPr>
                  <w:rFonts w:ascii="Arial" w:hAnsi="Arial" w:cs="Arial"/>
                  <w:color w:val="000000"/>
                  <w:sz w:val="18"/>
                  <w:szCs w:val="18"/>
                  <w:lang w:val="en-US"/>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E2ED4" w14:textId="08F7CBA2" w:rsidR="00125BB0" w:rsidRPr="00325D06" w:rsidDel="008179C2" w:rsidRDefault="00125BB0" w:rsidP="004B7CB3">
            <w:pPr>
              <w:spacing w:after="0"/>
              <w:rPr>
                <w:del w:id="2817" w:author="MCC" w:date="2024-10-14T13:46:00Z"/>
                <w:sz w:val="24"/>
                <w:szCs w:val="24"/>
                <w:lang w:val="en-US"/>
              </w:rPr>
            </w:pPr>
            <w:del w:id="2818" w:author="MCC" w:date="2024-10-14T13:46:00Z">
              <w:r w:rsidRPr="00325D06" w:rsidDel="008179C2">
                <w:rPr>
                  <w:rFonts w:ascii="Arial" w:hAnsi="Arial" w:cs="Arial"/>
                  <w:color w:val="000000"/>
                  <w:sz w:val="18"/>
                  <w:szCs w:val="18"/>
                  <w:lang w:val="en-US"/>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7208F" w14:textId="672E04DF" w:rsidR="00125BB0" w:rsidRPr="00325D06" w:rsidDel="008179C2" w:rsidRDefault="00125BB0" w:rsidP="004B7CB3">
            <w:pPr>
              <w:spacing w:after="0"/>
              <w:rPr>
                <w:del w:id="2819" w:author="MCC" w:date="2024-10-14T13:46:00Z"/>
                <w:sz w:val="24"/>
                <w:szCs w:val="24"/>
                <w:lang w:val="en-US"/>
              </w:rPr>
            </w:pPr>
            <w:del w:id="2820"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8C180" w14:textId="55B8605C" w:rsidR="00125BB0" w:rsidRPr="00325D06" w:rsidDel="008179C2" w:rsidRDefault="00125BB0" w:rsidP="004B7CB3">
            <w:pPr>
              <w:spacing w:after="0"/>
              <w:rPr>
                <w:del w:id="2821" w:author="MCC" w:date="2024-10-14T13:46:00Z"/>
                <w:sz w:val="24"/>
                <w:szCs w:val="24"/>
                <w:lang w:val="en-US"/>
              </w:rPr>
            </w:pPr>
            <w:del w:id="282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42425" w14:textId="76C15A2E" w:rsidR="00125BB0" w:rsidRPr="00325D06" w:rsidDel="008179C2" w:rsidRDefault="00125BB0" w:rsidP="004B7CB3">
            <w:pPr>
              <w:spacing w:after="0"/>
              <w:jc w:val="right"/>
              <w:rPr>
                <w:del w:id="2823" w:author="MCC" w:date="2024-10-14T13:46:00Z"/>
                <w:sz w:val="24"/>
                <w:szCs w:val="24"/>
                <w:lang w:val="en-US"/>
              </w:rPr>
            </w:pPr>
            <w:del w:id="282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B4E58" w14:textId="04DA4AEB" w:rsidR="00125BB0" w:rsidRPr="00325D06" w:rsidDel="008179C2" w:rsidRDefault="00125BB0" w:rsidP="004B7CB3">
            <w:pPr>
              <w:spacing w:after="0"/>
              <w:rPr>
                <w:del w:id="2825" w:author="MCC" w:date="2024-10-14T13:46:00Z"/>
                <w:sz w:val="24"/>
                <w:szCs w:val="24"/>
                <w:lang w:val="en-US"/>
              </w:rPr>
            </w:pPr>
            <w:del w:id="282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F97482E" w14:textId="4CC2662F" w:rsidTr="004B7CB3">
        <w:trPr>
          <w:tblCellSpacing w:w="0" w:type="dxa"/>
          <w:del w:id="282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DF685" w14:textId="5AC52189" w:rsidR="00125BB0" w:rsidRPr="00325D06" w:rsidDel="008179C2" w:rsidRDefault="00125BB0" w:rsidP="004B7CB3">
            <w:pPr>
              <w:spacing w:after="0"/>
              <w:rPr>
                <w:del w:id="2828" w:author="MCC" w:date="2024-10-14T13:46:00Z"/>
                <w:sz w:val="24"/>
                <w:szCs w:val="24"/>
                <w:lang w:val="en-US"/>
              </w:rPr>
            </w:pPr>
            <w:del w:id="2829" w:author="MCC" w:date="2024-10-14T13:46:00Z">
              <w:r w:rsidRPr="00325D06" w:rsidDel="008179C2">
                <w:rPr>
                  <w:rFonts w:ascii="Arial" w:hAnsi="Arial" w:cs="Arial"/>
                  <w:color w:val="000000"/>
                  <w:sz w:val="18"/>
                  <w:szCs w:val="18"/>
                  <w:lang w:val="en-US"/>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72209" w14:textId="5B914D05" w:rsidR="00125BB0" w:rsidRPr="00325D06" w:rsidDel="008179C2" w:rsidRDefault="00125BB0" w:rsidP="004B7CB3">
            <w:pPr>
              <w:spacing w:after="0"/>
              <w:rPr>
                <w:del w:id="2830" w:author="MCC" w:date="2024-10-14T13:46:00Z"/>
                <w:sz w:val="24"/>
                <w:szCs w:val="24"/>
                <w:lang w:val="en-US"/>
              </w:rPr>
            </w:pPr>
            <w:del w:id="2831" w:author="MCC" w:date="2024-10-14T13:46:00Z">
              <w:r w:rsidRPr="00325D06" w:rsidDel="008179C2">
                <w:rPr>
                  <w:rFonts w:ascii="Arial" w:hAnsi="Arial" w:cs="Arial"/>
                  <w:color w:val="000000"/>
                  <w:sz w:val="18"/>
                  <w:szCs w:val="18"/>
                  <w:lang w:val="en-US"/>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18551" w14:textId="11BDE894" w:rsidR="00125BB0" w:rsidRPr="00325D06" w:rsidDel="008179C2" w:rsidRDefault="00125BB0" w:rsidP="004B7CB3">
            <w:pPr>
              <w:spacing w:after="0"/>
              <w:rPr>
                <w:del w:id="2832" w:author="MCC" w:date="2024-10-14T13:46:00Z"/>
                <w:sz w:val="24"/>
                <w:szCs w:val="24"/>
                <w:lang w:val="en-US"/>
              </w:rPr>
            </w:pPr>
            <w:del w:id="2833"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44A4C" w14:textId="5DDE88F4" w:rsidR="00125BB0" w:rsidRPr="00325D06" w:rsidDel="008179C2" w:rsidRDefault="00125BB0" w:rsidP="004B7CB3">
            <w:pPr>
              <w:spacing w:after="0"/>
              <w:rPr>
                <w:del w:id="2834" w:author="MCC" w:date="2024-10-14T13:46:00Z"/>
                <w:sz w:val="24"/>
                <w:szCs w:val="24"/>
                <w:lang w:val="en-US"/>
              </w:rPr>
            </w:pPr>
            <w:del w:id="283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2FF3A" w14:textId="4A6DADA5" w:rsidR="00125BB0" w:rsidRPr="00325D06" w:rsidDel="008179C2" w:rsidRDefault="00125BB0" w:rsidP="004B7CB3">
            <w:pPr>
              <w:spacing w:after="0"/>
              <w:jc w:val="right"/>
              <w:rPr>
                <w:del w:id="2836" w:author="MCC" w:date="2024-10-14T13:46:00Z"/>
                <w:sz w:val="24"/>
                <w:szCs w:val="24"/>
                <w:lang w:val="en-US"/>
              </w:rPr>
            </w:pPr>
            <w:del w:id="283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6480F" w14:textId="0847FD05" w:rsidR="00125BB0" w:rsidRPr="00325D06" w:rsidDel="008179C2" w:rsidRDefault="00125BB0" w:rsidP="004B7CB3">
            <w:pPr>
              <w:spacing w:after="0"/>
              <w:rPr>
                <w:del w:id="2838" w:author="MCC" w:date="2024-10-14T13:46:00Z"/>
                <w:sz w:val="24"/>
                <w:szCs w:val="24"/>
                <w:lang w:val="en-US"/>
              </w:rPr>
            </w:pPr>
            <w:del w:id="283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CC1382" w14:textId="762A5E02" w:rsidTr="004B7CB3">
        <w:trPr>
          <w:tblCellSpacing w:w="0" w:type="dxa"/>
          <w:del w:id="284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8F9A8" w14:textId="47D5FC54" w:rsidR="00125BB0" w:rsidRPr="00325D06" w:rsidDel="008179C2" w:rsidRDefault="00125BB0" w:rsidP="004B7CB3">
            <w:pPr>
              <w:spacing w:after="0"/>
              <w:rPr>
                <w:del w:id="2841" w:author="MCC" w:date="2024-10-14T13:46:00Z"/>
                <w:sz w:val="24"/>
                <w:szCs w:val="24"/>
                <w:lang w:val="en-US"/>
              </w:rPr>
            </w:pPr>
            <w:del w:id="2842" w:author="MCC" w:date="2024-10-14T13:46:00Z">
              <w:r w:rsidRPr="00325D06" w:rsidDel="008179C2">
                <w:rPr>
                  <w:rFonts w:ascii="Arial" w:hAnsi="Arial" w:cs="Arial"/>
                  <w:color w:val="000000"/>
                  <w:sz w:val="18"/>
                  <w:szCs w:val="18"/>
                  <w:lang w:val="en-US"/>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E8010" w14:textId="1FF2E1A3" w:rsidR="00125BB0" w:rsidRPr="00325D06" w:rsidDel="008179C2" w:rsidRDefault="00125BB0" w:rsidP="004B7CB3">
            <w:pPr>
              <w:spacing w:after="0"/>
              <w:rPr>
                <w:del w:id="2843" w:author="MCC" w:date="2024-10-14T13:46:00Z"/>
                <w:sz w:val="24"/>
                <w:szCs w:val="24"/>
                <w:lang w:val="en-US"/>
              </w:rPr>
            </w:pPr>
            <w:del w:id="2844" w:author="MCC" w:date="2024-10-14T13:46:00Z">
              <w:r w:rsidRPr="00325D06" w:rsidDel="008179C2">
                <w:rPr>
                  <w:rFonts w:ascii="Arial" w:hAnsi="Arial" w:cs="Arial"/>
                  <w:color w:val="000000"/>
                  <w:sz w:val="18"/>
                  <w:szCs w:val="18"/>
                  <w:lang w:val="en-US"/>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3E470" w14:textId="4377EFD4" w:rsidR="00125BB0" w:rsidRPr="00325D06" w:rsidDel="008179C2" w:rsidRDefault="00125BB0" w:rsidP="004B7CB3">
            <w:pPr>
              <w:spacing w:after="0"/>
              <w:rPr>
                <w:del w:id="2845" w:author="MCC" w:date="2024-10-14T13:46:00Z"/>
                <w:sz w:val="24"/>
                <w:szCs w:val="24"/>
                <w:lang w:val="en-US"/>
              </w:rPr>
            </w:pPr>
            <w:del w:id="284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F9BFE" w14:textId="706BE51B" w:rsidR="00125BB0" w:rsidRPr="00325D06" w:rsidDel="008179C2" w:rsidRDefault="00125BB0" w:rsidP="004B7CB3">
            <w:pPr>
              <w:spacing w:after="0"/>
              <w:rPr>
                <w:del w:id="2847" w:author="MCC" w:date="2024-10-14T13:46:00Z"/>
                <w:sz w:val="24"/>
                <w:szCs w:val="24"/>
                <w:lang w:val="en-US"/>
              </w:rPr>
            </w:pPr>
            <w:del w:id="284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02A20" w14:textId="3E5E7E64" w:rsidR="00125BB0" w:rsidRPr="00325D06" w:rsidDel="008179C2" w:rsidRDefault="00125BB0" w:rsidP="004B7CB3">
            <w:pPr>
              <w:spacing w:after="0"/>
              <w:jc w:val="right"/>
              <w:rPr>
                <w:del w:id="2849" w:author="MCC" w:date="2024-10-14T13:46:00Z"/>
                <w:sz w:val="24"/>
                <w:szCs w:val="24"/>
                <w:lang w:val="en-US"/>
              </w:rPr>
            </w:pPr>
            <w:del w:id="285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CF913" w14:textId="52B7F477" w:rsidR="00125BB0" w:rsidRPr="00325D06" w:rsidDel="008179C2" w:rsidRDefault="00125BB0" w:rsidP="004B7CB3">
            <w:pPr>
              <w:spacing w:after="0"/>
              <w:rPr>
                <w:del w:id="2851" w:author="MCC" w:date="2024-10-14T13:46:00Z"/>
                <w:sz w:val="24"/>
                <w:szCs w:val="24"/>
                <w:lang w:val="en-US"/>
              </w:rPr>
            </w:pPr>
            <w:del w:id="285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7B11AA5" w14:textId="7C5E5214" w:rsidTr="004B7CB3">
        <w:trPr>
          <w:tblCellSpacing w:w="0" w:type="dxa"/>
          <w:del w:id="285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5589D" w14:textId="14FA740C" w:rsidR="00125BB0" w:rsidRPr="00325D06" w:rsidDel="008179C2" w:rsidRDefault="00125BB0" w:rsidP="004B7CB3">
            <w:pPr>
              <w:spacing w:after="0"/>
              <w:rPr>
                <w:del w:id="2854" w:author="MCC" w:date="2024-10-14T13:46:00Z"/>
                <w:sz w:val="24"/>
                <w:szCs w:val="24"/>
                <w:lang w:val="en-US"/>
              </w:rPr>
            </w:pPr>
            <w:del w:id="2855" w:author="MCC" w:date="2024-10-14T13:46:00Z">
              <w:r w:rsidRPr="00325D06" w:rsidDel="008179C2">
                <w:rPr>
                  <w:rFonts w:ascii="Arial" w:hAnsi="Arial" w:cs="Arial"/>
                  <w:color w:val="000000"/>
                  <w:sz w:val="18"/>
                  <w:szCs w:val="18"/>
                  <w:lang w:val="en-US"/>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55894" w14:textId="03493245" w:rsidR="00125BB0" w:rsidRPr="00325D06" w:rsidDel="008179C2" w:rsidRDefault="00125BB0" w:rsidP="004B7CB3">
            <w:pPr>
              <w:spacing w:after="0"/>
              <w:rPr>
                <w:del w:id="2856" w:author="MCC" w:date="2024-10-14T13:46:00Z"/>
                <w:sz w:val="24"/>
                <w:szCs w:val="24"/>
                <w:lang w:val="en-US"/>
              </w:rPr>
            </w:pPr>
            <w:del w:id="2857" w:author="MCC" w:date="2024-10-14T13:46:00Z">
              <w:r w:rsidRPr="00325D06" w:rsidDel="008179C2">
                <w:rPr>
                  <w:rFonts w:ascii="Arial" w:hAnsi="Arial" w:cs="Arial"/>
                  <w:color w:val="000000"/>
                  <w:sz w:val="18"/>
                  <w:szCs w:val="18"/>
                  <w:lang w:val="en-US"/>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3DB90" w14:textId="4BA35B8E" w:rsidR="00125BB0" w:rsidRPr="00325D06" w:rsidDel="008179C2" w:rsidRDefault="00125BB0" w:rsidP="004B7CB3">
            <w:pPr>
              <w:spacing w:after="0"/>
              <w:rPr>
                <w:del w:id="2858" w:author="MCC" w:date="2024-10-14T13:46:00Z"/>
                <w:sz w:val="24"/>
                <w:szCs w:val="24"/>
                <w:lang w:val="en-US"/>
              </w:rPr>
            </w:pPr>
            <w:del w:id="2859"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B0D2F" w14:textId="6C6FB986" w:rsidR="00125BB0" w:rsidRPr="00325D06" w:rsidDel="008179C2" w:rsidRDefault="00125BB0" w:rsidP="004B7CB3">
            <w:pPr>
              <w:spacing w:after="0"/>
              <w:rPr>
                <w:del w:id="2860" w:author="MCC" w:date="2024-10-14T13:46:00Z"/>
                <w:sz w:val="24"/>
                <w:szCs w:val="24"/>
                <w:lang w:val="en-US"/>
              </w:rPr>
            </w:pPr>
            <w:del w:id="286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5B73D" w14:textId="01566472" w:rsidR="00125BB0" w:rsidRPr="00325D06" w:rsidDel="008179C2" w:rsidRDefault="00125BB0" w:rsidP="004B7CB3">
            <w:pPr>
              <w:spacing w:after="0"/>
              <w:jc w:val="right"/>
              <w:rPr>
                <w:del w:id="2862" w:author="MCC" w:date="2024-10-14T13:46:00Z"/>
                <w:sz w:val="24"/>
                <w:szCs w:val="24"/>
                <w:lang w:val="en-US"/>
              </w:rPr>
            </w:pPr>
            <w:del w:id="286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37FF7" w14:textId="4FA15C4A" w:rsidR="00125BB0" w:rsidRPr="00325D06" w:rsidDel="008179C2" w:rsidRDefault="00125BB0" w:rsidP="004B7CB3">
            <w:pPr>
              <w:spacing w:after="0"/>
              <w:rPr>
                <w:del w:id="2864" w:author="MCC" w:date="2024-10-14T13:46:00Z"/>
                <w:sz w:val="24"/>
                <w:szCs w:val="24"/>
                <w:lang w:val="en-US"/>
              </w:rPr>
            </w:pPr>
            <w:del w:id="286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A0618ED" w14:textId="7EB707DF" w:rsidTr="004B7CB3">
        <w:trPr>
          <w:tblCellSpacing w:w="0" w:type="dxa"/>
          <w:del w:id="286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805C8" w14:textId="465832A7" w:rsidR="00125BB0" w:rsidRPr="00325D06" w:rsidDel="008179C2" w:rsidRDefault="00125BB0" w:rsidP="004B7CB3">
            <w:pPr>
              <w:spacing w:after="0"/>
              <w:rPr>
                <w:del w:id="2867" w:author="MCC" w:date="2024-10-14T13:46:00Z"/>
                <w:sz w:val="24"/>
                <w:szCs w:val="24"/>
                <w:lang w:val="en-US"/>
              </w:rPr>
            </w:pPr>
            <w:del w:id="2868" w:author="MCC" w:date="2024-10-14T13:46:00Z">
              <w:r w:rsidRPr="00325D06" w:rsidDel="008179C2">
                <w:rPr>
                  <w:rFonts w:ascii="Arial" w:hAnsi="Arial" w:cs="Arial"/>
                  <w:color w:val="000000"/>
                  <w:sz w:val="18"/>
                  <w:szCs w:val="18"/>
                  <w:lang w:val="en-US"/>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29B54" w14:textId="3F14FA56" w:rsidR="00125BB0" w:rsidRPr="00325D06" w:rsidDel="008179C2" w:rsidRDefault="00125BB0" w:rsidP="004B7CB3">
            <w:pPr>
              <w:spacing w:after="0"/>
              <w:rPr>
                <w:del w:id="2869" w:author="MCC" w:date="2024-10-14T13:46:00Z"/>
                <w:sz w:val="24"/>
                <w:szCs w:val="24"/>
                <w:lang w:val="en-US"/>
              </w:rPr>
            </w:pPr>
            <w:del w:id="2870" w:author="MCC" w:date="2024-10-14T13:46:00Z">
              <w:r w:rsidRPr="00325D06" w:rsidDel="008179C2">
                <w:rPr>
                  <w:rFonts w:ascii="Arial" w:hAnsi="Arial" w:cs="Arial"/>
                  <w:color w:val="000000"/>
                  <w:sz w:val="18"/>
                  <w:szCs w:val="18"/>
                  <w:lang w:val="en-US"/>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DBEE8" w14:textId="4EFAD061" w:rsidR="00125BB0" w:rsidRPr="00325D06" w:rsidDel="008179C2" w:rsidRDefault="00125BB0" w:rsidP="004B7CB3">
            <w:pPr>
              <w:spacing w:after="0"/>
              <w:rPr>
                <w:del w:id="2871" w:author="MCC" w:date="2024-10-14T13:46:00Z"/>
                <w:sz w:val="24"/>
                <w:szCs w:val="24"/>
                <w:lang w:val="en-US"/>
              </w:rPr>
            </w:pPr>
            <w:del w:id="2872"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19881" w14:textId="6368B57A" w:rsidR="00125BB0" w:rsidRPr="00325D06" w:rsidDel="008179C2" w:rsidRDefault="00125BB0" w:rsidP="004B7CB3">
            <w:pPr>
              <w:spacing w:after="0"/>
              <w:rPr>
                <w:del w:id="2873" w:author="MCC" w:date="2024-10-14T13:46:00Z"/>
                <w:sz w:val="24"/>
                <w:szCs w:val="24"/>
                <w:lang w:val="en-US"/>
              </w:rPr>
            </w:pPr>
            <w:del w:id="287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47EFA" w14:textId="7FB78ED7" w:rsidR="00125BB0" w:rsidRPr="00325D06" w:rsidDel="008179C2" w:rsidRDefault="00125BB0" w:rsidP="004B7CB3">
            <w:pPr>
              <w:spacing w:after="0"/>
              <w:jc w:val="right"/>
              <w:rPr>
                <w:del w:id="2875" w:author="MCC" w:date="2024-10-14T13:46:00Z"/>
                <w:sz w:val="24"/>
                <w:szCs w:val="24"/>
                <w:lang w:val="en-US"/>
              </w:rPr>
            </w:pPr>
            <w:del w:id="287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82F2A" w14:textId="6D26A5E4" w:rsidR="00125BB0" w:rsidRPr="00325D06" w:rsidDel="008179C2" w:rsidRDefault="00125BB0" w:rsidP="004B7CB3">
            <w:pPr>
              <w:spacing w:after="0"/>
              <w:rPr>
                <w:del w:id="2877" w:author="MCC" w:date="2024-10-14T13:46:00Z"/>
                <w:sz w:val="24"/>
                <w:szCs w:val="24"/>
                <w:lang w:val="en-US"/>
              </w:rPr>
            </w:pPr>
            <w:del w:id="287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BC97E73" w14:textId="5EFEF1B8" w:rsidTr="004B7CB3">
        <w:trPr>
          <w:tblCellSpacing w:w="0" w:type="dxa"/>
          <w:del w:id="287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71E8F" w14:textId="354BF262" w:rsidR="00125BB0" w:rsidRPr="00325D06" w:rsidDel="008179C2" w:rsidRDefault="00125BB0" w:rsidP="004B7CB3">
            <w:pPr>
              <w:spacing w:after="0"/>
              <w:rPr>
                <w:del w:id="2880" w:author="MCC" w:date="2024-10-14T13:46:00Z"/>
                <w:sz w:val="24"/>
                <w:szCs w:val="24"/>
                <w:lang w:val="en-US"/>
              </w:rPr>
            </w:pPr>
            <w:del w:id="2881" w:author="MCC" w:date="2024-10-14T13:46:00Z">
              <w:r w:rsidRPr="00325D06" w:rsidDel="008179C2">
                <w:rPr>
                  <w:rFonts w:ascii="Arial" w:hAnsi="Arial" w:cs="Arial"/>
                  <w:color w:val="000000"/>
                  <w:sz w:val="18"/>
                  <w:szCs w:val="18"/>
                  <w:lang w:val="en-US"/>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BFAFC" w14:textId="02F62545" w:rsidR="00125BB0" w:rsidRPr="00325D06" w:rsidDel="008179C2" w:rsidRDefault="00125BB0" w:rsidP="004B7CB3">
            <w:pPr>
              <w:spacing w:after="0"/>
              <w:rPr>
                <w:del w:id="2882" w:author="MCC" w:date="2024-10-14T13:46:00Z"/>
                <w:sz w:val="24"/>
                <w:szCs w:val="24"/>
                <w:lang w:val="en-US"/>
              </w:rPr>
            </w:pPr>
            <w:del w:id="2883" w:author="MCC" w:date="2024-10-14T13:46:00Z">
              <w:r w:rsidRPr="00325D06" w:rsidDel="008179C2">
                <w:rPr>
                  <w:rFonts w:ascii="Arial" w:hAnsi="Arial" w:cs="Arial"/>
                  <w:color w:val="000000"/>
                  <w:sz w:val="18"/>
                  <w:szCs w:val="18"/>
                  <w:lang w:val="en-US"/>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887BD" w14:textId="0542B8AA" w:rsidR="00125BB0" w:rsidRPr="00325D06" w:rsidDel="008179C2" w:rsidRDefault="00125BB0" w:rsidP="004B7CB3">
            <w:pPr>
              <w:spacing w:after="0"/>
              <w:rPr>
                <w:del w:id="2884" w:author="MCC" w:date="2024-10-14T13:46:00Z"/>
                <w:sz w:val="24"/>
                <w:szCs w:val="24"/>
                <w:lang w:val="en-US"/>
              </w:rPr>
            </w:pPr>
            <w:del w:id="2885"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C309B" w14:textId="50AB4023" w:rsidR="00125BB0" w:rsidRPr="00325D06" w:rsidDel="008179C2" w:rsidRDefault="00125BB0" w:rsidP="004B7CB3">
            <w:pPr>
              <w:spacing w:after="0"/>
              <w:rPr>
                <w:del w:id="2886" w:author="MCC" w:date="2024-10-14T13:46:00Z"/>
                <w:sz w:val="24"/>
                <w:szCs w:val="24"/>
                <w:lang w:val="en-US"/>
              </w:rPr>
            </w:pPr>
            <w:del w:id="288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18711" w14:textId="25BD8877" w:rsidR="00125BB0" w:rsidRPr="00325D06" w:rsidDel="008179C2" w:rsidRDefault="00125BB0" w:rsidP="004B7CB3">
            <w:pPr>
              <w:spacing w:after="0"/>
              <w:jc w:val="right"/>
              <w:rPr>
                <w:del w:id="2888" w:author="MCC" w:date="2024-10-14T13:46:00Z"/>
                <w:sz w:val="24"/>
                <w:szCs w:val="24"/>
                <w:lang w:val="en-US"/>
              </w:rPr>
            </w:pPr>
            <w:del w:id="288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7926F" w14:textId="0895342A" w:rsidR="00125BB0" w:rsidRPr="00325D06" w:rsidDel="008179C2" w:rsidRDefault="00125BB0" w:rsidP="004B7CB3">
            <w:pPr>
              <w:spacing w:after="0"/>
              <w:rPr>
                <w:del w:id="2890" w:author="MCC" w:date="2024-10-14T13:46:00Z"/>
                <w:sz w:val="24"/>
                <w:szCs w:val="24"/>
                <w:lang w:val="en-US"/>
              </w:rPr>
            </w:pPr>
            <w:del w:id="289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0DCE20D" w14:textId="25ED3EC4" w:rsidTr="004B7CB3">
        <w:trPr>
          <w:tblCellSpacing w:w="0" w:type="dxa"/>
          <w:del w:id="289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4B840" w14:textId="16A0189E" w:rsidR="00125BB0" w:rsidRPr="00325D06" w:rsidDel="008179C2" w:rsidRDefault="00125BB0" w:rsidP="004B7CB3">
            <w:pPr>
              <w:spacing w:after="0"/>
              <w:rPr>
                <w:del w:id="2893" w:author="MCC" w:date="2024-10-14T13:46:00Z"/>
                <w:sz w:val="24"/>
                <w:szCs w:val="24"/>
                <w:lang w:val="en-US"/>
              </w:rPr>
            </w:pPr>
            <w:del w:id="2894" w:author="MCC" w:date="2024-10-14T13:46:00Z">
              <w:r w:rsidRPr="00325D06" w:rsidDel="008179C2">
                <w:rPr>
                  <w:rFonts w:ascii="Arial" w:hAnsi="Arial" w:cs="Arial"/>
                  <w:color w:val="000000"/>
                  <w:sz w:val="18"/>
                  <w:szCs w:val="18"/>
                  <w:lang w:val="en-US"/>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D4B1C" w14:textId="3ED02FDA" w:rsidR="00125BB0" w:rsidRPr="00325D06" w:rsidDel="008179C2" w:rsidRDefault="00125BB0" w:rsidP="004B7CB3">
            <w:pPr>
              <w:spacing w:after="0"/>
              <w:rPr>
                <w:del w:id="2895" w:author="MCC" w:date="2024-10-14T13:46:00Z"/>
                <w:sz w:val="24"/>
                <w:szCs w:val="24"/>
                <w:lang w:val="en-US"/>
              </w:rPr>
            </w:pPr>
            <w:del w:id="2896" w:author="MCC" w:date="2024-10-14T13:46:00Z">
              <w:r w:rsidRPr="00325D06" w:rsidDel="008179C2">
                <w:rPr>
                  <w:rFonts w:ascii="Arial" w:hAnsi="Arial" w:cs="Arial"/>
                  <w:color w:val="000000"/>
                  <w:sz w:val="18"/>
                  <w:szCs w:val="18"/>
                  <w:lang w:val="en-US"/>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76589" w14:textId="521E5BB3" w:rsidR="00125BB0" w:rsidRPr="00325D06" w:rsidDel="008179C2" w:rsidRDefault="00125BB0" w:rsidP="004B7CB3">
            <w:pPr>
              <w:spacing w:after="0"/>
              <w:rPr>
                <w:del w:id="2897" w:author="MCC" w:date="2024-10-14T13:46:00Z"/>
                <w:sz w:val="24"/>
                <w:szCs w:val="24"/>
                <w:lang w:val="en-US"/>
              </w:rPr>
            </w:pPr>
            <w:del w:id="289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F160D" w14:textId="23FBC722" w:rsidR="00125BB0" w:rsidRPr="00325D06" w:rsidDel="008179C2" w:rsidRDefault="00125BB0" w:rsidP="004B7CB3">
            <w:pPr>
              <w:spacing w:after="0"/>
              <w:rPr>
                <w:del w:id="2899" w:author="MCC" w:date="2024-10-14T13:46:00Z"/>
                <w:sz w:val="24"/>
                <w:szCs w:val="24"/>
                <w:lang w:val="en-US"/>
              </w:rPr>
            </w:pPr>
            <w:del w:id="290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DF664" w14:textId="3333F419" w:rsidR="00125BB0" w:rsidRPr="00325D06" w:rsidDel="008179C2" w:rsidRDefault="00125BB0" w:rsidP="004B7CB3">
            <w:pPr>
              <w:spacing w:after="0"/>
              <w:jc w:val="right"/>
              <w:rPr>
                <w:del w:id="2901" w:author="MCC" w:date="2024-10-14T13:46:00Z"/>
                <w:sz w:val="24"/>
                <w:szCs w:val="24"/>
                <w:lang w:val="en-US"/>
              </w:rPr>
            </w:pPr>
            <w:del w:id="290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25C55" w14:textId="013D40D8" w:rsidR="00125BB0" w:rsidRPr="00325D06" w:rsidDel="008179C2" w:rsidRDefault="00125BB0" w:rsidP="004B7CB3">
            <w:pPr>
              <w:spacing w:after="0"/>
              <w:rPr>
                <w:del w:id="2903" w:author="MCC" w:date="2024-10-14T13:46:00Z"/>
                <w:sz w:val="24"/>
                <w:szCs w:val="24"/>
                <w:lang w:val="en-US"/>
              </w:rPr>
            </w:pPr>
            <w:del w:id="290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D35AC07" w14:textId="3A5B69D5" w:rsidTr="004B7CB3">
        <w:trPr>
          <w:tblCellSpacing w:w="0" w:type="dxa"/>
          <w:del w:id="290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8D6E7" w14:textId="69CDB55F" w:rsidR="00125BB0" w:rsidRPr="00325D06" w:rsidDel="008179C2" w:rsidRDefault="00125BB0" w:rsidP="004B7CB3">
            <w:pPr>
              <w:spacing w:after="0"/>
              <w:rPr>
                <w:del w:id="2906" w:author="MCC" w:date="2024-10-14T13:46:00Z"/>
                <w:sz w:val="24"/>
                <w:szCs w:val="24"/>
                <w:lang w:val="en-US"/>
              </w:rPr>
            </w:pPr>
            <w:del w:id="2907" w:author="MCC" w:date="2024-10-14T13:46:00Z">
              <w:r w:rsidRPr="00325D06" w:rsidDel="008179C2">
                <w:rPr>
                  <w:rFonts w:ascii="Arial" w:hAnsi="Arial" w:cs="Arial"/>
                  <w:color w:val="000000"/>
                  <w:sz w:val="18"/>
                  <w:szCs w:val="18"/>
                  <w:lang w:val="en-US"/>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92F04" w14:textId="78ADB2FB" w:rsidR="00125BB0" w:rsidRPr="00325D06" w:rsidDel="008179C2" w:rsidRDefault="00125BB0" w:rsidP="004B7CB3">
            <w:pPr>
              <w:spacing w:after="0"/>
              <w:rPr>
                <w:del w:id="2908" w:author="MCC" w:date="2024-10-14T13:46:00Z"/>
                <w:sz w:val="24"/>
                <w:szCs w:val="24"/>
                <w:lang w:val="en-US"/>
              </w:rPr>
            </w:pPr>
            <w:del w:id="2909" w:author="MCC" w:date="2024-10-14T13:46:00Z">
              <w:r w:rsidRPr="00325D06" w:rsidDel="008179C2">
                <w:rPr>
                  <w:rFonts w:ascii="Arial" w:hAnsi="Arial" w:cs="Arial"/>
                  <w:color w:val="000000"/>
                  <w:sz w:val="18"/>
                  <w:szCs w:val="18"/>
                  <w:lang w:val="en-US"/>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D70C9" w14:textId="4ADC6F9C" w:rsidR="00125BB0" w:rsidRPr="00325D06" w:rsidDel="008179C2" w:rsidRDefault="00125BB0" w:rsidP="004B7CB3">
            <w:pPr>
              <w:spacing w:after="0"/>
              <w:rPr>
                <w:del w:id="2910" w:author="MCC" w:date="2024-10-14T13:46:00Z"/>
                <w:sz w:val="24"/>
                <w:szCs w:val="24"/>
                <w:lang w:val="en-US"/>
              </w:rPr>
            </w:pPr>
            <w:del w:id="2911"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CC20A" w14:textId="2B92E74B" w:rsidR="00125BB0" w:rsidRPr="00325D06" w:rsidDel="008179C2" w:rsidRDefault="00125BB0" w:rsidP="004B7CB3">
            <w:pPr>
              <w:spacing w:after="0"/>
              <w:rPr>
                <w:del w:id="2912" w:author="MCC" w:date="2024-10-14T13:46:00Z"/>
                <w:sz w:val="24"/>
                <w:szCs w:val="24"/>
                <w:lang w:val="en-US"/>
              </w:rPr>
            </w:pPr>
            <w:del w:id="291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CA624" w14:textId="06E3DCC9" w:rsidR="00125BB0" w:rsidRPr="00325D06" w:rsidDel="008179C2" w:rsidRDefault="00125BB0" w:rsidP="004B7CB3">
            <w:pPr>
              <w:spacing w:after="0"/>
              <w:jc w:val="right"/>
              <w:rPr>
                <w:del w:id="2914" w:author="MCC" w:date="2024-10-14T13:46:00Z"/>
                <w:sz w:val="24"/>
                <w:szCs w:val="24"/>
                <w:lang w:val="en-US"/>
              </w:rPr>
            </w:pPr>
            <w:del w:id="291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E88DF" w14:textId="1A228BD7" w:rsidR="00125BB0" w:rsidRPr="00325D06" w:rsidDel="008179C2" w:rsidRDefault="00125BB0" w:rsidP="004B7CB3">
            <w:pPr>
              <w:spacing w:after="0"/>
              <w:rPr>
                <w:del w:id="2916" w:author="MCC" w:date="2024-10-14T13:46:00Z"/>
                <w:sz w:val="24"/>
                <w:szCs w:val="24"/>
                <w:lang w:val="en-US"/>
              </w:rPr>
            </w:pPr>
            <w:del w:id="291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8C9A8FE" w14:textId="4AAE153B" w:rsidTr="004B7CB3">
        <w:trPr>
          <w:tblCellSpacing w:w="0" w:type="dxa"/>
          <w:del w:id="29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55A4A" w14:textId="44B619F5" w:rsidR="00125BB0" w:rsidRPr="00325D06" w:rsidDel="008179C2" w:rsidRDefault="00125BB0" w:rsidP="004B7CB3">
            <w:pPr>
              <w:spacing w:after="0"/>
              <w:rPr>
                <w:del w:id="2919" w:author="MCC" w:date="2024-10-14T13:46:00Z"/>
                <w:sz w:val="24"/>
                <w:szCs w:val="24"/>
                <w:lang w:val="en-US"/>
              </w:rPr>
            </w:pPr>
            <w:del w:id="2920" w:author="MCC" w:date="2024-10-14T13:46:00Z">
              <w:r w:rsidRPr="00325D06" w:rsidDel="008179C2">
                <w:rPr>
                  <w:rFonts w:ascii="Arial" w:hAnsi="Arial" w:cs="Arial"/>
                  <w:color w:val="000000"/>
                  <w:sz w:val="18"/>
                  <w:szCs w:val="18"/>
                  <w:lang w:val="en-US"/>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5A93F" w14:textId="5FAFDBA7" w:rsidR="00125BB0" w:rsidRPr="00325D06" w:rsidDel="008179C2" w:rsidRDefault="00125BB0" w:rsidP="004B7CB3">
            <w:pPr>
              <w:spacing w:after="0"/>
              <w:rPr>
                <w:del w:id="2921" w:author="MCC" w:date="2024-10-14T13:46:00Z"/>
                <w:sz w:val="24"/>
                <w:szCs w:val="24"/>
                <w:lang w:val="en-US"/>
              </w:rPr>
            </w:pPr>
            <w:del w:id="2922" w:author="MCC" w:date="2024-10-14T13:46:00Z">
              <w:r w:rsidRPr="00325D06" w:rsidDel="008179C2">
                <w:rPr>
                  <w:rFonts w:ascii="Arial" w:hAnsi="Arial" w:cs="Arial"/>
                  <w:color w:val="000000"/>
                  <w:sz w:val="18"/>
                  <w:szCs w:val="18"/>
                  <w:lang w:val="en-US"/>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A79A2" w14:textId="71F2FF40" w:rsidR="00125BB0" w:rsidRPr="00325D06" w:rsidDel="008179C2" w:rsidRDefault="00125BB0" w:rsidP="004B7CB3">
            <w:pPr>
              <w:spacing w:after="0"/>
              <w:rPr>
                <w:del w:id="2923" w:author="MCC" w:date="2024-10-14T13:46:00Z"/>
                <w:sz w:val="24"/>
                <w:szCs w:val="24"/>
                <w:lang w:val="en-US"/>
              </w:rPr>
            </w:pPr>
            <w:del w:id="2924"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8E19D" w14:textId="68A56A19" w:rsidR="00125BB0" w:rsidRPr="00325D06" w:rsidDel="008179C2" w:rsidRDefault="00125BB0" w:rsidP="004B7CB3">
            <w:pPr>
              <w:spacing w:after="0"/>
              <w:rPr>
                <w:del w:id="2925" w:author="MCC" w:date="2024-10-14T13:46:00Z"/>
                <w:sz w:val="24"/>
                <w:szCs w:val="24"/>
                <w:lang w:val="en-US"/>
              </w:rPr>
            </w:pPr>
            <w:del w:id="292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43E5B" w14:textId="4756B0FB" w:rsidR="00125BB0" w:rsidRPr="00325D06" w:rsidDel="008179C2" w:rsidRDefault="00125BB0" w:rsidP="004B7CB3">
            <w:pPr>
              <w:spacing w:after="0"/>
              <w:jc w:val="right"/>
              <w:rPr>
                <w:del w:id="2927" w:author="MCC" w:date="2024-10-14T13:46:00Z"/>
                <w:sz w:val="24"/>
                <w:szCs w:val="24"/>
                <w:lang w:val="en-US"/>
              </w:rPr>
            </w:pPr>
            <w:del w:id="292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8ED04" w14:textId="4F09EBF6" w:rsidR="00125BB0" w:rsidRPr="00325D06" w:rsidDel="008179C2" w:rsidRDefault="00125BB0" w:rsidP="004B7CB3">
            <w:pPr>
              <w:spacing w:after="0"/>
              <w:rPr>
                <w:del w:id="2929" w:author="MCC" w:date="2024-10-14T13:46:00Z"/>
                <w:sz w:val="24"/>
                <w:szCs w:val="24"/>
                <w:lang w:val="en-US"/>
              </w:rPr>
            </w:pPr>
            <w:del w:id="293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E10A6A" w14:textId="0A23F69F" w:rsidTr="004B7CB3">
        <w:trPr>
          <w:tblCellSpacing w:w="0" w:type="dxa"/>
          <w:del w:id="293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4D989" w14:textId="7FE0BCE8" w:rsidR="00125BB0" w:rsidRPr="00325D06" w:rsidDel="008179C2" w:rsidRDefault="00125BB0" w:rsidP="004B7CB3">
            <w:pPr>
              <w:spacing w:after="0"/>
              <w:rPr>
                <w:del w:id="2932" w:author="MCC" w:date="2024-10-14T13:46:00Z"/>
                <w:sz w:val="24"/>
                <w:szCs w:val="24"/>
                <w:lang w:val="en-US"/>
              </w:rPr>
            </w:pPr>
            <w:del w:id="2933" w:author="MCC" w:date="2024-10-14T13:46:00Z">
              <w:r w:rsidRPr="00325D06" w:rsidDel="008179C2">
                <w:rPr>
                  <w:rFonts w:ascii="Arial" w:hAnsi="Arial" w:cs="Arial"/>
                  <w:color w:val="000000"/>
                  <w:sz w:val="18"/>
                  <w:szCs w:val="18"/>
                  <w:lang w:val="en-US"/>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A3EA0" w14:textId="2658D33F" w:rsidR="00125BB0" w:rsidRPr="00325D06" w:rsidDel="008179C2" w:rsidRDefault="00125BB0" w:rsidP="004B7CB3">
            <w:pPr>
              <w:spacing w:after="0"/>
              <w:rPr>
                <w:del w:id="2934" w:author="MCC" w:date="2024-10-14T13:46:00Z"/>
                <w:sz w:val="24"/>
                <w:szCs w:val="24"/>
                <w:lang w:val="en-US"/>
              </w:rPr>
            </w:pPr>
            <w:del w:id="2935" w:author="MCC" w:date="2024-10-14T13:46:00Z">
              <w:r w:rsidRPr="00325D06" w:rsidDel="008179C2">
                <w:rPr>
                  <w:rFonts w:ascii="Arial" w:hAnsi="Arial" w:cs="Arial"/>
                  <w:color w:val="000000"/>
                  <w:sz w:val="18"/>
                  <w:szCs w:val="18"/>
                  <w:lang w:val="en-US"/>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16282" w14:textId="5CA2CB2C" w:rsidR="00125BB0" w:rsidRPr="00325D06" w:rsidDel="008179C2" w:rsidRDefault="00125BB0" w:rsidP="004B7CB3">
            <w:pPr>
              <w:spacing w:after="0"/>
              <w:rPr>
                <w:del w:id="2936" w:author="MCC" w:date="2024-10-14T13:46:00Z"/>
                <w:sz w:val="24"/>
                <w:szCs w:val="24"/>
                <w:lang w:val="en-US"/>
              </w:rPr>
            </w:pPr>
            <w:del w:id="2937"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CDBA9" w14:textId="38E5EFF5" w:rsidR="00125BB0" w:rsidRPr="00325D06" w:rsidDel="008179C2" w:rsidRDefault="00125BB0" w:rsidP="004B7CB3">
            <w:pPr>
              <w:spacing w:after="0"/>
              <w:rPr>
                <w:del w:id="2938" w:author="MCC" w:date="2024-10-14T13:46:00Z"/>
                <w:sz w:val="24"/>
                <w:szCs w:val="24"/>
                <w:lang w:val="en-US"/>
              </w:rPr>
            </w:pPr>
            <w:del w:id="293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3B257" w14:textId="1576338F" w:rsidR="00125BB0" w:rsidRPr="00325D06" w:rsidDel="008179C2" w:rsidRDefault="00125BB0" w:rsidP="004B7CB3">
            <w:pPr>
              <w:spacing w:after="0"/>
              <w:jc w:val="right"/>
              <w:rPr>
                <w:del w:id="2940" w:author="MCC" w:date="2024-10-14T13:46:00Z"/>
                <w:sz w:val="24"/>
                <w:szCs w:val="24"/>
                <w:lang w:val="en-US"/>
              </w:rPr>
            </w:pPr>
            <w:del w:id="294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DAC8A" w14:textId="3398DB5B" w:rsidR="00125BB0" w:rsidRPr="00325D06" w:rsidDel="008179C2" w:rsidRDefault="00125BB0" w:rsidP="004B7CB3">
            <w:pPr>
              <w:spacing w:after="0"/>
              <w:rPr>
                <w:del w:id="2942" w:author="MCC" w:date="2024-10-14T13:46:00Z"/>
                <w:sz w:val="24"/>
                <w:szCs w:val="24"/>
                <w:lang w:val="en-US"/>
              </w:rPr>
            </w:pPr>
            <w:del w:id="294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C636F37" w14:textId="003302B8" w:rsidTr="004B7CB3">
        <w:trPr>
          <w:tblCellSpacing w:w="0" w:type="dxa"/>
          <w:del w:id="294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96E03" w14:textId="71673982" w:rsidR="00125BB0" w:rsidRPr="00325D06" w:rsidDel="008179C2" w:rsidRDefault="00125BB0" w:rsidP="004B7CB3">
            <w:pPr>
              <w:spacing w:after="0"/>
              <w:rPr>
                <w:del w:id="2945" w:author="MCC" w:date="2024-10-14T13:46:00Z"/>
                <w:sz w:val="24"/>
                <w:szCs w:val="24"/>
                <w:lang w:val="en-US"/>
              </w:rPr>
            </w:pPr>
            <w:del w:id="2946" w:author="MCC" w:date="2024-10-14T13:46:00Z">
              <w:r w:rsidRPr="00325D06" w:rsidDel="008179C2">
                <w:rPr>
                  <w:rFonts w:ascii="Arial" w:hAnsi="Arial" w:cs="Arial"/>
                  <w:color w:val="000000"/>
                  <w:sz w:val="18"/>
                  <w:szCs w:val="18"/>
                  <w:lang w:val="en-US"/>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E12FA" w14:textId="0DDCA2AE" w:rsidR="00125BB0" w:rsidRPr="00325D06" w:rsidDel="008179C2" w:rsidRDefault="00125BB0" w:rsidP="004B7CB3">
            <w:pPr>
              <w:spacing w:after="0"/>
              <w:rPr>
                <w:del w:id="2947" w:author="MCC" w:date="2024-10-14T13:46:00Z"/>
                <w:sz w:val="24"/>
                <w:szCs w:val="24"/>
                <w:lang w:val="en-US"/>
              </w:rPr>
            </w:pPr>
            <w:del w:id="2948" w:author="MCC" w:date="2024-10-14T13:46:00Z">
              <w:r w:rsidRPr="00325D06" w:rsidDel="008179C2">
                <w:rPr>
                  <w:rFonts w:ascii="Arial" w:hAnsi="Arial" w:cs="Arial"/>
                  <w:color w:val="000000"/>
                  <w:sz w:val="18"/>
                  <w:szCs w:val="18"/>
                  <w:lang w:val="en-US"/>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AC8E7" w14:textId="5E7BE5D7" w:rsidR="00125BB0" w:rsidRPr="00325D06" w:rsidDel="008179C2" w:rsidRDefault="00125BB0" w:rsidP="004B7CB3">
            <w:pPr>
              <w:spacing w:after="0"/>
              <w:rPr>
                <w:del w:id="2949" w:author="MCC" w:date="2024-10-14T13:46:00Z"/>
                <w:sz w:val="24"/>
                <w:szCs w:val="24"/>
                <w:lang w:val="en-US"/>
              </w:rPr>
            </w:pPr>
            <w:del w:id="2950"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A15B7" w14:textId="2EA7617E" w:rsidR="00125BB0" w:rsidRPr="00325D06" w:rsidDel="008179C2" w:rsidRDefault="00125BB0" w:rsidP="004B7CB3">
            <w:pPr>
              <w:spacing w:after="0"/>
              <w:rPr>
                <w:del w:id="2951" w:author="MCC" w:date="2024-10-14T13:46:00Z"/>
                <w:sz w:val="24"/>
                <w:szCs w:val="24"/>
                <w:lang w:val="en-US"/>
              </w:rPr>
            </w:pPr>
            <w:del w:id="295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FF87A" w14:textId="3A50C06E" w:rsidR="00125BB0" w:rsidRPr="00325D06" w:rsidDel="008179C2" w:rsidRDefault="00125BB0" w:rsidP="004B7CB3">
            <w:pPr>
              <w:spacing w:after="0"/>
              <w:jc w:val="right"/>
              <w:rPr>
                <w:del w:id="2953" w:author="MCC" w:date="2024-10-14T13:46:00Z"/>
                <w:sz w:val="24"/>
                <w:szCs w:val="24"/>
                <w:lang w:val="en-US"/>
              </w:rPr>
            </w:pPr>
            <w:del w:id="295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C48D9" w14:textId="747323D8" w:rsidR="00125BB0" w:rsidRPr="00325D06" w:rsidDel="008179C2" w:rsidRDefault="00125BB0" w:rsidP="004B7CB3">
            <w:pPr>
              <w:spacing w:after="0"/>
              <w:rPr>
                <w:del w:id="2955" w:author="MCC" w:date="2024-10-14T13:46:00Z"/>
                <w:sz w:val="24"/>
                <w:szCs w:val="24"/>
                <w:lang w:val="en-US"/>
              </w:rPr>
            </w:pPr>
            <w:del w:id="295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E52390" w14:textId="0A8AC5F9" w:rsidTr="004B7CB3">
        <w:trPr>
          <w:tblCellSpacing w:w="0" w:type="dxa"/>
          <w:del w:id="295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E8EA3" w14:textId="40B3A653" w:rsidR="00125BB0" w:rsidRPr="00325D06" w:rsidDel="008179C2" w:rsidRDefault="00125BB0" w:rsidP="004B7CB3">
            <w:pPr>
              <w:spacing w:after="0"/>
              <w:rPr>
                <w:del w:id="2958" w:author="MCC" w:date="2024-10-14T13:46:00Z"/>
                <w:sz w:val="24"/>
                <w:szCs w:val="24"/>
                <w:lang w:val="en-US"/>
              </w:rPr>
            </w:pPr>
            <w:del w:id="2959" w:author="MCC" w:date="2024-10-14T13:46:00Z">
              <w:r w:rsidRPr="00325D06" w:rsidDel="008179C2">
                <w:rPr>
                  <w:rFonts w:ascii="Arial" w:hAnsi="Arial" w:cs="Arial"/>
                  <w:color w:val="000000"/>
                  <w:sz w:val="18"/>
                  <w:szCs w:val="18"/>
                  <w:lang w:val="en-US"/>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2CE37" w14:textId="7F0CE356" w:rsidR="00125BB0" w:rsidRPr="00325D06" w:rsidDel="008179C2" w:rsidRDefault="00125BB0" w:rsidP="004B7CB3">
            <w:pPr>
              <w:spacing w:after="0"/>
              <w:rPr>
                <w:del w:id="2960" w:author="MCC" w:date="2024-10-14T13:46:00Z"/>
                <w:sz w:val="24"/>
                <w:szCs w:val="24"/>
                <w:lang w:val="en-US"/>
              </w:rPr>
            </w:pPr>
            <w:del w:id="2961" w:author="MCC" w:date="2024-10-14T13:46:00Z">
              <w:r w:rsidRPr="00325D06" w:rsidDel="008179C2">
                <w:rPr>
                  <w:rFonts w:ascii="Arial" w:hAnsi="Arial" w:cs="Arial"/>
                  <w:color w:val="000000"/>
                  <w:sz w:val="18"/>
                  <w:szCs w:val="18"/>
                  <w:lang w:val="en-US"/>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E0D5D" w14:textId="6B4EABC8" w:rsidR="00125BB0" w:rsidRPr="00325D06" w:rsidDel="008179C2" w:rsidRDefault="00125BB0" w:rsidP="004B7CB3">
            <w:pPr>
              <w:spacing w:after="0"/>
              <w:rPr>
                <w:del w:id="2962" w:author="MCC" w:date="2024-10-14T13:46:00Z"/>
                <w:sz w:val="24"/>
                <w:szCs w:val="24"/>
                <w:lang w:val="en-US"/>
              </w:rPr>
            </w:pPr>
            <w:del w:id="2963" w:author="MCC" w:date="2024-10-14T13:46:00Z">
              <w:r w:rsidRPr="00325D06" w:rsidDel="008179C2">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38C84" w14:textId="42895CAB" w:rsidR="00125BB0" w:rsidRPr="00325D06" w:rsidDel="008179C2" w:rsidRDefault="00125BB0" w:rsidP="004B7CB3">
            <w:pPr>
              <w:spacing w:after="0"/>
              <w:rPr>
                <w:del w:id="2964" w:author="MCC" w:date="2024-10-14T13:46:00Z"/>
                <w:sz w:val="24"/>
                <w:szCs w:val="24"/>
                <w:lang w:val="en-US"/>
              </w:rPr>
            </w:pPr>
            <w:del w:id="296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274B9" w14:textId="7A31712A" w:rsidR="00125BB0" w:rsidRPr="00325D06" w:rsidDel="008179C2" w:rsidRDefault="00125BB0" w:rsidP="004B7CB3">
            <w:pPr>
              <w:spacing w:after="0"/>
              <w:jc w:val="right"/>
              <w:rPr>
                <w:del w:id="2966" w:author="MCC" w:date="2024-10-14T13:46:00Z"/>
                <w:sz w:val="24"/>
                <w:szCs w:val="24"/>
                <w:lang w:val="en-US"/>
              </w:rPr>
            </w:pPr>
            <w:del w:id="296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4D611" w14:textId="0C67F0BA" w:rsidR="00125BB0" w:rsidRPr="00325D06" w:rsidDel="008179C2" w:rsidRDefault="00125BB0" w:rsidP="004B7CB3">
            <w:pPr>
              <w:spacing w:after="0"/>
              <w:rPr>
                <w:del w:id="2968" w:author="MCC" w:date="2024-10-14T13:46:00Z"/>
                <w:sz w:val="24"/>
                <w:szCs w:val="24"/>
                <w:lang w:val="en-US"/>
              </w:rPr>
            </w:pPr>
            <w:del w:id="296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E7B5032" w14:textId="643EB428" w:rsidTr="004B7CB3">
        <w:trPr>
          <w:tblCellSpacing w:w="0" w:type="dxa"/>
          <w:del w:id="297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23FE6" w14:textId="1D75AF09" w:rsidR="00125BB0" w:rsidRPr="00325D06" w:rsidDel="008179C2" w:rsidRDefault="00125BB0" w:rsidP="004B7CB3">
            <w:pPr>
              <w:spacing w:after="0"/>
              <w:rPr>
                <w:del w:id="2971" w:author="MCC" w:date="2024-10-14T13:46:00Z"/>
                <w:sz w:val="24"/>
                <w:szCs w:val="24"/>
                <w:lang w:val="en-US"/>
              </w:rPr>
            </w:pPr>
            <w:del w:id="2972" w:author="MCC" w:date="2024-10-14T13:46:00Z">
              <w:r w:rsidRPr="00325D06" w:rsidDel="008179C2">
                <w:rPr>
                  <w:rFonts w:ascii="Arial" w:hAnsi="Arial" w:cs="Arial"/>
                  <w:color w:val="000000"/>
                  <w:sz w:val="18"/>
                  <w:szCs w:val="18"/>
                  <w:lang w:val="en-US"/>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A4CAC" w14:textId="1A182EE3" w:rsidR="00125BB0" w:rsidRPr="00325D06" w:rsidDel="008179C2" w:rsidRDefault="00125BB0" w:rsidP="004B7CB3">
            <w:pPr>
              <w:spacing w:after="0"/>
              <w:rPr>
                <w:del w:id="2973" w:author="MCC" w:date="2024-10-14T13:46:00Z"/>
                <w:sz w:val="24"/>
                <w:szCs w:val="24"/>
                <w:lang w:val="en-US"/>
              </w:rPr>
            </w:pPr>
            <w:del w:id="2974" w:author="MCC" w:date="2024-10-14T13:46:00Z">
              <w:r w:rsidRPr="00325D06" w:rsidDel="008179C2">
                <w:rPr>
                  <w:rFonts w:ascii="Arial" w:hAnsi="Arial" w:cs="Arial"/>
                  <w:color w:val="000000"/>
                  <w:sz w:val="18"/>
                  <w:szCs w:val="18"/>
                  <w:lang w:val="en-US"/>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C2E76" w14:textId="173F1A72" w:rsidR="00125BB0" w:rsidRPr="00325D06" w:rsidDel="008179C2" w:rsidRDefault="00125BB0" w:rsidP="004B7CB3">
            <w:pPr>
              <w:spacing w:after="0"/>
              <w:rPr>
                <w:del w:id="2975" w:author="MCC" w:date="2024-10-14T13:46:00Z"/>
                <w:sz w:val="24"/>
                <w:szCs w:val="24"/>
                <w:lang w:val="en-US"/>
              </w:rPr>
            </w:pPr>
            <w:del w:id="297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F45C0" w14:textId="1D349117" w:rsidR="00125BB0" w:rsidRPr="00325D06" w:rsidDel="008179C2" w:rsidRDefault="00125BB0" w:rsidP="004B7CB3">
            <w:pPr>
              <w:spacing w:after="0"/>
              <w:rPr>
                <w:del w:id="2977" w:author="MCC" w:date="2024-10-14T13:46:00Z"/>
                <w:sz w:val="24"/>
                <w:szCs w:val="24"/>
                <w:lang w:val="en-US"/>
              </w:rPr>
            </w:pPr>
            <w:del w:id="297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3AB45" w14:textId="42A9FDBD" w:rsidR="00125BB0" w:rsidRPr="00325D06" w:rsidDel="008179C2" w:rsidRDefault="00125BB0" w:rsidP="004B7CB3">
            <w:pPr>
              <w:spacing w:after="0"/>
              <w:jc w:val="right"/>
              <w:rPr>
                <w:del w:id="2979" w:author="MCC" w:date="2024-10-14T13:46:00Z"/>
                <w:sz w:val="24"/>
                <w:szCs w:val="24"/>
                <w:lang w:val="en-US"/>
              </w:rPr>
            </w:pPr>
            <w:del w:id="298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E4BB7" w14:textId="3153505C" w:rsidR="00125BB0" w:rsidRPr="00325D06" w:rsidDel="008179C2" w:rsidRDefault="00125BB0" w:rsidP="004B7CB3">
            <w:pPr>
              <w:spacing w:after="0"/>
              <w:rPr>
                <w:del w:id="2981" w:author="MCC" w:date="2024-10-14T13:46:00Z"/>
                <w:sz w:val="24"/>
                <w:szCs w:val="24"/>
                <w:lang w:val="en-US"/>
              </w:rPr>
            </w:pPr>
            <w:del w:id="298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0CF6087" w14:textId="6B6F2B15" w:rsidTr="004B7CB3">
        <w:trPr>
          <w:tblCellSpacing w:w="0" w:type="dxa"/>
          <w:del w:id="298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06828" w14:textId="0EB1BA2C" w:rsidR="00125BB0" w:rsidRPr="00325D06" w:rsidDel="008179C2" w:rsidRDefault="00125BB0" w:rsidP="004B7CB3">
            <w:pPr>
              <w:spacing w:after="0"/>
              <w:rPr>
                <w:del w:id="2984" w:author="MCC" w:date="2024-10-14T13:46:00Z"/>
                <w:sz w:val="24"/>
                <w:szCs w:val="24"/>
                <w:lang w:val="en-US"/>
              </w:rPr>
            </w:pPr>
            <w:del w:id="2985" w:author="MCC" w:date="2024-10-14T13:46:00Z">
              <w:r w:rsidRPr="00325D06" w:rsidDel="008179C2">
                <w:rPr>
                  <w:rFonts w:ascii="Arial" w:hAnsi="Arial" w:cs="Arial"/>
                  <w:color w:val="000000"/>
                  <w:sz w:val="18"/>
                  <w:szCs w:val="18"/>
                  <w:lang w:val="en-US"/>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87FC7" w14:textId="530EB5D3" w:rsidR="00125BB0" w:rsidRPr="00325D06" w:rsidDel="008179C2" w:rsidRDefault="00125BB0" w:rsidP="004B7CB3">
            <w:pPr>
              <w:spacing w:after="0"/>
              <w:rPr>
                <w:del w:id="2986" w:author="MCC" w:date="2024-10-14T13:46:00Z"/>
                <w:sz w:val="24"/>
                <w:szCs w:val="24"/>
                <w:lang w:val="en-US"/>
              </w:rPr>
            </w:pPr>
            <w:del w:id="2987" w:author="MCC" w:date="2024-10-14T13:46:00Z">
              <w:r w:rsidRPr="00325D06" w:rsidDel="008179C2">
                <w:rPr>
                  <w:rFonts w:ascii="Arial" w:hAnsi="Arial" w:cs="Arial"/>
                  <w:color w:val="000000"/>
                  <w:sz w:val="18"/>
                  <w:szCs w:val="18"/>
                  <w:lang w:val="en-US"/>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AC671" w14:textId="3260FBA5" w:rsidR="00125BB0" w:rsidRPr="00325D06" w:rsidDel="008179C2" w:rsidRDefault="00125BB0" w:rsidP="004B7CB3">
            <w:pPr>
              <w:spacing w:after="0"/>
              <w:rPr>
                <w:del w:id="2988" w:author="MCC" w:date="2024-10-14T13:46:00Z"/>
                <w:sz w:val="24"/>
                <w:szCs w:val="24"/>
                <w:lang w:val="en-US"/>
              </w:rPr>
            </w:pPr>
            <w:del w:id="298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BAC06" w14:textId="7462AF01" w:rsidR="00125BB0" w:rsidRPr="00325D06" w:rsidDel="008179C2" w:rsidRDefault="00125BB0" w:rsidP="004B7CB3">
            <w:pPr>
              <w:spacing w:after="0"/>
              <w:rPr>
                <w:del w:id="2990" w:author="MCC" w:date="2024-10-14T13:46:00Z"/>
                <w:sz w:val="24"/>
                <w:szCs w:val="24"/>
                <w:lang w:val="en-US"/>
              </w:rPr>
            </w:pPr>
            <w:del w:id="299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34D40" w14:textId="2CFFE6AB" w:rsidR="00125BB0" w:rsidRPr="00325D06" w:rsidDel="008179C2" w:rsidRDefault="00125BB0" w:rsidP="004B7CB3">
            <w:pPr>
              <w:spacing w:after="0"/>
              <w:jc w:val="right"/>
              <w:rPr>
                <w:del w:id="2992" w:author="MCC" w:date="2024-10-14T13:46:00Z"/>
                <w:sz w:val="24"/>
                <w:szCs w:val="24"/>
                <w:lang w:val="en-US"/>
              </w:rPr>
            </w:pPr>
            <w:del w:id="299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77FD1" w14:textId="0A7952EE" w:rsidR="00125BB0" w:rsidRPr="00325D06" w:rsidDel="008179C2" w:rsidRDefault="00125BB0" w:rsidP="004B7CB3">
            <w:pPr>
              <w:spacing w:after="0"/>
              <w:rPr>
                <w:del w:id="2994" w:author="MCC" w:date="2024-10-14T13:46:00Z"/>
                <w:sz w:val="24"/>
                <w:szCs w:val="24"/>
                <w:lang w:val="en-US"/>
              </w:rPr>
            </w:pPr>
            <w:del w:id="299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5A6E37" w14:textId="0BAC13B3" w:rsidTr="004B7CB3">
        <w:trPr>
          <w:tblCellSpacing w:w="0" w:type="dxa"/>
          <w:del w:id="299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6C83A" w14:textId="543477B8" w:rsidR="00125BB0" w:rsidRPr="00325D06" w:rsidDel="008179C2" w:rsidRDefault="00125BB0" w:rsidP="004B7CB3">
            <w:pPr>
              <w:spacing w:after="0"/>
              <w:rPr>
                <w:del w:id="2997" w:author="MCC" w:date="2024-10-14T13:46:00Z"/>
                <w:sz w:val="24"/>
                <w:szCs w:val="24"/>
                <w:lang w:val="en-US"/>
              </w:rPr>
            </w:pPr>
            <w:del w:id="2998" w:author="MCC" w:date="2024-10-14T13:46:00Z">
              <w:r w:rsidRPr="00325D06" w:rsidDel="008179C2">
                <w:rPr>
                  <w:rFonts w:ascii="Arial" w:hAnsi="Arial" w:cs="Arial"/>
                  <w:color w:val="000000"/>
                  <w:sz w:val="18"/>
                  <w:szCs w:val="18"/>
                  <w:lang w:val="en-US"/>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C20DB" w14:textId="1B88CF23" w:rsidR="00125BB0" w:rsidRPr="00325D06" w:rsidDel="008179C2" w:rsidRDefault="00125BB0" w:rsidP="004B7CB3">
            <w:pPr>
              <w:spacing w:after="0"/>
              <w:rPr>
                <w:del w:id="2999" w:author="MCC" w:date="2024-10-14T13:46:00Z"/>
                <w:sz w:val="24"/>
                <w:szCs w:val="24"/>
                <w:lang w:val="en-US"/>
              </w:rPr>
            </w:pPr>
            <w:del w:id="3000" w:author="MCC" w:date="2024-10-14T13:46:00Z">
              <w:r w:rsidRPr="00325D06" w:rsidDel="008179C2">
                <w:rPr>
                  <w:rFonts w:ascii="Arial" w:hAnsi="Arial" w:cs="Arial"/>
                  <w:color w:val="000000"/>
                  <w:sz w:val="18"/>
                  <w:szCs w:val="18"/>
                  <w:lang w:val="en-US"/>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530FB" w14:textId="2B3B550B" w:rsidR="00125BB0" w:rsidRPr="00325D06" w:rsidDel="008179C2" w:rsidRDefault="00125BB0" w:rsidP="004B7CB3">
            <w:pPr>
              <w:spacing w:after="0"/>
              <w:rPr>
                <w:del w:id="3001" w:author="MCC" w:date="2024-10-14T13:46:00Z"/>
                <w:sz w:val="24"/>
                <w:szCs w:val="24"/>
                <w:lang w:val="en-US"/>
              </w:rPr>
            </w:pPr>
            <w:del w:id="300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51750" w14:textId="3D9F6613" w:rsidR="00125BB0" w:rsidRPr="00325D06" w:rsidDel="008179C2" w:rsidRDefault="00125BB0" w:rsidP="004B7CB3">
            <w:pPr>
              <w:spacing w:after="0"/>
              <w:rPr>
                <w:del w:id="3003" w:author="MCC" w:date="2024-10-14T13:46:00Z"/>
                <w:sz w:val="24"/>
                <w:szCs w:val="24"/>
                <w:lang w:val="en-US"/>
              </w:rPr>
            </w:pPr>
            <w:del w:id="300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C3F8A" w14:textId="6D765970" w:rsidR="00125BB0" w:rsidRPr="00325D06" w:rsidDel="008179C2" w:rsidRDefault="00125BB0" w:rsidP="004B7CB3">
            <w:pPr>
              <w:spacing w:after="0"/>
              <w:jc w:val="right"/>
              <w:rPr>
                <w:del w:id="3005" w:author="MCC" w:date="2024-10-14T13:46:00Z"/>
                <w:sz w:val="24"/>
                <w:szCs w:val="24"/>
                <w:lang w:val="en-US"/>
              </w:rPr>
            </w:pPr>
            <w:del w:id="300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E6520" w14:textId="14EAB846" w:rsidR="00125BB0" w:rsidRPr="00325D06" w:rsidDel="008179C2" w:rsidRDefault="00125BB0" w:rsidP="004B7CB3">
            <w:pPr>
              <w:spacing w:after="0"/>
              <w:rPr>
                <w:del w:id="3007" w:author="MCC" w:date="2024-10-14T13:46:00Z"/>
                <w:sz w:val="24"/>
                <w:szCs w:val="24"/>
                <w:lang w:val="en-US"/>
              </w:rPr>
            </w:pPr>
            <w:del w:id="300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6F135CC" w14:textId="75FF1EA1" w:rsidTr="004B7CB3">
        <w:trPr>
          <w:tblCellSpacing w:w="0" w:type="dxa"/>
          <w:del w:id="300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31BE9" w14:textId="372E6349" w:rsidR="00125BB0" w:rsidRPr="00325D06" w:rsidDel="008179C2" w:rsidRDefault="00125BB0" w:rsidP="004B7CB3">
            <w:pPr>
              <w:spacing w:after="0"/>
              <w:rPr>
                <w:del w:id="3010" w:author="MCC" w:date="2024-10-14T13:46:00Z"/>
                <w:sz w:val="24"/>
                <w:szCs w:val="24"/>
                <w:lang w:val="en-US"/>
              </w:rPr>
            </w:pPr>
            <w:del w:id="3011" w:author="MCC" w:date="2024-10-14T13:46:00Z">
              <w:r w:rsidRPr="00325D06" w:rsidDel="008179C2">
                <w:rPr>
                  <w:rFonts w:ascii="Arial" w:hAnsi="Arial" w:cs="Arial"/>
                  <w:color w:val="000000"/>
                  <w:sz w:val="18"/>
                  <w:szCs w:val="18"/>
                  <w:lang w:val="en-US"/>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26AA6" w14:textId="6AD6113D" w:rsidR="00125BB0" w:rsidRPr="00325D06" w:rsidDel="008179C2" w:rsidRDefault="00125BB0" w:rsidP="004B7CB3">
            <w:pPr>
              <w:spacing w:after="0"/>
              <w:rPr>
                <w:del w:id="3012" w:author="MCC" w:date="2024-10-14T13:46:00Z"/>
                <w:sz w:val="24"/>
                <w:szCs w:val="24"/>
                <w:lang w:val="en-US"/>
              </w:rPr>
            </w:pPr>
            <w:del w:id="3013" w:author="MCC" w:date="2024-10-14T13:46:00Z">
              <w:r w:rsidRPr="00325D06" w:rsidDel="008179C2">
                <w:rPr>
                  <w:rFonts w:ascii="Arial" w:hAnsi="Arial" w:cs="Arial"/>
                  <w:color w:val="000000"/>
                  <w:sz w:val="18"/>
                  <w:szCs w:val="18"/>
                  <w:lang w:val="en-US"/>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23434" w14:textId="53107D4B" w:rsidR="00125BB0" w:rsidRPr="00325D06" w:rsidDel="008179C2" w:rsidRDefault="00125BB0" w:rsidP="004B7CB3">
            <w:pPr>
              <w:spacing w:after="0"/>
              <w:rPr>
                <w:del w:id="3014" w:author="MCC" w:date="2024-10-14T13:46:00Z"/>
                <w:sz w:val="24"/>
                <w:szCs w:val="24"/>
                <w:lang w:val="en-US"/>
              </w:rPr>
            </w:pPr>
            <w:del w:id="301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976D3" w14:textId="2E363500" w:rsidR="00125BB0" w:rsidRPr="00325D06" w:rsidDel="008179C2" w:rsidRDefault="00125BB0" w:rsidP="004B7CB3">
            <w:pPr>
              <w:spacing w:after="0"/>
              <w:rPr>
                <w:del w:id="3016" w:author="MCC" w:date="2024-10-14T13:46:00Z"/>
                <w:sz w:val="24"/>
                <w:szCs w:val="24"/>
                <w:lang w:val="en-US"/>
              </w:rPr>
            </w:pPr>
            <w:del w:id="301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03E84" w14:textId="2E8AE99E" w:rsidR="00125BB0" w:rsidRPr="00325D06" w:rsidDel="008179C2" w:rsidRDefault="00125BB0" w:rsidP="004B7CB3">
            <w:pPr>
              <w:spacing w:after="0"/>
              <w:jc w:val="right"/>
              <w:rPr>
                <w:del w:id="3018" w:author="MCC" w:date="2024-10-14T13:46:00Z"/>
                <w:sz w:val="24"/>
                <w:szCs w:val="24"/>
                <w:lang w:val="en-US"/>
              </w:rPr>
            </w:pPr>
            <w:del w:id="301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B1AD5" w14:textId="508413F9" w:rsidR="00125BB0" w:rsidRPr="00325D06" w:rsidDel="008179C2" w:rsidRDefault="00125BB0" w:rsidP="004B7CB3">
            <w:pPr>
              <w:spacing w:after="0"/>
              <w:rPr>
                <w:del w:id="3020" w:author="MCC" w:date="2024-10-14T13:46:00Z"/>
                <w:sz w:val="24"/>
                <w:szCs w:val="24"/>
                <w:lang w:val="en-US"/>
              </w:rPr>
            </w:pPr>
            <w:del w:id="302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D9A2776" w14:textId="2F5A95DC" w:rsidTr="004B7CB3">
        <w:trPr>
          <w:tblCellSpacing w:w="0" w:type="dxa"/>
          <w:del w:id="302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99379" w14:textId="5B87DE15" w:rsidR="00125BB0" w:rsidRPr="00325D06" w:rsidDel="008179C2" w:rsidRDefault="00125BB0" w:rsidP="004B7CB3">
            <w:pPr>
              <w:spacing w:after="0"/>
              <w:rPr>
                <w:del w:id="3023" w:author="MCC" w:date="2024-10-14T13:46:00Z"/>
                <w:sz w:val="24"/>
                <w:szCs w:val="24"/>
                <w:lang w:val="en-US"/>
              </w:rPr>
            </w:pPr>
            <w:del w:id="3024" w:author="MCC" w:date="2024-10-14T13:46:00Z">
              <w:r w:rsidRPr="00325D06" w:rsidDel="008179C2">
                <w:rPr>
                  <w:rFonts w:ascii="Arial" w:hAnsi="Arial" w:cs="Arial"/>
                  <w:color w:val="000000"/>
                  <w:sz w:val="18"/>
                  <w:szCs w:val="18"/>
                  <w:lang w:val="en-US"/>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B63EC" w14:textId="20DCC16E" w:rsidR="00125BB0" w:rsidRPr="00325D06" w:rsidDel="008179C2" w:rsidRDefault="00125BB0" w:rsidP="004B7CB3">
            <w:pPr>
              <w:spacing w:after="0"/>
              <w:rPr>
                <w:del w:id="3025" w:author="MCC" w:date="2024-10-14T13:46:00Z"/>
                <w:sz w:val="24"/>
                <w:szCs w:val="24"/>
                <w:lang w:val="en-US"/>
              </w:rPr>
            </w:pPr>
            <w:del w:id="3026" w:author="MCC" w:date="2024-10-14T13:46:00Z">
              <w:r w:rsidRPr="00325D06" w:rsidDel="008179C2">
                <w:rPr>
                  <w:rFonts w:ascii="Arial" w:hAnsi="Arial" w:cs="Arial"/>
                  <w:color w:val="000000"/>
                  <w:sz w:val="18"/>
                  <w:szCs w:val="18"/>
                  <w:lang w:val="en-US"/>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51BD7" w14:textId="10B3142A" w:rsidR="00125BB0" w:rsidRPr="00325D06" w:rsidDel="008179C2" w:rsidRDefault="00125BB0" w:rsidP="004B7CB3">
            <w:pPr>
              <w:spacing w:after="0"/>
              <w:rPr>
                <w:del w:id="3027" w:author="MCC" w:date="2024-10-14T13:46:00Z"/>
                <w:sz w:val="24"/>
                <w:szCs w:val="24"/>
                <w:lang w:val="en-US"/>
              </w:rPr>
            </w:pPr>
            <w:del w:id="302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9EF68" w14:textId="02108D3D" w:rsidR="00125BB0" w:rsidRPr="00325D06" w:rsidDel="008179C2" w:rsidRDefault="00125BB0" w:rsidP="004B7CB3">
            <w:pPr>
              <w:spacing w:after="0"/>
              <w:rPr>
                <w:del w:id="3029" w:author="MCC" w:date="2024-10-14T13:46:00Z"/>
                <w:sz w:val="24"/>
                <w:szCs w:val="24"/>
                <w:lang w:val="en-US"/>
              </w:rPr>
            </w:pPr>
            <w:del w:id="303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23CA0" w14:textId="3A806A1B" w:rsidR="00125BB0" w:rsidRPr="00325D06" w:rsidDel="008179C2" w:rsidRDefault="00125BB0" w:rsidP="004B7CB3">
            <w:pPr>
              <w:spacing w:after="0"/>
              <w:jc w:val="right"/>
              <w:rPr>
                <w:del w:id="3031" w:author="MCC" w:date="2024-10-14T13:46:00Z"/>
                <w:sz w:val="24"/>
                <w:szCs w:val="24"/>
                <w:lang w:val="en-US"/>
              </w:rPr>
            </w:pPr>
            <w:del w:id="303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CA9C8" w14:textId="4322F695" w:rsidR="00125BB0" w:rsidRPr="00325D06" w:rsidDel="008179C2" w:rsidRDefault="00125BB0" w:rsidP="004B7CB3">
            <w:pPr>
              <w:spacing w:after="0"/>
              <w:rPr>
                <w:del w:id="3033" w:author="MCC" w:date="2024-10-14T13:46:00Z"/>
                <w:sz w:val="24"/>
                <w:szCs w:val="24"/>
                <w:lang w:val="en-US"/>
              </w:rPr>
            </w:pPr>
            <w:del w:id="303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1C5E48" w14:textId="5500FEFA" w:rsidTr="004B7CB3">
        <w:trPr>
          <w:tblCellSpacing w:w="0" w:type="dxa"/>
          <w:del w:id="303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8B07C" w14:textId="7F992428" w:rsidR="00125BB0" w:rsidRPr="00325D06" w:rsidDel="008179C2" w:rsidRDefault="00125BB0" w:rsidP="004B7CB3">
            <w:pPr>
              <w:spacing w:after="0"/>
              <w:rPr>
                <w:del w:id="3036" w:author="MCC" w:date="2024-10-14T13:46:00Z"/>
                <w:sz w:val="24"/>
                <w:szCs w:val="24"/>
                <w:lang w:val="en-US"/>
              </w:rPr>
            </w:pPr>
            <w:del w:id="3037" w:author="MCC" w:date="2024-10-14T13:46:00Z">
              <w:r w:rsidRPr="00325D06" w:rsidDel="008179C2">
                <w:rPr>
                  <w:rFonts w:ascii="Arial" w:hAnsi="Arial" w:cs="Arial"/>
                  <w:color w:val="000000"/>
                  <w:sz w:val="18"/>
                  <w:szCs w:val="18"/>
                  <w:lang w:val="en-US"/>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75DFC" w14:textId="5D8068DF" w:rsidR="00125BB0" w:rsidRPr="00325D06" w:rsidDel="008179C2" w:rsidRDefault="00125BB0" w:rsidP="004B7CB3">
            <w:pPr>
              <w:spacing w:after="0"/>
              <w:rPr>
                <w:del w:id="3038" w:author="MCC" w:date="2024-10-14T13:46:00Z"/>
                <w:sz w:val="24"/>
                <w:szCs w:val="24"/>
                <w:lang w:val="en-US"/>
              </w:rPr>
            </w:pPr>
            <w:del w:id="3039" w:author="MCC" w:date="2024-10-14T13:46:00Z">
              <w:r w:rsidRPr="00325D06" w:rsidDel="008179C2">
                <w:rPr>
                  <w:rFonts w:ascii="Arial" w:hAnsi="Arial" w:cs="Arial"/>
                  <w:color w:val="000000"/>
                  <w:sz w:val="18"/>
                  <w:szCs w:val="18"/>
                  <w:lang w:val="en-US"/>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D7DB0" w14:textId="2BEF47DB" w:rsidR="00125BB0" w:rsidRPr="00325D06" w:rsidDel="008179C2" w:rsidRDefault="00125BB0" w:rsidP="004B7CB3">
            <w:pPr>
              <w:spacing w:after="0"/>
              <w:rPr>
                <w:del w:id="3040" w:author="MCC" w:date="2024-10-14T13:46:00Z"/>
                <w:sz w:val="24"/>
                <w:szCs w:val="24"/>
                <w:lang w:val="en-US"/>
              </w:rPr>
            </w:pPr>
            <w:del w:id="304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BAD6B" w14:textId="5D3488B4" w:rsidR="00125BB0" w:rsidRPr="00325D06" w:rsidDel="008179C2" w:rsidRDefault="00125BB0" w:rsidP="004B7CB3">
            <w:pPr>
              <w:spacing w:after="0"/>
              <w:rPr>
                <w:del w:id="3042" w:author="MCC" w:date="2024-10-14T13:46:00Z"/>
                <w:sz w:val="24"/>
                <w:szCs w:val="24"/>
                <w:lang w:val="en-US"/>
              </w:rPr>
            </w:pPr>
            <w:del w:id="304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8AB99" w14:textId="555D005D" w:rsidR="00125BB0" w:rsidRPr="00325D06" w:rsidDel="008179C2" w:rsidRDefault="00125BB0" w:rsidP="004B7CB3">
            <w:pPr>
              <w:spacing w:after="0"/>
              <w:jc w:val="right"/>
              <w:rPr>
                <w:del w:id="3044" w:author="MCC" w:date="2024-10-14T13:46:00Z"/>
                <w:sz w:val="24"/>
                <w:szCs w:val="24"/>
                <w:lang w:val="en-US"/>
              </w:rPr>
            </w:pPr>
            <w:del w:id="304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C0298" w14:textId="20B18326" w:rsidR="00125BB0" w:rsidRPr="00325D06" w:rsidDel="008179C2" w:rsidRDefault="00125BB0" w:rsidP="004B7CB3">
            <w:pPr>
              <w:spacing w:after="0"/>
              <w:rPr>
                <w:del w:id="3046" w:author="MCC" w:date="2024-10-14T13:46:00Z"/>
                <w:sz w:val="24"/>
                <w:szCs w:val="24"/>
                <w:lang w:val="en-US"/>
              </w:rPr>
            </w:pPr>
            <w:del w:id="304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CBA288" w14:textId="488EE498" w:rsidTr="004B7CB3">
        <w:trPr>
          <w:tblCellSpacing w:w="0" w:type="dxa"/>
          <w:del w:id="304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9BA90" w14:textId="717AAD77" w:rsidR="00125BB0" w:rsidRPr="00325D06" w:rsidDel="008179C2" w:rsidRDefault="00125BB0" w:rsidP="004B7CB3">
            <w:pPr>
              <w:spacing w:after="0"/>
              <w:rPr>
                <w:del w:id="3049" w:author="MCC" w:date="2024-10-14T13:46:00Z"/>
                <w:sz w:val="24"/>
                <w:szCs w:val="24"/>
                <w:lang w:val="en-US"/>
              </w:rPr>
            </w:pPr>
            <w:del w:id="3050" w:author="MCC" w:date="2024-10-14T13:46:00Z">
              <w:r w:rsidRPr="00325D06" w:rsidDel="008179C2">
                <w:rPr>
                  <w:rFonts w:ascii="Arial" w:hAnsi="Arial" w:cs="Arial"/>
                  <w:color w:val="000000"/>
                  <w:sz w:val="18"/>
                  <w:szCs w:val="18"/>
                  <w:lang w:val="en-US"/>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6E7F2" w14:textId="474186C3" w:rsidR="00125BB0" w:rsidRPr="00325D06" w:rsidDel="008179C2" w:rsidRDefault="00125BB0" w:rsidP="004B7CB3">
            <w:pPr>
              <w:spacing w:after="0"/>
              <w:rPr>
                <w:del w:id="3051" w:author="MCC" w:date="2024-10-14T13:46:00Z"/>
                <w:sz w:val="24"/>
                <w:szCs w:val="24"/>
                <w:lang w:val="en-US"/>
              </w:rPr>
            </w:pPr>
            <w:del w:id="3052" w:author="MCC" w:date="2024-10-14T13:46:00Z">
              <w:r w:rsidRPr="00325D06" w:rsidDel="008179C2">
                <w:rPr>
                  <w:rFonts w:ascii="Arial" w:hAnsi="Arial" w:cs="Arial"/>
                  <w:color w:val="000000"/>
                  <w:sz w:val="18"/>
                  <w:szCs w:val="18"/>
                  <w:lang w:val="en-US"/>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D339E" w14:textId="063930D7" w:rsidR="00125BB0" w:rsidRPr="00325D06" w:rsidDel="008179C2" w:rsidRDefault="00125BB0" w:rsidP="004B7CB3">
            <w:pPr>
              <w:spacing w:after="0"/>
              <w:rPr>
                <w:del w:id="3053" w:author="MCC" w:date="2024-10-14T13:46:00Z"/>
                <w:sz w:val="24"/>
                <w:szCs w:val="24"/>
                <w:lang w:val="en-US"/>
              </w:rPr>
            </w:pPr>
            <w:del w:id="305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1DBE3" w14:textId="129E7E6E" w:rsidR="00125BB0" w:rsidRPr="00325D06" w:rsidDel="008179C2" w:rsidRDefault="00125BB0" w:rsidP="004B7CB3">
            <w:pPr>
              <w:spacing w:after="0"/>
              <w:rPr>
                <w:del w:id="3055" w:author="MCC" w:date="2024-10-14T13:46:00Z"/>
                <w:sz w:val="24"/>
                <w:szCs w:val="24"/>
                <w:lang w:val="en-US"/>
              </w:rPr>
            </w:pPr>
            <w:del w:id="305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D62BD" w14:textId="6F7BA096" w:rsidR="00125BB0" w:rsidRPr="00325D06" w:rsidDel="008179C2" w:rsidRDefault="00125BB0" w:rsidP="004B7CB3">
            <w:pPr>
              <w:spacing w:after="0"/>
              <w:jc w:val="right"/>
              <w:rPr>
                <w:del w:id="3057" w:author="MCC" w:date="2024-10-14T13:46:00Z"/>
                <w:sz w:val="24"/>
                <w:szCs w:val="24"/>
                <w:lang w:val="en-US"/>
              </w:rPr>
            </w:pPr>
            <w:del w:id="305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1CD3E" w14:textId="66EA60C2" w:rsidR="00125BB0" w:rsidRPr="00325D06" w:rsidDel="008179C2" w:rsidRDefault="00125BB0" w:rsidP="004B7CB3">
            <w:pPr>
              <w:spacing w:after="0"/>
              <w:rPr>
                <w:del w:id="3059" w:author="MCC" w:date="2024-10-14T13:46:00Z"/>
                <w:sz w:val="24"/>
                <w:szCs w:val="24"/>
                <w:lang w:val="en-US"/>
              </w:rPr>
            </w:pPr>
            <w:del w:id="306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539B501" w14:textId="4D36F9CD" w:rsidTr="004B7CB3">
        <w:trPr>
          <w:tblCellSpacing w:w="0" w:type="dxa"/>
          <w:del w:id="306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72188" w14:textId="5157CA0C" w:rsidR="00125BB0" w:rsidRPr="00325D06" w:rsidDel="008179C2" w:rsidRDefault="00125BB0" w:rsidP="004B7CB3">
            <w:pPr>
              <w:spacing w:after="0"/>
              <w:rPr>
                <w:del w:id="3062" w:author="MCC" w:date="2024-10-14T13:46:00Z"/>
                <w:sz w:val="24"/>
                <w:szCs w:val="24"/>
                <w:lang w:val="en-US"/>
              </w:rPr>
            </w:pPr>
            <w:del w:id="3063" w:author="MCC" w:date="2024-10-14T13:46:00Z">
              <w:r w:rsidRPr="00325D06" w:rsidDel="008179C2">
                <w:rPr>
                  <w:rFonts w:ascii="Arial" w:hAnsi="Arial" w:cs="Arial"/>
                  <w:color w:val="000000"/>
                  <w:sz w:val="18"/>
                  <w:szCs w:val="18"/>
                  <w:lang w:val="en-US"/>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E4E59" w14:textId="7F4E4761" w:rsidR="00125BB0" w:rsidRPr="00325D06" w:rsidDel="008179C2" w:rsidRDefault="00125BB0" w:rsidP="004B7CB3">
            <w:pPr>
              <w:spacing w:after="0"/>
              <w:rPr>
                <w:del w:id="3064" w:author="MCC" w:date="2024-10-14T13:46:00Z"/>
                <w:sz w:val="24"/>
                <w:szCs w:val="24"/>
                <w:lang w:val="en-US"/>
              </w:rPr>
            </w:pPr>
            <w:del w:id="3065" w:author="MCC" w:date="2024-10-14T13:46:00Z">
              <w:r w:rsidRPr="00325D06" w:rsidDel="008179C2">
                <w:rPr>
                  <w:rFonts w:ascii="Arial" w:hAnsi="Arial" w:cs="Arial"/>
                  <w:color w:val="000000"/>
                  <w:sz w:val="18"/>
                  <w:szCs w:val="18"/>
                  <w:lang w:val="en-US"/>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09468" w14:textId="401EFE5A" w:rsidR="00125BB0" w:rsidRPr="00325D06" w:rsidDel="008179C2" w:rsidRDefault="00125BB0" w:rsidP="004B7CB3">
            <w:pPr>
              <w:spacing w:after="0"/>
              <w:rPr>
                <w:del w:id="3066" w:author="MCC" w:date="2024-10-14T13:46:00Z"/>
                <w:sz w:val="24"/>
                <w:szCs w:val="24"/>
                <w:lang w:val="en-US"/>
              </w:rPr>
            </w:pPr>
            <w:del w:id="306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A3F2A" w14:textId="15892584" w:rsidR="00125BB0" w:rsidRPr="00325D06" w:rsidDel="008179C2" w:rsidRDefault="00125BB0" w:rsidP="004B7CB3">
            <w:pPr>
              <w:spacing w:after="0"/>
              <w:rPr>
                <w:del w:id="3068" w:author="MCC" w:date="2024-10-14T13:46:00Z"/>
                <w:sz w:val="24"/>
                <w:szCs w:val="24"/>
                <w:lang w:val="en-US"/>
              </w:rPr>
            </w:pPr>
            <w:del w:id="306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5D884" w14:textId="0FC8ADA6" w:rsidR="00125BB0" w:rsidRPr="00325D06" w:rsidDel="008179C2" w:rsidRDefault="00125BB0" w:rsidP="004B7CB3">
            <w:pPr>
              <w:spacing w:after="0"/>
              <w:jc w:val="right"/>
              <w:rPr>
                <w:del w:id="3070" w:author="MCC" w:date="2024-10-14T13:46:00Z"/>
                <w:sz w:val="24"/>
                <w:szCs w:val="24"/>
                <w:lang w:val="en-US"/>
              </w:rPr>
            </w:pPr>
            <w:del w:id="307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02AE1" w14:textId="2C5ED5A6" w:rsidR="00125BB0" w:rsidRPr="00325D06" w:rsidDel="008179C2" w:rsidRDefault="00125BB0" w:rsidP="004B7CB3">
            <w:pPr>
              <w:spacing w:after="0"/>
              <w:rPr>
                <w:del w:id="3072" w:author="MCC" w:date="2024-10-14T13:46:00Z"/>
                <w:sz w:val="24"/>
                <w:szCs w:val="24"/>
                <w:lang w:val="en-US"/>
              </w:rPr>
            </w:pPr>
            <w:del w:id="307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2D6F18C" w14:textId="3647F7FE" w:rsidTr="004B7CB3">
        <w:trPr>
          <w:tblCellSpacing w:w="0" w:type="dxa"/>
          <w:del w:id="307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1DB33" w14:textId="6E581C94" w:rsidR="00125BB0" w:rsidRPr="00325D06" w:rsidDel="008179C2" w:rsidRDefault="00125BB0" w:rsidP="004B7CB3">
            <w:pPr>
              <w:spacing w:after="0"/>
              <w:rPr>
                <w:del w:id="3075" w:author="MCC" w:date="2024-10-14T13:46:00Z"/>
                <w:sz w:val="24"/>
                <w:szCs w:val="24"/>
                <w:lang w:val="en-US"/>
              </w:rPr>
            </w:pPr>
            <w:del w:id="3076" w:author="MCC" w:date="2024-10-14T13:46:00Z">
              <w:r w:rsidRPr="00325D06" w:rsidDel="008179C2">
                <w:rPr>
                  <w:rFonts w:ascii="Arial" w:hAnsi="Arial" w:cs="Arial"/>
                  <w:color w:val="000000"/>
                  <w:sz w:val="18"/>
                  <w:szCs w:val="18"/>
                  <w:lang w:val="en-US"/>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32CB1" w14:textId="3FC6FBC7" w:rsidR="00125BB0" w:rsidRPr="00325D06" w:rsidDel="008179C2" w:rsidRDefault="00125BB0" w:rsidP="004B7CB3">
            <w:pPr>
              <w:spacing w:after="0"/>
              <w:rPr>
                <w:del w:id="3077" w:author="MCC" w:date="2024-10-14T13:46:00Z"/>
                <w:sz w:val="24"/>
                <w:szCs w:val="24"/>
                <w:lang w:val="en-US"/>
              </w:rPr>
            </w:pPr>
            <w:del w:id="3078" w:author="MCC" w:date="2024-10-14T13:46:00Z">
              <w:r w:rsidRPr="00325D06" w:rsidDel="008179C2">
                <w:rPr>
                  <w:rFonts w:ascii="Arial" w:hAnsi="Arial" w:cs="Arial"/>
                  <w:color w:val="000000"/>
                  <w:sz w:val="18"/>
                  <w:szCs w:val="18"/>
                  <w:lang w:val="en-US"/>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62AD7" w14:textId="0DB02405" w:rsidR="00125BB0" w:rsidRPr="00325D06" w:rsidDel="008179C2" w:rsidRDefault="00125BB0" w:rsidP="004B7CB3">
            <w:pPr>
              <w:spacing w:after="0"/>
              <w:rPr>
                <w:del w:id="3079" w:author="MCC" w:date="2024-10-14T13:46:00Z"/>
                <w:sz w:val="24"/>
                <w:szCs w:val="24"/>
                <w:lang w:val="en-US"/>
              </w:rPr>
            </w:pPr>
            <w:del w:id="308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637DA" w14:textId="149C7208" w:rsidR="00125BB0" w:rsidRPr="00325D06" w:rsidDel="008179C2" w:rsidRDefault="00125BB0" w:rsidP="004B7CB3">
            <w:pPr>
              <w:spacing w:after="0"/>
              <w:rPr>
                <w:del w:id="3081" w:author="MCC" w:date="2024-10-14T13:46:00Z"/>
                <w:sz w:val="24"/>
                <w:szCs w:val="24"/>
                <w:lang w:val="en-US"/>
              </w:rPr>
            </w:pPr>
            <w:del w:id="308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95895" w14:textId="3ECC946F" w:rsidR="00125BB0" w:rsidRPr="00325D06" w:rsidDel="008179C2" w:rsidRDefault="00125BB0" w:rsidP="004B7CB3">
            <w:pPr>
              <w:spacing w:after="0"/>
              <w:jc w:val="right"/>
              <w:rPr>
                <w:del w:id="3083" w:author="MCC" w:date="2024-10-14T13:46:00Z"/>
                <w:sz w:val="24"/>
                <w:szCs w:val="24"/>
                <w:lang w:val="en-US"/>
              </w:rPr>
            </w:pPr>
            <w:del w:id="308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83F08" w14:textId="19463ABC" w:rsidR="00125BB0" w:rsidRPr="00325D06" w:rsidDel="008179C2" w:rsidRDefault="00125BB0" w:rsidP="004B7CB3">
            <w:pPr>
              <w:spacing w:after="0"/>
              <w:rPr>
                <w:del w:id="3085" w:author="MCC" w:date="2024-10-14T13:46:00Z"/>
                <w:sz w:val="24"/>
                <w:szCs w:val="24"/>
                <w:lang w:val="en-US"/>
              </w:rPr>
            </w:pPr>
            <w:del w:id="308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BFC44AE" w14:textId="7D289DEB" w:rsidTr="004B7CB3">
        <w:trPr>
          <w:tblCellSpacing w:w="0" w:type="dxa"/>
          <w:del w:id="308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D40F5" w14:textId="135EE443" w:rsidR="00125BB0" w:rsidRPr="00325D06" w:rsidDel="008179C2" w:rsidRDefault="00125BB0" w:rsidP="004B7CB3">
            <w:pPr>
              <w:spacing w:after="0"/>
              <w:rPr>
                <w:del w:id="3088" w:author="MCC" w:date="2024-10-14T13:46:00Z"/>
                <w:sz w:val="24"/>
                <w:szCs w:val="24"/>
                <w:lang w:val="en-US"/>
              </w:rPr>
            </w:pPr>
            <w:del w:id="3089" w:author="MCC" w:date="2024-10-14T13:46:00Z">
              <w:r w:rsidRPr="00325D06" w:rsidDel="008179C2">
                <w:rPr>
                  <w:rFonts w:ascii="Arial" w:hAnsi="Arial" w:cs="Arial"/>
                  <w:color w:val="000000"/>
                  <w:sz w:val="18"/>
                  <w:szCs w:val="18"/>
                  <w:lang w:val="en-US"/>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1BA38" w14:textId="353D45FA" w:rsidR="00125BB0" w:rsidRPr="00325D06" w:rsidDel="008179C2" w:rsidRDefault="00125BB0" w:rsidP="004B7CB3">
            <w:pPr>
              <w:spacing w:after="0"/>
              <w:rPr>
                <w:del w:id="3090" w:author="MCC" w:date="2024-10-14T13:46:00Z"/>
                <w:sz w:val="24"/>
                <w:szCs w:val="24"/>
                <w:lang w:val="en-US"/>
              </w:rPr>
            </w:pPr>
            <w:del w:id="3091" w:author="MCC" w:date="2024-10-14T13:46:00Z">
              <w:r w:rsidRPr="00325D06" w:rsidDel="008179C2">
                <w:rPr>
                  <w:rFonts w:ascii="Arial" w:hAnsi="Arial" w:cs="Arial"/>
                  <w:color w:val="000000"/>
                  <w:sz w:val="18"/>
                  <w:szCs w:val="18"/>
                  <w:lang w:val="en-US"/>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1BE31" w14:textId="7753CDD5" w:rsidR="00125BB0" w:rsidRPr="00325D06" w:rsidDel="008179C2" w:rsidRDefault="00125BB0" w:rsidP="004B7CB3">
            <w:pPr>
              <w:spacing w:after="0"/>
              <w:rPr>
                <w:del w:id="3092" w:author="MCC" w:date="2024-10-14T13:46:00Z"/>
                <w:sz w:val="24"/>
                <w:szCs w:val="24"/>
                <w:lang w:val="en-US"/>
              </w:rPr>
            </w:pPr>
            <w:del w:id="309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A2FCF" w14:textId="261FA99A" w:rsidR="00125BB0" w:rsidRPr="00325D06" w:rsidDel="008179C2" w:rsidRDefault="00125BB0" w:rsidP="004B7CB3">
            <w:pPr>
              <w:spacing w:after="0"/>
              <w:rPr>
                <w:del w:id="3094" w:author="MCC" w:date="2024-10-14T13:46:00Z"/>
                <w:sz w:val="24"/>
                <w:szCs w:val="24"/>
                <w:lang w:val="en-US"/>
              </w:rPr>
            </w:pPr>
            <w:del w:id="309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8FDC4" w14:textId="2E4985C2" w:rsidR="00125BB0" w:rsidRPr="00325D06" w:rsidDel="008179C2" w:rsidRDefault="00125BB0" w:rsidP="004B7CB3">
            <w:pPr>
              <w:spacing w:after="0"/>
              <w:jc w:val="right"/>
              <w:rPr>
                <w:del w:id="3096" w:author="MCC" w:date="2024-10-14T13:46:00Z"/>
                <w:sz w:val="24"/>
                <w:szCs w:val="24"/>
                <w:lang w:val="en-US"/>
              </w:rPr>
            </w:pPr>
            <w:del w:id="309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C1708" w14:textId="0AE48E02" w:rsidR="00125BB0" w:rsidRPr="00325D06" w:rsidDel="008179C2" w:rsidRDefault="00125BB0" w:rsidP="004B7CB3">
            <w:pPr>
              <w:spacing w:after="0"/>
              <w:rPr>
                <w:del w:id="3098" w:author="MCC" w:date="2024-10-14T13:46:00Z"/>
                <w:sz w:val="24"/>
                <w:szCs w:val="24"/>
                <w:lang w:val="en-US"/>
              </w:rPr>
            </w:pPr>
            <w:del w:id="309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C6EAF4" w14:textId="5572A7BD" w:rsidTr="004B7CB3">
        <w:trPr>
          <w:tblCellSpacing w:w="0" w:type="dxa"/>
          <w:del w:id="310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39896" w14:textId="04B77A85" w:rsidR="00125BB0" w:rsidRPr="00325D06" w:rsidDel="008179C2" w:rsidRDefault="00125BB0" w:rsidP="004B7CB3">
            <w:pPr>
              <w:spacing w:after="0"/>
              <w:rPr>
                <w:del w:id="3101" w:author="MCC" w:date="2024-10-14T13:46:00Z"/>
                <w:sz w:val="24"/>
                <w:szCs w:val="24"/>
                <w:lang w:val="en-US"/>
              </w:rPr>
            </w:pPr>
            <w:del w:id="3102" w:author="MCC" w:date="2024-10-14T13:46:00Z">
              <w:r w:rsidRPr="00325D06" w:rsidDel="008179C2">
                <w:rPr>
                  <w:rFonts w:ascii="Arial" w:hAnsi="Arial" w:cs="Arial"/>
                  <w:color w:val="000000"/>
                  <w:sz w:val="18"/>
                  <w:szCs w:val="18"/>
                  <w:lang w:val="en-US"/>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17002" w14:textId="7C62EC0B" w:rsidR="00125BB0" w:rsidRPr="00325D06" w:rsidDel="008179C2" w:rsidRDefault="00125BB0" w:rsidP="004B7CB3">
            <w:pPr>
              <w:spacing w:after="0"/>
              <w:rPr>
                <w:del w:id="3103" w:author="MCC" w:date="2024-10-14T13:46:00Z"/>
                <w:sz w:val="24"/>
                <w:szCs w:val="24"/>
                <w:lang w:val="en-US"/>
              </w:rPr>
            </w:pPr>
            <w:del w:id="3104" w:author="MCC" w:date="2024-10-14T13:46:00Z">
              <w:r w:rsidRPr="00325D06" w:rsidDel="008179C2">
                <w:rPr>
                  <w:rFonts w:ascii="Arial" w:hAnsi="Arial" w:cs="Arial"/>
                  <w:color w:val="000000"/>
                  <w:sz w:val="18"/>
                  <w:szCs w:val="18"/>
                  <w:lang w:val="en-US"/>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2DB6F" w14:textId="63D21AC0" w:rsidR="00125BB0" w:rsidRPr="00325D06" w:rsidDel="008179C2" w:rsidRDefault="00125BB0" w:rsidP="004B7CB3">
            <w:pPr>
              <w:spacing w:after="0"/>
              <w:rPr>
                <w:del w:id="3105" w:author="MCC" w:date="2024-10-14T13:46:00Z"/>
                <w:sz w:val="24"/>
                <w:szCs w:val="24"/>
                <w:lang w:val="en-US"/>
              </w:rPr>
            </w:pPr>
            <w:del w:id="310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921F1" w14:textId="0C66041D" w:rsidR="00125BB0" w:rsidRPr="00325D06" w:rsidDel="008179C2" w:rsidRDefault="00125BB0" w:rsidP="004B7CB3">
            <w:pPr>
              <w:spacing w:after="0"/>
              <w:rPr>
                <w:del w:id="3107" w:author="MCC" w:date="2024-10-14T13:46:00Z"/>
                <w:sz w:val="24"/>
                <w:szCs w:val="24"/>
                <w:lang w:val="en-US"/>
              </w:rPr>
            </w:pPr>
            <w:del w:id="310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7F4B1" w14:textId="024FF68A" w:rsidR="00125BB0" w:rsidRPr="00325D06" w:rsidDel="008179C2" w:rsidRDefault="00125BB0" w:rsidP="004B7CB3">
            <w:pPr>
              <w:spacing w:after="0"/>
              <w:jc w:val="right"/>
              <w:rPr>
                <w:del w:id="3109" w:author="MCC" w:date="2024-10-14T13:46:00Z"/>
                <w:sz w:val="24"/>
                <w:szCs w:val="24"/>
                <w:lang w:val="en-US"/>
              </w:rPr>
            </w:pPr>
            <w:del w:id="311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2F17C" w14:textId="4F0D89F7" w:rsidR="00125BB0" w:rsidRPr="00325D06" w:rsidDel="008179C2" w:rsidRDefault="00125BB0" w:rsidP="004B7CB3">
            <w:pPr>
              <w:spacing w:after="0"/>
              <w:rPr>
                <w:del w:id="3111" w:author="MCC" w:date="2024-10-14T13:46:00Z"/>
                <w:sz w:val="24"/>
                <w:szCs w:val="24"/>
                <w:lang w:val="en-US"/>
              </w:rPr>
            </w:pPr>
            <w:del w:id="311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A73B67" w14:textId="1B54D338" w:rsidTr="004B7CB3">
        <w:trPr>
          <w:tblCellSpacing w:w="0" w:type="dxa"/>
          <w:del w:id="311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0625D" w14:textId="6CC485F6" w:rsidR="00125BB0" w:rsidRPr="00325D06" w:rsidDel="008179C2" w:rsidRDefault="00125BB0" w:rsidP="004B7CB3">
            <w:pPr>
              <w:spacing w:after="0"/>
              <w:rPr>
                <w:del w:id="3114" w:author="MCC" w:date="2024-10-14T13:46:00Z"/>
                <w:sz w:val="24"/>
                <w:szCs w:val="24"/>
                <w:lang w:val="en-US"/>
              </w:rPr>
            </w:pPr>
            <w:del w:id="3115" w:author="MCC" w:date="2024-10-14T13:46:00Z">
              <w:r w:rsidRPr="00325D06" w:rsidDel="008179C2">
                <w:rPr>
                  <w:rFonts w:ascii="Arial" w:hAnsi="Arial" w:cs="Arial"/>
                  <w:color w:val="000000"/>
                  <w:sz w:val="18"/>
                  <w:szCs w:val="18"/>
                  <w:lang w:val="en-US"/>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A6DD0" w14:textId="16EDD26E" w:rsidR="00125BB0" w:rsidRPr="00325D06" w:rsidDel="008179C2" w:rsidRDefault="00125BB0" w:rsidP="004B7CB3">
            <w:pPr>
              <w:spacing w:after="0"/>
              <w:rPr>
                <w:del w:id="3116" w:author="MCC" w:date="2024-10-14T13:46:00Z"/>
                <w:sz w:val="24"/>
                <w:szCs w:val="24"/>
                <w:lang w:val="en-US"/>
              </w:rPr>
            </w:pPr>
            <w:del w:id="3117" w:author="MCC" w:date="2024-10-14T13:46:00Z">
              <w:r w:rsidRPr="00325D06" w:rsidDel="008179C2">
                <w:rPr>
                  <w:rFonts w:ascii="Arial" w:hAnsi="Arial" w:cs="Arial"/>
                  <w:color w:val="000000"/>
                  <w:sz w:val="18"/>
                  <w:szCs w:val="18"/>
                  <w:lang w:val="en-US"/>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3B135" w14:textId="10D3BD0E" w:rsidR="00125BB0" w:rsidRPr="00325D06" w:rsidDel="008179C2" w:rsidRDefault="00125BB0" w:rsidP="004B7CB3">
            <w:pPr>
              <w:spacing w:after="0"/>
              <w:rPr>
                <w:del w:id="3118" w:author="MCC" w:date="2024-10-14T13:46:00Z"/>
                <w:sz w:val="24"/>
                <w:szCs w:val="24"/>
                <w:lang w:val="en-US"/>
              </w:rPr>
            </w:pPr>
            <w:del w:id="311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226A1" w14:textId="2EBAF9AA" w:rsidR="00125BB0" w:rsidRPr="00325D06" w:rsidDel="008179C2" w:rsidRDefault="00125BB0" w:rsidP="004B7CB3">
            <w:pPr>
              <w:spacing w:after="0"/>
              <w:rPr>
                <w:del w:id="3120" w:author="MCC" w:date="2024-10-14T13:46:00Z"/>
                <w:sz w:val="24"/>
                <w:szCs w:val="24"/>
                <w:lang w:val="en-US"/>
              </w:rPr>
            </w:pPr>
            <w:del w:id="312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0C94D" w14:textId="29944C4D" w:rsidR="00125BB0" w:rsidRPr="00325D06" w:rsidDel="008179C2" w:rsidRDefault="00125BB0" w:rsidP="004B7CB3">
            <w:pPr>
              <w:spacing w:after="0"/>
              <w:jc w:val="right"/>
              <w:rPr>
                <w:del w:id="3122" w:author="MCC" w:date="2024-10-14T13:46:00Z"/>
                <w:sz w:val="24"/>
                <w:szCs w:val="24"/>
                <w:lang w:val="en-US"/>
              </w:rPr>
            </w:pPr>
            <w:del w:id="312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76E82" w14:textId="628B76AE" w:rsidR="00125BB0" w:rsidRPr="00325D06" w:rsidDel="008179C2" w:rsidRDefault="00125BB0" w:rsidP="004B7CB3">
            <w:pPr>
              <w:spacing w:after="0"/>
              <w:rPr>
                <w:del w:id="3124" w:author="MCC" w:date="2024-10-14T13:46:00Z"/>
                <w:sz w:val="24"/>
                <w:szCs w:val="24"/>
                <w:lang w:val="en-US"/>
              </w:rPr>
            </w:pPr>
            <w:del w:id="312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D143BA6" w14:textId="2F6D9B27" w:rsidTr="004B7CB3">
        <w:trPr>
          <w:tblCellSpacing w:w="0" w:type="dxa"/>
          <w:del w:id="312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ED7E1" w14:textId="18FEA92A" w:rsidR="00125BB0" w:rsidRPr="00325D06" w:rsidDel="008179C2" w:rsidRDefault="00125BB0" w:rsidP="004B7CB3">
            <w:pPr>
              <w:spacing w:after="0"/>
              <w:rPr>
                <w:del w:id="3127" w:author="MCC" w:date="2024-10-14T13:46:00Z"/>
                <w:sz w:val="24"/>
                <w:szCs w:val="24"/>
                <w:lang w:val="en-US"/>
              </w:rPr>
            </w:pPr>
            <w:del w:id="3128" w:author="MCC" w:date="2024-10-14T13:46:00Z">
              <w:r w:rsidRPr="00325D06" w:rsidDel="008179C2">
                <w:rPr>
                  <w:rFonts w:ascii="Arial" w:hAnsi="Arial" w:cs="Arial"/>
                  <w:color w:val="000000"/>
                  <w:sz w:val="18"/>
                  <w:szCs w:val="18"/>
                  <w:lang w:val="en-US"/>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C9712" w14:textId="00DC0289" w:rsidR="00125BB0" w:rsidRPr="00325D06" w:rsidDel="008179C2" w:rsidRDefault="00125BB0" w:rsidP="004B7CB3">
            <w:pPr>
              <w:spacing w:after="0"/>
              <w:rPr>
                <w:del w:id="3129" w:author="MCC" w:date="2024-10-14T13:46:00Z"/>
                <w:sz w:val="24"/>
                <w:szCs w:val="24"/>
                <w:lang w:val="en-US"/>
              </w:rPr>
            </w:pPr>
            <w:del w:id="3130" w:author="MCC" w:date="2024-10-14T13:46:00Z">
              <w:r w:rsidRPr="00325D06" w:rsidDel="008179C2">
                <w:rPr>
                  <w:rFonts w:ascii="Arial" w:hAnsi="Arial" w:cs="Arial"/>
                  <w:color w:val="000000"/>
                  <w:sz w:val="18"/>
                  <w:szCs w:val="18"/>
                  <w:lang w:val="en-US"/>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C808D" w14:textId="7DAC3D59" w:rsidR="00125BB0" w:rsidRPr="00325D06" w:rsidDel="008179C2" w:rsidRDefault="00125BB0" w:rsidP="004B7CB3">
            <w:pPr>
              <w:spacing w:after="0"/>
              <w:rPr>
                <w:del w:id="3131" w:author="MCC" w:date="2024-10-14T13:46:00Z"/>
                <w:sz w:val="24"/>
                <w:szCs w:val="24"/>
                <w:lang w:val="en-US"/>
              </w:rPr>
            </w:pPr>
            <w:del w:id="313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C9A74" w14:textId="357D83D3" w:rsidR="00125BB0" w:rsidRPr="00325D06" w:rsidDel="008179C2" w:rsidRDefault="00125BB0" w:rsidP="004B7CB3">
            <w:pPr>
              <w:spacing w:after="0"/>
              <w:rPr>
                <w:del w:id="3133" w:author="MCC" w:date="2024-10-14T13:46:00Z"/>
                <w:sz w:val="24"/>
                <w:szCs w:val="24"/>
                <w:lang w:val="en-US"/>
              </w:rPr>
            </w:pPr>
            <w:del w:id="313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E5073" w14:textId="7A6885CC" w:rsidR="00125BB0" w:rsidRPr="00325D06" w:rsidDel="008179C2" w:rsidRDefault="00125BB0" w:rsidP="004B7CB3">
            <w:pPr>
              <w:spacing w:after="0"/>
              <w:jc w:val="right"/>
              <w:rPr>
                <w:del w:id="3135" w:author="MCC" w:date="2024-10-14T13:46:00Z"/>
                <w:sz w:val="24"/>
                <w:szCs w:val="24"/>
                <w:lang w:val="en-US"/>
              </w:rPr>
            </w:pPr>
            <w:del w:id="313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10C5D" w14:textId="6FB28A39" w:rsidR="00125BB0" w:rsidRPr="00325D06" w:rsidDel="008179C2" w:rsidRDefault="00125BB0" w:rsidP="004B7CB3">
            <w:pPr>
              <w:spacing w:after="0"/>
              <w:rPr>
                <w:del w:id="3137" w:author="MCC" w:date="2024-10-14T13:46:00Z"/>
                <w:sz w:val="24"/>
                <w:szCs w:val="24"/>
                <w:lang w:val="en-US"/>
              </w:rPr>
            </w:pPr>
            <w:del w:id="313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8343AEC" w14:textId="59B468D3" w:rsidTr="004B7CB3">
        <w:trPr>
          <w:tblCellSpacing w:w="0" w:type="dxa"/>
          <w:del w:id="313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156C7" w14:textId="03460C79" w:rsidR="00125BB0" w:rsidRPr="00325D06" w:rsidDel="008179C2" w:rsidRDefault="00125BB0" w:rsidP="004B7CB3">
            <w:pPr>
              <w:spacing w:after="0"/>
              <w:rPr>
                <w:del w:id="3140" w:author="MCC" w:date="2024-10-14T13:46:00Z"/>
                <w:sz w:val="24"/>
                <w:szCs w:val="24"/>
                <w:lang w:val="en-US"/>
              </w:rPr>
            </w:pPr>
            <w:del w:id="3141" w:author="MCC" w:date="2024-10-14T13:46:00Z">
              <w:r w:rsidRPr="00325D06" w:rsidDel="008179C2">
                <w:rPr>
                  <w:rFonts w:ascii="Arial" w:hAnsi="Arial" w:cs="Arial"/>
                  <w:color w:val="000000"/>
                  <w:sz w:val="18"/>
                  <w:szCs w:val="18"/>
                  <w:lang w:val="en-US"/>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AD35B" w14:textId="46C175E0" w:rsidR="00125BB0" w:rsidRPr="00325D06" w:rsidDel="008179C2" w:rsidRDefault="00125BB0" w:rsidP="004B7CB3">
            <w:pPr>
              <w:spacing w:after="0"/>
              <w:rPr>
                <w:del w:id="3142" w:author="MCC" w:date="2024-10-14T13:46:00Z"/>
                <w:sz w:val="24"/>
                <w:szCs w:val="24"/>
                <w:lang w:val="en-US"/>
              </w:rPr>
            </w:pPr>
            <w:del w:id="3143" w:author="MCC" w:date="2024-10-14T13:46:00Z">
              <w:r w:rsidRPr="00325D06" w:rsidDel="008179C2">
                <w:rPr>
                  <w:rFonts w:ascii="Arial" w:hAnsi="Arial" w:cs="Arial"/>
                  <w:color w:val="000000"/>
                  <w:sz w:val="18"/>
                  <w:szCs w:val="18"/>
                  <w:lang w:val="en-US"/>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B1356" w14:textId="0D1C5482" w:rsidR="00125BB0" w:rsidRPr="00325D06" w:rsidDel="008179C2" w:rsidRDefault="00125BB0" w:rsidP="004B7CB3">
            <w:pPr>
              <w:spacing w:after="0"/>
              <w:rPr>
                <w:del w:id="3144" w:author="MCC" w:date="2024-10-14T13:46:00Z"/>
                <w:sz w:val="24"/>
                <w:szCs w:val="24"/>
                <w:lang w:val="en-US"/>
              </w:rPr>
            </w:pPr>
            <w:del w:id="314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1BCCE" w14:textId="1C8CE4F9" w:rsidR="00125BB0" w:rsidRPr="00325D06" w:rsidDel="008179C2" w:rsidRDefault="00125BB0" w:rsidP="004B7CB3">
            <w:pPr>
              <w:spacing w:after="0"/>
              <w:rPr>
                <w:del w:id="3146" w:author="MCC" w:date="2024-10-14T13:46:00Z"/>
                <w:sz w:val="24"/>
                <w:szCs w:val="24"/>
                <w:lang w:val="en-US"/>
              </w:rPr>
            </w:pPr>
            <w:del w:id="314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5209F" w14:textId="74E8D02C" w:rsidR="00125BB0" w:rsidRPr="00325D06" w:rsidDel="008179C2" w:rsidRDefault="00125BB0" w:rsidP="004B7CB3">
            <w:pPr>
              <w:spacing w:after="0"/>
              <w:jc w:val="right"/>
              <w:rPr>
                <w:del w:id="3148" w:author="MCC" w:date="2024-10-14T13:46:00Z"/>
                <w:sz w:val="24"/>
                <w:szCs w:val="24"/>
                <w:lang w:val="en-US"/>
              </w:rPr>
            </w:pPr>
            <w:del w:id="314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16248" w14:textId="35AD7027" w:rsidR="00125BB0" w:rsidRPr="00325D06" w:rsidDel="008179C2" w:rsidRDefault="00125BB0" w:rsidP="004B7CB3">
            <w:pPr>
              <w:spacing w:after="0"/>
              <w:rPr>
                <w:del w:id="3150" w:author="MCC" w:date="2024-10-14T13:46:00Z"/>
                <w:sz w:val="24"/>
                <w:szCs w:val="24"/>
                <w:lang w:val="en-US"/>
              </w:rPr>
            </w:pPr>
            <w:del w:id="315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EBE8561" w14:textId="398348F2" w:rsidTr="004B7CB3">
        <w:trPr>
          <w:tblCellSpacing w:w="0" w:type="dxa"/>
          <w:del w:id="315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5569D" w14:textId="4D569E7E" w:rsidR="00125BB0" w:rsidRPr="00325D06" w:rsidDel="008179C2" w:rsidRDefault="00125BB0" w:rsidP="004B7CB3">
            <w:pPr>
              <w:spacing w:after="0"/>
              <w:rPr>
                <w:del w:id="3153" w:author="MCC" w:date="2024-10-14T13:46:00Z"/>
                <w:sz w:val="24"/>
                <w:szCs w:val="24"/>
                <w:lang w:val="en-US"/>
              </w:rPr>
            </w:pPr>
            <w:del w:id="3154" w:author="MCC" w:date="2024-10-14T13:46:00Z">
              <w:r w:rsidRPr="00325D06" w:rsidDel="008179C2">
                <w:rPr>
                  <w:rFonts w:ascii="Arial" w:hAnsi="Arial" w:cs="Arial"/>
                  <w:color w:val="000000"/>
                  <w:sz w:val="18"/>
                  <w:szCs w:val="18"/>
                  <w:lang w:val="en-US"/>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887A5" w14:textId="3C73AEE9" w:rsidR="00125BB0" w:rsidRPr="00325D06" w:rsidDel="008179C2" w:rsidRDefault="00125BB0" w:rsidP="004B7CB3">
            <w:pPr>
              <w:spacing w:after="0"/>
              <w:rPr>
                <w:del w:id="3155" w:author="MCC" w:date="2024-10-14T13:46:00Z"/>
                <w:sz w:val="24"/>
                <w:szCs w:val="24"/>
                <w:lang w:val="en-US"/>
              </w:rPr>
            </w:pPr>
            <w:del w:id="3156" w:author="MCC" w:date="2024-10-14T13:46:00Z">
              <w:r w:rsidRPr="00325D06" w:rsidDel="008179C2">
                <w:rPr>
                  <w:rFonts w:ascii="Arial" w:hAnsi="Arial" w:cs="Arial"/>
                  <w:color w:val="000000"/>
                  <w:sz w:val="18"/>
                  <w:szCs w:val="18"/>
                  <w:lang w:val="en-US"/>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8B124" w14:textId="417C887F" w:rsidR="00125BB0" w:rsidRPr="00325D06" w:rsidDel="008179C2" w:rsidRDefault="00125BB0" w:rsidP="004B7CB3">
            <w:pPr>
              <w:spacing w:after="0"/>
              <w:rPr>
                <w:del w:id="3157" w:author="MCC" w:date="2024-10-14T13:46:00Z"/>
                <w:sz w:val="24"/>
                <w:szCs w:val="24"/>
                <w:lang w:val="en-US"/>
              </w:rPr>
            </w:pPr>
            <w:del w:id="315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070A5" w14:textId="04E5C74A" w:rsidR="00125BB0" w:rsidRPr="00325D06" w:rsidDel="008179C2" w:rsidRDefault="00125BB0" w:rsidP="004B7CB3">
            <w:pPr>
              <w:spacing w:after="0"/>
              <w:rPr>
                <w:del w:id="3159" w:author="MCC" w:date="2024-10-14T13:46:00Z"/>
                <w:sz w:val="24"/>
                <w:szCs w:val="24"/>
                <w:lang w:val="en-US"/>
              </w:rPr>
            </w:pPr>
            <w:del w:id="316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E371E" w14:textId="6F180737" w:rsidR="00125BB0" w:rsidRPr="00325D06" w:rsidDel="008179C2" w:rsidRDefault="00125BB0" w:rsidP="004B7CB3">
            <w:pPr>
              <w:spacing w:after="0"/>
              <w:jc w:val="right"/>
              <w:rPr>
                <w:del w:id="3161" w:author="MCC" w:date="2024-10-14T13:46:00Z"/>
                <w:sz w:val="24"/>
                <w:szCs w:val="24"/>
                <w:lang w:val="en-US"/>
              </w:rPr>
            </w:pPr>
            <w:del w:id="316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55730" w14:textId="44959509" w:rsidR="00125BB0" w:rsidRPr="00325D06" w:rsidDel="008179C2" w:rsidRDefault="00125BB0" w:rsidP="004B7CB3">
            <w:pPr>
              <w:spacing w:after="0"/>
              <w:rPr>
                <w:del w:id="3163" w:author="MCC" w:date="2024-10-14T13:46:00Z"/>
                <w:sz w:val="24"/>
                <w:szCs w:val="24"/>
                <w:lang w:val="en-US"/>
              </w:rPr>
            </w:pPr>
            <w:del w:id="316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7E873E5" w14:textId="35D94103" w:rsidTr="004B7CB3">
        <w:trPr>
          <w:tblCellSpacing w:w="0" w:type="dxa"/>
          <w:del w:id="316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FDC3E" w14:textId="10F2A127" w:rsidR="00125BB0" w:rsidRPr="00325D06" w:rsidDel="008179C2" w:rsidRDefault="00125BB0" w:rsidP="004B7CB3">
            <w:pPr>
              <w:spacing w:after="0"/>
              <w:rPr>
                <w:del w:id="3166" w:author="MCC" w:date="2024-10-14T13:46:00Z"/>
                <w:sz w:val="24"/>
                <w:szCs w:val="24"/>
                <w:lang w:val="en-US"/>
              </w:rPr>
            </w:pPr>
            <w:del w:id="3167" w:author="MCC" w:date="2024-10-14T13:46:00Z">
              <w:r w:rsidRPr="00325D06" w:rsidDel="008179C2">
                <w:rPr>
                  <w:rFonts w:ascii="Arial" w:hAnsi="Arial" w:cs="Arial"/>
                  <w:color w:val="000000"/>
                  <w:sz w:val="18"/>
                  <w:szCs w:val="18"/>
                  <w:lang w:val="en-US"/>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0EFB1" w14:textId="4145E394" w:rsidR="00125BB0" w:rsidRPr="00325D06" w:rsidDel="008179C2" w:rsidRDefault="00125BB0" w:rsidP="004B7CB3">
            <w:pPr>
              <w:spacing w:after="0"/>
              <w:rPr>
                <w:del w:id="3168" w:author="MCC" w:date="2024-10-14T13:46:00Z"/>
                <w:sz w:val="24"/>
                <w:szCs w:val="24"/>
                <w:lang w:val="en-US"/>
              </w:rPr>
            </w:pPr>
            <w:del w:id="3169" w:author="MCC" w:date="2024-10-14T13:46:00Z">
              <w:r w:rsidRPr="00325D06" w:rsidDel="008179C2">
                <w:rPr>
                  <w:rFonts w:ascii="Arial" w:hAnsi="Arial" w:cs="Arial"/>
                  <w:color w:val="000000"/>
                  <w:sz w:val="18"/>
                  <w:szCs w:val="18"/>
                  <w:lang w:val="en-US"/>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849D8" w14:textId="5D7527F7" w:rsidR="00125BB0" w:rsidRPr="00325D06" w:rsidDel="008179C2" w:rsidRDefault="00125BB0" w:rsidP="004B7CB3">
            <w:pPr>
              <w:spacing w:after="0"/>
              <w:rPr>
                <w:del w:id="3170" w:author="MCC" w:date="2024-10-14T13:46:00Z"/>
                <w:sz w:val="24"/>
                <w:szCs w:val="24"/>
                <w:lang w:val="en-US"/>
              </w:rPr>
            </w:pPr>
            <w:del w:id="317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5B690" w14:textId="5C448A28" w:rsidR="00125BB0" w:rsidRPr="00325D06" w:rsidDel="008179C2" w:rsidRDefault="00125BB0" w:rsidP="004B7CB3">
            <w:pPr>
              <w:spacing w:after="0"/>
              <w:rPr>
                <w:del w:id="3172" w:author="MCC" w:date="2024-10-14T13:46:00Z"/>
                <w:sz w:val="24"/>
                <w:szCs w:val="24"/>
                <w:lang w:val="en-US"/>
              </w:rPr>
            </w:pPr>
            <w:del w:id="317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99D03" w14:textId="401A5026" w:rsidR="00125BB0" w:rsidRPr="00325D06" w:rsidDel="008179C2" w:rsidRDefault="00125BB0" w:rsidP="004B7CB3">
            <w:pPr>
              <w:spacing w:after="0"/>
              <w:jc w:val="right"/>
              <w:rPr>
                <w:del w:id="3174" w:author="MCC" w:date="2024-10-14T13:46:00Z"/>
                <w:sz w:val="24"/>
                <w:szCs w:val="24"/>
                <w:lang w:val="en-US"/>
              </w:rPr>
            </w:pPr>
            <w:del w:id="317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948BE" w14:textId="2154309A" w:rsidR="00125BB0" w:rsidRPr="00325D06" w:rsidDel="008179C2" w:rsidRDefault="00125BB0" w:rsidP="004B7CB3">
            <w:pPr>
              <w:spacing w:after="0"/>
              <w:rPr>
                <w:del w:id="3176" w:author="MCC" w:date="2024-10-14T13:46:00Z"/>
                <w:sz w:val="24"/>
                <w:szCs w:val="24"/>
                <w:lang w:val="en-US"/>
              </w:rPr>
            </w:pPr>
            <w:del w:id="317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CBAA2AF" w14:textId="4DCFD1A8" w:rsidTr="004B7CB3">
        <w:trPr>
          <w:tblCellSpacing w:w="0" w:type="dxa"/>
          <w:del w:id="317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2EDFD" w14:textId="1414BEAE" w:rsidR="00125BB0" w:rsidRPr="00325D06" w:rsidDel="008179C2" w:rsidRDefault="00125BB0" w:rsidP="004B7CB3">
            <w:pPr>
              <w:spacing w:after="0"/>
              <w:rPr>
                <w:del w:id="3179" w:author="MCC" w:date="2024-10-14T13:46:00Z"/>
                <w:sz w:val="24"/>
                <w:szCs w:val="24"/>
                <w:lang w:val="en-US"/>
              </w:rPr>
            </w:pPr>
            <w:del w:id="3180" w:author="MCC" w:date="2024-10-14T13:46:00Z">
              <w:r w:rsidRPr="00325D06" w:rsidDel="008179C2">
                <w:rPr>
                  <w:rFonts w:ascii="Arial" w:hAnsi="Arial" w:cs="Arial"/>
                  <w:color w:val="000000"/>
                  <w:sz w:val="18"/>
                  <w:szCs w:val="18"/>
                  <w:lang w:val="en-US"/>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0B58F" w14:textId="0FE2B11B" w:rsidR="00125BB0" w:rsidRPr="00325D06" w:rsidDel="008179C2" w:rsidRDefault="00125BB0" w:rsidP="004B7CB3">
            <w:pPr>
              <w:spacing w:after="0"/>
              <w:rPr>
                <w:del w:id="3181" w:author="MCC" w:date="2024-10-14T13:46:00Z"/>
                <w:sz w:val="24"/>
                <w:szCs w:val="24"/>
                <w:lang w:val="en-US"/>
              </w:rPr>
            </w:pPr>
            <w:del w:id="3182" w:author="MCC" w:date="2024-10-14T13:46:00Z">
              <w:r w:rsidRPr="00325D06" w:rsidDel="008179C2">
                <w:rPr>
                  <w:rFonts w:ascii="Arial" w:hAnsi="Arial" w:cs="Arial"/>
                  <w:color w:val="000000"/>
                  <w:sz w:val="18"/>
                  <w:szCs w:val="18"/>
                  <w:lang w:val="en-US"/>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22710" w14:textId="5090256F" w:rsidR="00125BB0" w:rsidRPr="00325D06" w:rsidDel="008179C2" w:rsidRDefault="00125BB0" w:rsidP="004B7CB3">
            <w:pPr>
              <w:spacing w:after="0"/>
              <w:rPr>
                <w:del w:id="3183" w:author="MCC" w:date="2024-10-14T13:46:00Z"/>
                <w:sz w:val="24"/>
                <w:szCs w:val="24"/>
                <w:lang w:val="en-US"/>
              </w:rPr>
            </w:pPr>
            <w:del w:id="318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14AD0" w14:textId="1CB4F5AC" w:rsidR="00125BB0" w:rsidRPr="00325D06" w:rsidDel="008179C2" w:rsidRDefault="00125BB0" w:rsidP="004B7CB3">
            <w:pPr>
              <w:spacing w:after="0"/>
              <w:rPr>
                <w:del w:id="3185" w:author="MCC" w:date="2024-10-14T13:46:00Z"/>
                <w:sz w:val="24"/>
                <w:szCs w:val="24"/>
                <w:lang w:val="en-US"/>
              </w:rPr>
            </w:pPr>
            <w:del w:id="318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FB14E" w14:textId="20894DD4" w:rsidR="00125BB0" w:rsidRPr="00325D06" w:rsidDel="008179C2" w:rsidRDefault="00125BB0" w:rsidP="004B7CB3">
            <w:pPr>
              <w:spacing w:after="0"/>
              <w:jc w:val="right"/>
              <w:rPr>
                <w:del w:id="3187" w:author="MCC" w:date="2024-10-14T13:46:00Z"/>
                <w:sz w:val="24"/>
                <w:szCs w:val="24"/>
                <w:lang w:val="en-US"/>
              </w:rPr>
            </w:pPr>
            <w:del w:id="318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1C976" w14:textId="7352E2B3" w:rsidR="00125BB0" w:rsidRPr="00325D06" w:rsidDel="008179C2" w:rsidRDefault="00125BB0" w:rsidP="004B7CB3">
            <w:pPr>
              <w:spacing w:after="0"/>
              <w:rPr>
                <w:del w:id="3189" w:author="MCC" w:date="2024-10-14T13:46:00Z"/>
                <w:sz w:val="24"/>
                <w:szCs w:val="24"/>
                <w:lang w:val="en-US"/>
              </w:rPr>
            </w:pPr>
            <w:del w:id="319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E3EA217" w14:textId="7B45B2EE" w:rsidTr="004B7CB3">
        <w:trPr>
          <w:tblCellSpacing w:w="0" w:type="dxa"/>
          <w:del w:id="319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00636" w14:textId="110A074F" w:rsidR="00125BB0" w:rsidRPr="00325D06" w:rsidDel="008179C2" w:rsidRDefault="00125BB0" w:rsidP="004B7CB3">
            <w:pPr>
              <w:spacing w:after="0"/>
              <w:rPr>
                <w:del w:id="3192" w:author="MCC" w:date="2024-10-14T13:46:00Z"/>
                <w:sz w:val="24"/>
                <w:szCs w:val="24"/>
                <w:lang w:val="en-US"/>
              </w:rPr>
            </w:pPr>
            <w:del w:id="3193" w:author="MCC" w:date="2024-10-14T13:46:00Z">
              <w:r w:rsidRPr="00325D06" w:rsidDel="008179C2">
                <w:rPr>
                  <w:rFonts w:ascii="Arial" w:hAnsi="Arial" w:cs="Arial"/>
                  <w:color w:val="000000"/>
                  <w:sz w:val="18"/>
                  <w:szCs w:val="18"/>
                  <w:lang w:val="en-US"/>
                </w:rPr>
                <w:delText>26.150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B4260" w14:textId="187E7148" w:rsidR="00125BB0" w:rsidRPr="00325D06" w:rsidDel="008179C2" w:rsidRDefault="00125BB0" w:rsidP="004B7CB3">
            <w:pPr>
              <w:spacing w:after="0"/>
              <w:rPr>
                <w:del w:id="3194" w:author="MCC" w:date="2024-10-14T13:46:00Z"/>
                <w:sz w:val="24"/>
                <w:szCs w:val="24"/>
                <w:lang w:val="en-US"/>
              </w:rPr>
            </w:pPr>
            <w:del w:id="3195" w:author="MCC" w:date="2024-10-14T13:46:00Z">
              <w:r w:rsidRPr="00325D06" w:rsidDel="008179C2">
                <w:rPr>
                  <w:rFonts w:ascii="Arial" w:hAnsi="Arial" w:cs="Arial"/>
                  <w:color w:val="000000"/>
                  <w:sz w:val="18"/>
                  <w:szCs w:val="18"/>
                  <w:lang w:val="en-US"/>
                </w:rPr>
                <w:delText>Syndicated Feed Reception (SFR) within 3GPP environments;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E20FC" w14:textId="541A2D13" w:rsidR="00125BB0" w:rsidRPr="00325D06" w:rsidDel="008179C2" w:rsidRDefault="00125BB0" w:rsidP="004B7CB3">
            <w:pPr>
              <w:spacing w:after="0"/>
              <w:rPr>
                <w:del w:id="3196" w:author="MCC" w:date="2024-10-14T13:46:00Z"/>
                <w:sz w:val="24"/>
                <w:szCs w:val="24"/>
                <w:lang w:val="en-US"/>
              </w:rPr>
            </w:pPr>
            <w:del w:id="319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441A9" w14:textId="320115DA" w:rsidR="00125BB0" w:rsidRPr="00325D06" w:rsidDel="008179C2" w:rsidRDefault="00125BB0" w:rsidP="004B7CB3">
            <w:pPr>
              <w:spacing w:after="0"/>
              <w:rPr>
                <w:del w:id="3198" w:author="MCC" w:date="2024-10-14T13:46:00Z"/>
                <w:sz w:val="24"/>
                <w:szCs w:val="24"/>
                <w:lang w:val="en-US"/>
              </w:rPr>
            </w:pPr>
            <w:del w:id="319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7A945" w14:textId="772E733F" w:rsidR="00125BB0" w:rsidRPr="00325D06" w:rsidDel="008179C2" w:rsidRDefault="00125BB0" w:rsidP="004B7CB3">
            <w:pPr>
              <w:spacing w:after="0"/>
              <w:jc w:val="right"/>
              <w:rPr>
                <w:del w:id="3200" w:author="MCC" w:date="2024-10-14T13:46:00Z"/>
                <w:sz w:val="24"/>
                <w:szCs w:val="24"/>
                <w:lang w:val="en-US"/>
              </w:rPr>
            </w:pPr>
            <w:del w:id="320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56A5F" w14:textId="73E38A83" w:rsidR="00125BB0" w:rsidRPr="00325D06" w:rsidDel="008179C2" w:rsidRDefault="00125BB0" w:rsidP="004B7CB3">
            <w:pPr>
              <w:spacing w:after="0"/>
              <w:rPr>
                <w:del w:id="3202" w:author="MCC" w:date="2024-10-14T13:46:00Z"/>
                <w:sz w:val="24"/>
                <w:szCs w:val="24"/>
                <w:lang w:val="en-US"/>
              </w:rPr>
            </w:pPr>
            <w:del w:id="320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B0C42CB" w14:textId="32CF554F" w:rsidTr="004B7CB3">
        <w:trPr>
          <w:tblCellSpacing w:w="0" w:type="dxa"/>
          <w:del w:id="320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D358E" w14:textId="40BFD4AE" w:rsidR="00125BB0" w:rsidRPr="00325D06" w:rsidDel="008179C2" w:rsidRDefault="00125BB0" w:rsidP="004B7CB3">
            <w:pPr>
              <w:spacing w:after="0"/>
              <w:rPr>
                <w:del w:id="3205" w:author="MCC" w:date="2024-10-14T13:46:00Z"/>
                <w:sz w:val="24"/>
                <w:szCs w:val="24"/>
                <w:lang w:val="en-US"/>
              </w:rPr>
            </w:pPr>
            <w:del w:id="3206" w:author="MCC" w:date="2024-10-14T13:46:00Z">
              <w:r w:rsidRPr="00325D06" w:rsidDel="008179C2">
                <w:rPr>
                  <w:rFonts w:ascii="Arial" w:hAnsi="Arial" w:cs="Arial"/>
                  <w:color w:val="000000"/>
                  <w:sz w:val="18"/>
                  <w:szCs w:val="18"/>
                  <w:lang w:val="en-US"/>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C6354" w14:textId="5E7194B3" w:rsidR="00125BB0" w:rsidRPr="00325D06" w:rsidDel="008179C2" w:rsidRDefault="00125BB0" w:rsidP="004B7CB3">
            <w:pPr>
              <w:spacing w:after="0"/>
              <w:rPr>
                <w:del w:id="3207" w:author="MCC" w:date="2024-10-14T13:46:00Z"/>
                <w:sz w:val="24"/>
                <w:szCs w:val="24"/>
                <w:lang w:val="en-US"/>
              </w:rPr>
            </w:pPr>
            <w:del w:id="3208" w:author="MCC" w:date="2024-10-14T13:46:00Z">
              <w:r w:rsidRPr="00325D06" w:rsidDel="008179C2">
                <w:rPr>
                  <w:rFonts w:ascii="Arial" w:hAnsi="Arial" w:cs="Arial"/>
                  <w:color w:val="000000"/>
                  <w:sz w:val="18"/>
                  <w:szCs w:val="18"/>
                  <w:lang w:val="en-US"/>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B3FB8" w14:textId="4B5F9180" w:rsidR="00125BB0" w:rsidRPr="00325D06" w:rsidDel="008179C2" w:rsidRDefault="00125BB0" w:rsidP="004B7CB3">
            <w:pPr>
              <w:spacing w:after="0"/>
              <w:rPr>
                <w:del w:id="3209" w:author="MCC" w:date="2024-10-14T13:46:00Z"/>
                <w:sz w:val="24"/>
                <w:szCs w:val="24"/>
                <w:lang w:val="en-US"/>
              </w:rPr>
            </w:pPr>
            <w:del w:id="321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84424" w14:textId="203F5095" w:rsidR="00125BB0" w:rsidRPr="00325D06" w:rsidDel="008179C2" w:rsidRDefault="00125BB0" w:rsidP="004B7CB3">
            <w:pPr>
              <w:spacing w:after="0"/>
              <w:rPr>
                <w:del w:id="3211" w:author="MCC" w:date="2024-10-14T13:46:00Z"/>
                <w:sz w:val="24"/>
                <w:szCs w:val="24"/>
                <w:lang w:val="en-US"/>
              </w:rPr>
            </w:pPr>
            <w:del w:id="321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B1229" w14:textId="6E958E76" w:rsidR="00125BB0" w:rsidRPr="00325D06" w:rsidDel="008179C2" w:rsidRDefault="00125BB0" w:rsidP="004B7CB3">
            <w:pPr>
              <w:spacing w:after="0"/>
              <w:jc w:val="right"/>
              <w:rPr>
                <w:del w:id="3213" w:author="MCC" w:date="2024-10-14T13:46:00Z"/>
                <w:sz w:val="24"/>
                <w:szCs w:val="24"/>
                <w:lang w:val="en-US"/>
              </w:rPr>
            </w:pPr>
            <w:del w:id="321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49D1D" w14:textId="32B3B263" w:rsidR="00125BB0" w:rsidRPr="00325D06" w:rsidDel="008179C2" w:rsidRDefault="00125BB0" w:rsidP="004B7CB3">
            <w:pPr>
              <w:spacing w:after="0"/>
              <w:rPr>
                <w:del w:id="3215" w:author="MCC" w:date="2024-10-14T13:46:00Z"/>
                <w:sz w:val="24"/>
                <w:szCs w:val="24"/>
                <w:lang w:val="en-US"/>
              </w:rPr>
            </w:pPr>
            <w:del w:id="321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566B8B" w14:textId="11DE5577" w:rsidTr="004B7CB3">
        <w:trPr>
          <w:tblCellSpacing w:w="0" w:type="dxa"/>
          <w:del w:id="321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B36BE" w14:textId="7E20542C" w:rsidR="00125BB0" w:rsidRPr="00325D06" w:rsidDel="008179C2" w:rsidRDefault="00125BB0" w:rsidP="004B7CB3">
            <w:pPr>
              <w:spacing w:after="0"/>
              <w:rPr>
                <w:del w:id="3218" w:author="MCC" w:date="2024-10-14T13:46:00Z"/>
                <w:sz w:val="24"/>
                <w:szCs w:val="24"/>
                <w:lang w:val="en-US"/>
              </w:rPr>
            </w:pPr>
            <w:del w:id="3219" w:author="MCC" w:date="2024-10-14T13:46:00Z">
              <w:r w:rsidRPr="00325D06" w:rsidDel="008179C2">
                <w:rPr>
                  <w:rFonts w:ascii="Arial" w:hAnsi="Arial" w:cs="Arial"/>
                  <w:color w:val="000000"/>
                  <w:sz w:val="18"/>
                  <w:szCs w:val="18"/>
                  <w:lang w:val="en-US"/>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FFE6E" w14:textId="6BCC07BC" w:rsidR="00125BB0" w:rsidRPr="00325D06" w:rsidDel="008179C2" w:rsidRDefault="00125BB0" w:rsidP="004B7CB3">
            <w:pPr>
              <w:spacing w:after="0"/>
              <w:rPr>
                <w:del w:id="3220" w:author="MCC" w:date="2024-10-14T13:46:00Z"/>
                <w:sz w:val="24"/>
                <w:szCs w:val="24"/>
                <w:lang w:val="en-US"/>
              </w:rPr>
            </w:pPr>
            <w:del w:id="3221" w:author="MCC" w:date="2024-10-14T13:46:00Z">
              <w:r w:rsidRPr="00325D06" w:rsidDel="008179C2">
                <w:rPr>
                  <w:rFonts w:ascii="Arial" w:hAnsi="Arial" w:cs="Arial"/>
                  <w:color w:val="000000"/>
                  <w:sz w:val="18"/>
                  <w:szCs w:val="18"/>
                  <w:lang w:val="en-US"/>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0688D" w14:textId="12332440" w:rsidR="00125BB0" w:rsidRPr="00325D06" w:rsidDel="008179C2" w:rsidRDefault="00125BB0" w:rsidP="004B7CB3">
            <w:pPr>
              <w:spacing w:after="0"/>
              <w:rPr>
                <w:del w:id="3222" w:author="MCC" w:date="2024-10-14T13:46:00Z"/>
                <w:sz w:val="24"/>
                <w:szCs w:val="24"/>
                <w:lang w:val="en-US"/>
              </w:rPr>
            </w:pPr>
            <w:del w:id="322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7B19A" w14:textId="279D06E4" w:rsidR="00125BB0" w:rsidRPr="00325D06" w:rsidDel="008179C2" w:rsidRDefault="00125BB0" w:rsidP="004B7CB3">
            <w:pPr>
              <w:spacing w:after="0"/>
              <w:rPr>
                <w:del w:id="3224" w:author="MCC" w:date="2024-10-14T13:46:00Z"/>
                <w:sz w:val="24"/>
                <w:szCs w:val="24"/>
                <w:lang w:val="en-US"/>
              </w:rPr>
            </w:pPr>
            <w:del w:id="322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54C9E" w14:textId="77767CB2" w:rsidR="00125BB0" w:rsidRPr="00325D06" w:rsidDel="008179C2" w:rsidRDefault="00125BB0" w:rsidP="004B7CB3">
            <w:pPr>
              <w:spacing w:after="0"/>
              <w:jc w:val="right"/>
              <w:rPr>
                <w:del w:id="3226" w:author="MCC" w:date="2024-10-14T13:46:00Z"/>
                <w:sz w:val="24"/>
                <w:szCs w:val="24"/>
                <w:lang w:val="en-US"/>
              </w:rPr>
            </w:pPr>
            <w:del w:id="322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923FC" w14:textId="24349FAC" w:rsidR="00125BB0" w:rsidRPr="00325D06" w:rsidDel="008179C2" w:rsidRDefault="00125BB0" w:rsidP="004B7CB3">
            <w:pPr>
              <w:spacing w:after="0"/>
              <w:rPr>
                <w:del w:id="3228" w:author="MCC" w:date="2024-10-14T13:46:00Z"/>
                <w:sz w:val="24"/>
                <w:szCs w:val="24"/>
                <w:lang w:val="en-US"/>
              </w:rPr>
            </w:pPr>
            <w:del w:id="322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9A41F1" w14:textId="53EACBA6" w:rsidTr="004B7CB3">
        <w:trPr>
          <w:tblCellSpacing w:w="0" w:type="dxa"/>
          <w:del w:id="323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863AE" w14:textId="15CF4A46" w:rsidR="00125BB0" w:rsidRPr="00325D06" w:rsidDel="008179C2" w:rsidRDefault="00125BB0" w:rsidP="004B7CB3">
            <w:pPr>
              <w:spacing w:after="0"/>
              <w:rPr>
                <w:del w:id="3231" w:author="MCC" w:date="2024-10-14T13:46:00Z"/>
                <w:sz w:val="24"/>
                <w:szCs w:val="24"/>
                <w:lang w:val="en-US"/>
              </w:rPr>
            </w:pPr>
            <w:del w:id="3232" w:author="MCC" w:date="2024-10-14T13:46:00Z">
              <w:r w:rsidRPr="00325D06" w:rsidDel="008179C2">
                <w:rPr>
                  <w:rFonts w:ascii="Arial" w:hAnsi="Arial" w:cs="Arial"/>
                  <w:color w:val="000000"/>
                  <w:sz w:val="18"/>
                  <w:szCs w:val="18"/>
                  <w:lang w:val="en-US"/>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4B5D2" w14:textId="427E2732" w:rsidR="00125BB0" w:rsidRPr="00325D06" w:rsidDel="008179C2" w:rsidRDefault="00125BB0" w:rsidP="004B7CB3">
            <w:pPr>
              <w:spacing w:after="0"/>
              <w:rPr>
                <w:del w:id="3233" w:author="MCC" w:date="2024-10-14T13:46:00Z"/>
                <w:sz w:val="24"/>
                <w:szCs w:val="24"/>
                <w:lang w:val="en-US"/>
              </w:rPr>
            </w:pPr>
            <w:del w:id="3234" w:author="MCC" w:date="2024-10-14T13:46:00Z">
              <w:r w:rsidRPr="00325D06" w:rsidDel="008179C2">
                <w:rPr>
                  <w:rFonts w:ascii="Arial" w:hAnsi="Arial" w:cs="Arial"/>
                  <w:color w:val="000000"/>
                  <w:sz w:val="18"/>
                  <w:szCs w:val="18"/>
                  <w:lang w:val="en-US"/>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00831" w14:textId="675E4EC6" w:rsidR="00125BB0" w:rsidRPr="00325D06" w:rsidDel="008179C2" w:rsidRDefault="00125BB0" w:rsidP="004B7CB3">
            <w:pPr>
              <w:spacing w:after="0"/>
              <w:rPr>
                <w:del w:id="3235" w:author="MCC" w:date="2024-10-14T13:46:00Z"/>
                <w:sz w:val="24"/>
                <w:szCs w:val="24"/>
                <w:lang w:val="en-US"/>
              </w:rPr>
            </w:pPr>
            <w:del w:id="323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7090B" w14:textId="486E3306" w:rsidR="00125BB0" w:rsidRPr="00325D06" w:rsidDel="008179C2" w:rsidRDefault="00125BB0" w:rsidP="004B7CB3">
            <w:pPr>
              <w:spacing w:after="0"/>
              <w:rPr>
                <w:del w:id="3237" w:author="MCC" w:date="2024-10-14T13:46:00Z"/>
                <w:sz w:val="24"/>
                <w:szCs w:val="24"/>
                <w:lang w:val="en-US"/>
              </w:rPr>
            </w:pPr>
            <w:del w:id="323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2C6DB" w14:textId="434E7EBE" w:rsidR="00125BB0" w:rsidRPr="00325D06" w:rsidDel="008179C2" w:rsidRDefault="00125BB0" w:rsidP="004B7CB3">
            <w:pPr>
              <w:spacing w:after="0"/>
              <w:jc w:val="right"/>
              <w:rPr>
                <w:del w:id="3239" w:author="MCC" w:date="2024-10-14T13:46:00Z"/>
                <w:sz w:val="24"/>
                <w:szCs w:val="24"/>
                <w:lang w:val="en-US"/>
              </w:rPr>
            </w:pPr>
            <w:del w:id="324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3B3EC" w14:textId="6AA19555" w:rsidR="00125BB0" w:rsidRPr="00325D06" w:rsidDel="008179C2" w:rsidRDefault="00125BB0" w:rsidP="004B7CB3">
            <w:pPr>
              <w:spacing w:after="0"/>
              <w:rPr>
                <w:del w:id="3241" w:author="MCC" w:date="2024-10-14T13:46:00Z"/>
                <w:sz w:val="24"/>
                <w:szCs w:val="24"/>
                <w:lang w:val="en-US"/>
              </w:rPr>
            </w:pPr>
            <w:del w:id="324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2AF1F4" w14:textId="067E68B3" w:rsidTr="004B7CB3">
        <w:trPr>
          <w:tblCellSpacing w:w="0" w:type="dxa"/>
          <w:del w:id="324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0B941" w14:textId="4233AB42" w:rsidR="00125BB0" w:rsidRPr="00325D06" w:rsidDel="008179C2" w:rsidRDefault="00125BB0" w:rsidP="004B7CB3">
            <w:pPr>
              <w:spacing w:after="0"/>
              <w:rPr>
                <w:del w:id="3244" w:author="MCC" w:date="2024-10-14T13:46:00Z"/>
                <w:sz w:val="24"/>
                <w:szCs w:val="24"/>
                <w:lang w:val="en-US"/>
              </w:rPr>
            </w:pPr>
            <w:del w:id="3245" w:author="MCC" w:date="2024-10-14T13:46:00Z">
              <w:r w:rsidRPr="00325D06" w:rsidDel="008179C2">
                <w:rPr>
                  <w:rFonts w:ascii="Arial" w:hAnsi="Arial" w:cs="Arial"/>
                  <w:color w:val="000000"/>
                  <w:sz w:val="18"/>
                  <w:szCs w:val="18"/>
                  <w:lang w:val="en-US"/>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FD260" w14:textId="0901FBF2" w:rsidR="00125BB0" w:rsidRPr="00325D06" w:rsidDel="008179C2" w:rsidRDefault="00125BB0" w:rsidP="004B7CB3">
            <w:pPr>
              <w:spacing w:after="0"/>
              <w:rPr>
                <w:del w:id="3246" w:author="MCC" w:date="2024-10-14T13:46:00Z"/>
                <w:sz w:val="24"/>
                <w:szCs w:val="24"/>
                <w:lang w:val="en-US"/>
              </w:rPr>
            </w:pPr>
            <w:del w:id="3247" w:author="MCC" w:date="2024-10-14T13:46:00Z">
              <w:r w:rsidRPr="00325D06" w:rsidDel="008179C2">
                <w:rPr>
                  <w:rFonts w:ascii="Arial" w:hAnsi="Arial" w:cs="Arial"/>
                  <w:color w:val="000000"/>
                  <w:sz w:val="18"/>
                  <w:szCs w:val="18"/>
                  <w:lang w:val="en-US"/>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66598" w14:textId="0C787282" w:rsidR="00125BB0" w:rsidRPr="00325D06" w:rsidDel="008179C2" w:rsidRDefault="00125BB0" w:rsidP="004B7CB3">
            <w:pPr>
              <w:spacing w:after="0"/>
              <w:rPr>
                <w:del w:id="3248" w:author="MCC" w:date="2024-10-14T13:46:00Z"/>
                <w:sz w:val="24"/>
                <w:szCs w:val="24"/>
                <w:lang w:val="en-US"/>
              </w:rPr>
            </w:pPr>
            <w:del w:id="324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46550" w14:textId="7F909845" w:rsidR="00125BB0" w:rsidRPr="00325D06" w:rsidDel="008179C2" w:rsidRDefault="00125BB0" w:rsidP="004B7CB3">
            <w:pPr>
              <w:spacing w:after="0"/>
              <w:rPr>
                <w:del w:id="3250" w:author="MCC" w:date="2024-10-14T13:46:00Z"/>
                <w:sz w:val="24"/>
                <w:szCs w:val="24"/>
                <w:lang w:val="en-US"/>
              </w:rPr>
            </w:pPr>
            <w:del w:id="325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F99E2" w14:textId="37F675F0" w:rsidR="00125BB0" w:rsidRPr="00325D06" w:rsidDel="008179C2" w:rsidRDefault="00125BB0" w:rsidP="004B7CB3">
            <w:pPr>
              <w:spacing w:after="0"/>
              <w:jc w:val="right"/>
              <w:rPr>
                <w:del w:id="3252" w:author="MCC" w:date="2024-10-14T13:46:00Z"/>
                <w:sz w:val="24"/>
                <w:szCs w:val="24"/>
                <w:lang w:val="en-US"/>
              </w:rPr>
            </w:pPr>
            <w:del w:id="325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F5BA1" w14:textId="69F210E1" w:rsidR="00125BB0" w:rsidRPr="00325D06" w:rsidDel="008179C2" w:rsidRDefault="00125BB0" w:rsidP="004B7CB3">
            <w:pPr>
              <w:spacing w:after="0"/>
              <w:rPr>
                <w:del w:id="3254" w:author="MCC" w:date="2024-10-14T13:46:00Z"/>
                <w:sz w:val="24"/>
                <w:szCs w:val="24"/>
                <w:lang w:val="en-US"/>
              </w:rPr>
            </w:pPr>
            <w:del w:id="325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73E1D5D" w14:textId="7B2CE16B" w:rsidTr="004B7CB3">
        <w:trPr>
          <w:tblCellSpacing w:w="0" w:type="dxa"/>
          <w:del w:id="325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0D58A" w14:textId="5AA6B9B0" w:rsidR="00125BB0" w:rsidRPr="00325D06" w:rsidDel="008179C2" w:rsidRDefault="00125BB0" w:rsidP="004B7CB3">
            <w:pPr>
              <w:spacing w:after="0"/>
              <w:rPr>
                <w:del w:id="3257" w:author="MCC" w:date="2024-10-14T13:46:00Z"/>
                <w:sz w:val="24"/>
                <w:szCs w:val="24"/>
                <w:lang w:val="en-US"/>
              </w:rPr>
            </w:pPr>
            <w:del w:id="3258" w:author="MCC" w:date="2024-10-14T13:46:00Z">
              <w:r w:rsidRPr="00325D06" w:rsidDel="008179C2">
                <w:rPr>
                  <w:rFonts w:ascii="Arial" w:hAnsi="Arial" w:cs="Arial"/>
                  <w:color w:val="000000"/>
                  <w:sz w:val="18"/>
                  <w:szCs w:val="18"/>
                  <w:lang w:val="en-US"/>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CD5F0" w14:textId="18F47095" w:rsidR="00125BB0" w:rsidRPr="00325D06" w:rsidDel="008179C2" w:rsidRDefault="00125BB0" w:rsidP="004B7CB3">
            <w:pPr>
              <w:spacing w:after="0"/>
              <w:rPr>
                <w:del w:id="3259" w:author="MCC" w:date="2024-10-14T13:46:00Z"/>
                <w:sz w:val="24"/>
                <w:szCs w:val="24"/>
                <w:lang w:val="en-US"/>
              </w:rPr>
            </w:pPr>
            <w:del w:id="3260" w:author="MCC" w:date="2024-10-14T13:46:00Z">
              <w:r w:rsidRPr="00325D06" w:rsidDel="008179C2">
                <w:rPr>
                  <w:rFonts w:ascii="Arial" w:hAnsi="Arial" w:cs="Arial"/>
                  <w:color w:val="000000"/>
                  <w:sz w:val="18"/>
                  <w:szCs w:val="18"/>
                  <w:lang w:val="en-US"/>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84AFA" w14:textId="4C0A1E5F" w:rsidR="00125BB0" w:rsidRPr="00325D06" w:rsidDel="008179C2" w:rsidRDefault="00125BB0" w:rsidP="004B7CB3">
            <w:pPr>
              <w:spacing w:after="0"/>
              <w:rPr>
                <w:del w:id="3261" w:author="MCC" w:date="2024-10-14T13:46:00Z"/>
                <w:sz w:val="24"/>
                <w:szCs w:val="24"/>
                <w:lang w:val="en-US"/>
              </w:rPr>
            </w:pPr>
            <w:del w:id="326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13D26" w14:textId="08C8494D" w:rsidR="00125BB0" w:rsidRPr="00325D06" w:rsidDel="008179C2" w:rsidRDefault="00125BB0" w:rsidP="004B7CB3">
            <w:pPr>
              <w:spacing w:after="0"/>
              <w:rPr>
                <w:del w:id="3263" w:author="MCC" w:date="2024-10-14T13:46:00Z"/>
                <w:sz w:val="24"/>
                <w:szCs w:val="24"/>
                <w:lang w:val="en-US"/>
              </w:rPr>
            </w:pPr>
            <w:del w:id="326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3BCF5" w14:textId="4506D420" w:rsidR="00125BB0" w:rsidRPr="00325D06" w:rsidDel="008179C2" w:rsidRDefault="00125BB0" w:rsidP="004B7CB3">
            <w:pPr>
              <w:spacing w:after="0"/>
              <w:jc w:val="right"/>
              <w:rPr>
                <w:del w:id="3265" w:author="MCC" w:date="2024-10-14T13:46:00Z"/>
                <w:sz w:val="24"/>
                <w:szCs w:val="24"/>
                <w:lang w:val="en-US"/>
              </w:rPr>
            </w:pPr>
            <w:del w:id="326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50142" w14:textId="751D2BF9" w:rsidR="00125BB0" w:rsidRPr="00325D06" w:rsidDel="008179C2" w:rsidRDefault="00125BB0" w:rsidP="004B7CB3">
            <w:pPr>
              <w:spacing w:after="0"/>
              <w:rPr>
                <w:del w:id="3267" w:author="MCC" w:date="2024-10-14T13:46:00Z"/>
                <w:sz w:val="24"/>
                <w:szCs w:val="24"/>
                <w:lang w:val="en-US"/>
              </w:rPr>
            </w:pPr>
            <w:del w:id="326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2A40D5" w14:textId="0D06B337" w:rsidTr="004B7CB3">
        <w:trPr>
          <w:tblCellSpacing w:w="0" w:type="dxa"/>
          <w:del w:id="326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95134" w14:textId="7CE3C648" w:rsidR="00125BB0" w:rsidRPr="00325D06" w:rsidDel="008179C2" w:rsidRDefault="00125BB0" w:rsidP="004B7CB3">
            <w:pPr>
              <w:spacing w:after="0"/>
              <w:rPr>
                <w:del w:id="3270" w:author="MCC" w:date="2024-10-14T13:46:00Z"/>
                <w:sz w:val="24"/>
                <w:szCs w:val="24"/>
                <w:lang w:val="en-US"/>
              </w:rPr>
            </w:pPr>
            <w:del w:id="3271" w:author="MCC" w:date="2024-10-14T13:46:00Z">
              <w:r w:rsidRPr="00325D06" w:rsidDel="008179C2">
                <w:rPr>
                  <w:rFonts w:ascii="Arial" w:hAnsi="Arial" w:cs="Arial"/>
                  <w:color w:val="000000"/>
                  <w:sz w:val="18"/>
                  <w:szCs w:val="18"/>
                  <w:lang w:val="en-US"/>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CF841" w14:textId="6C43D8A7" w:rsidR="00125BB0" w:rsidRPr="00325D06" w:rsidDel="008179C2" w:rsidRDefault="00125BB0" w:rsidP="004B7CB3">
            <w:pPr>
              <w:spacing w:after="0"/>
              <w:rPr>
                <w:del w:id="3272" w:author="MCC" w:date="2024-10-14T13:46:00Z"/>
                <w:sz w:val="24"/>
                <w:szCs w:val="24"/>
                <w:lang w:val="en-US"/>
              </w:rPr>
            </w:pPr>
            <w:del w:id="3273" w:author="MCC" w:date="2024-10-14T13:46:00Z">
              <w:r w:rsidRPr="00325D06" w:rsidDel="008179C2">
                <w:rPr>
                  <w:rFonts w:ascii="Arial" w:hAnsi="Arial" w:cs="Arial"/>
                  <w:color w:val="000000"/>
                  <w:sz w:val="18"/>
                  <w:szCs w:val="18"/>
                  <w:lang w:val="en-US"/>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CB093" w14:textId="5A5D3CD4" w:rsidR="00125BB0" w:rsidRPr="00325D06" w:rsidDel="008179C2" w:rsidRDefault="00125BB0" w:rsidP="004B7CB3">
            <w:pPr>
              <w:spacing w:after="0"/>
              <w:rPr>
                <w:del w:id="3274" w:author="MCC" w:date="2024-10-14T13:46:00Z"/>
                <w:sz w:val="24"/>
                <w:szCs w:val="24"/>
                <w:lang w:val="en-US"/>
              </w:rPr>
            </w:pPr>
            <w:del w:id="327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EE4DF" w14:textId="2603DFFC" w:rsidR="00125BB0" w:rsidRPr="00325D06" w:rsidDel="008179C2" w:rsidRDefault="00125BB0" w:rsidP="004B7CB3">
            <w:pPr>
              <w:spacing w:after="0"/>
              <w:rPr>
                <w:del w:id="3276" w:author="MCC" w:date="2024-10-14T13:46:00Z"/>
                <w:sz w:val="24"/>
                <w:szCs w:val="24"/>
                <w:lang w:val="en-US"/>
              </w:rPr>
            </w:pPr>
            <w:del w:id="327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F2763" w14:textId="14B6506F" w:rsidR="00125BB0" w:rsidRPr="00325D06" w:rsidDel="008179C2" w:rsidRDefault="00125BB0" w:rsidP="004B7CB3">
            <w:pPr>
              <w:spacing w:after="0"/>
              <w:jc w:val="right"/>
              <w:rPr>
                <w:del w:id="3278" w:author="MCC" w:date="2024-10-14T13:46:00Z"/>
                <w:sz w:val="24"/>
                <w:szCs w:val="24"/>
                <w:lang w:val="en-US"/>
              </w:rPr>
            </w:pPr>
            <w:del w:id="327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6DBC7" w14:textId="5D5B277C" w:rsidR="00125BB0" w:rsidRPr="00325D06" w:rsidDel="008179C2" w:rsidRDefault="00125BB0" w:rsidP="004B7CB3">
            <w:pPr>
              <w:spacing w:after="0"/>
              <w:rPr>
                <w:del w:id="3280" w:author="MCC" w:date="2024-10-14T13:46:00Z"/>
                <w:sz w:val="24"/>
                <w:szCs w:val="24"/>
                <w:lang w:val="en-US"/>
              </w:rPr>
            </w:pPr>
            <w:del w:id="328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54DDB5B" w14:textId="38437582" w:rsidTr="004B7CB3">
        <w:trPr>
          <w:tblCellSpacing w:w="0" w:type="dxa"/>
          <w:del w:id="328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5CF31" w14:textId="47F4C626" w:rsidR="00125BB0" w:rsidRPr="00325D06" w:rsidDel="008179C2" w:rsidRDefault="00125BB0" w:rsidP="004B7CB3">
            <w:pPr>
              <w:spacing w:after="0"/>
              <w:rPr>
                <w:del w:id="3283" w:author="MCC" w:date="2024-10-14T13:46:00Z"/>
                <w:sz w:val="24"/>
                <w:szCs w:val="24"/>
                <w:lang w:val="en-US"/>
              </w:rPr>
            </w:pPr>
            <w:del w:id="3284" w:author="MCC" w:date="2024-10-14T13:46:00Z">
              <w:r w:rsidRPr="00325D06" w:rsidDel="008179C2">
                <w:rPr>
                  <w:rFonts w:ascii="Arial" w:hAnsi="Arial" w:cs="Arial"/>
                  <w:color w:val="000000"/>
                  <w:sz w:val="18"/>
                  <w:szCs w:val="18"/>
                  <w:lang w:val="en-US"/>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A8442" w14:textId="20DEA0BF" w:rsidR="00125BB0" w:rsidRPr="00325D06" w:rsidDel="008179C2" w:rsidRDefault="00125BB0" w:rsidP="004B7CB3">
            <w:pPr>
              <w:spacing w:after="0"/>
              <w:rPr>
                <w:del w:id="3285" w:author="MCC" w:date="2024-10-14T13:46:00Z"/>
                <w:sz w:val="24"/>
                <w:szCs w:val="24"/>
                <w:lang w:val="en-US"/>
              </w:rPr>
            </w:pPr>
            <w:del w:id="3286" w:author="MCC" w:date="2024-10-14T13:46:00Z">
              <w:r w:rsidRPr="00325D06" w:rsidDel="008179C2">
                <w:rPr>
                  <w:rFonts w:ascii="Arial" w:hAnsi="Arial" w:cs="Arial"/>
                  <w:color w:val="000000"/>
                  <w:sz w:val="18"/>
                  <w:szCs w:val="18"/>
                  <w:lang w:val="en-US"/>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0C2AD" w14:textId="26D5339F" w:rsidR="00125BB0" w:rsidRPr="00325D06" w:rsidDel="008179C2" w:rsidRDefault="00125BB0" w:rsidP="004B7CB3">
            <w:pPr>
              <w:spacing w:after="0"/>
              <w:rPr>
                <w:del w:id="3287" w:author="MCC" w:date="2024-10-14T13:46:00Z"/>
                <w:sz w:val="24"/>
                <w:szCs w:val="24"/>
                <w:lang w:val="en-US"/>
              </w:rPr>
            </w:pPr>
            <w:del w:id="328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93380" w14:textId="589B7BDA" w:rsidR="00125BB0" w:rsidRPr="00325D06" w:rsidDel="008179C2" w:rsidRDefault="00125BB0" w:rsidP="004B7CB3">
            <w:pPr>
              <w:spacing w:after="0"/>
              <w:rPr>
                <w:del w:id="3289" w:author="MCC" w:date="2024-10-14T13:46:00Z"/>
                <w:sz w:val="24"/>
                <w:szCs w:val="24"/>
                <w:lang w:val="en-US"/>
              </w:rPr>
            </w:pPr>
            <w:del w:id="329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98860" w14:textId="5DFE6604" w:rsidR="00125BB0" w:rsidRPr="00325D06" w:rsidDel="008179C2" w:rsidRDefault="00125BB0" w:rsidP="004B7CB3">
            <w:pPr>
              <w:spacing w:after="0"/>
              <w:jc w:val="right"/>
              <w:rPr>
                <w:del w:id="3291" w:author="MCC" w:date="2024-10-14T13:46:00Z"/>
                <w:sz w:val="24"/>
                <w:szCs w:val="24"/>
                <w:lang w:val="en-US"/>
              </w:rPr>
            </w:pPr>
            <w:del w:id="329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17A4E" w14:textId="2968E5C5" w:rsidR="00125BB0" w:rsidRPr="00325D06" w:rsidDel="008179C2" w:rsidRDefault="00125BB0" w:rsidP="004B7CB3">
            <w:pPr>
              <w:spacing w:after="0"/>
              <w:rPr>
                <w:del w:id="3293" w:author="MCC" w:date="2024-10-14T13:46:00Z"/>
                <w:sz w:val="24"/>
                <w:szCs w:val="24"/>
                <w:lang w:val="en-US"/>
              </w:rPr>
            </w:pPr>
            <w:del w:id="329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218B217" w14:textId="4161E074" w:rsidTr="004B7CB3">
        <w:trPr>
          <w:tblCellSpacing w:w="0" w:type="dxa"/>
          <w:del w:id="329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4DD72" w14:textId="055737C9" w:rsidR="00125BB0" w:rsidRPr="00325D06" w:rsidDel="008179C2" w:rsidRDefault="00125BB0" w:rsidP="004B7CB3">
            <w:pPr>
              <w:spacing w:after="0"/>
              <w:rPr>
                <w:del w:id="3296" w:author="MCC" w:date="2024-10-14T13:46:00Z"/>
                <w:sz w:val="24"/>
                <w:szCs w:val="24"/>
                <w:lang w:val="en-US"/>
              </w:rPr>
            </w:pPr>
            <w:del w:id="3297" w:author="MCC" w:date="2024-10-14T13:46:00Z">
              <w:r w:rsidRPr="00325D06" w:rsidDel="008179C2">
                <w:rPr>
                  <w:rFonts w:ascii="Arial" w:hAnsi="Arial" w:cs="Arial"/>
                  <w:color w:val="000000"/>
                  <w:sz w:val="18"/>
                  <w:szCs w:val="18"/>
                  <w:lang w:val="en-US"/>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01868" w14:textId="74090622" w:rsidR="00125BB0" w:rsidRPr="00325D06" w:rsidDel="008179C2" w:rsidRDefault="00125BB0" w:rsidP="004B7CB3">
            <w:pPr>
              <w:spacing w:after="0"/>
              <w:rPr>
                <w:del w:id="3298" w:author="MCC" w:date="2024-10-14T13:46:00Z"/>
                <w:sz w:val="24"/>
                <w:szCs w:val="24"/>
                <w:lang w:val="en-US"/>
              </w:rPr>
            </w:pPr>
            <w:del w:id="3299" w:author="MCC" w:date="2024-10-14T13:46:00Z">
              <w:r w:rsidRPr="00325D06" w:rsidDel="008179C2">
                <w:rPr>
                  <w:rFonts w:ascii="Arial" w:hAnsi="Arial" w:cs="Arial"/>
                  <w:color w:val="000000"/>
                  <w:sz w:val="18"/>
                  <w:szCs w:val="18"/>
                  <w:lang w:val="en-US"/>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53E40" w14:textId="5BAF2B06" w:rsidR="00125BB0" w:rsidRPr="00325D06" w:rsidDel="008179C2" w:rsidRDefault="00125BB0" w:rsidP="004B7CB3">
            <w:pPr>
              <w:spacing w:after="0"/>
              <w:rPr>
                <w:del w:id="3300" w:author="MCC" w:date="2024-10-14T13:46:00Z"/>
                <w:sz w:val="24"/>
                <w:szCs w:val="24"/>
                <w:lang w:val="en-US"/>
              </w:rPr>
            </w:pPr>
            <w:del w:id="330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1E960" w14:textId="62887E4D" w:rsidR="00125BB0" w:rsidRPr="00325D06" w:rsidDel="008179C2" w:rsidRDefault="00125BB0" w:rsidP="004B7CB3">
            <w:pPr>
              <w:spacing w:after="0"/>
              <w:rPr>
                <w:del w:id="3302" w:author="MCC" w:date="2024-10-14T13:46:00Z"/>
                <w:sz w:val="24"/>
                <w:szCs w:val="24"/>
                <w:lang w:val="en-US"/>
              </w:rPr>
            </w:pPr>
            <w:del w:id="330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2F6B1" w14:textId="35CB43A8" w:rsidR="00125BB0" w:rsidRPr="00325D06" w:rsidDel="008179C2" w:rsidRDefault="00125BB0" w:rsidP="004B7CB3">
            <w:pPr>
              <w:spacing w:after="0"/>
              <w:jc w:val="right"/>
              <w:rPr>
                <w:del w:id="3304" w:author="MCC" w:date="2024-10-14T13:46:00Z"/>
                <w:sz w:val="24"/>
                <w:szCs w:val="24"/>
                <w:lang w:val="en-US"/>
              </w:rPr>
            </w:pPr>
            <w:del w:id="330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ED6F0" w14:textId="67EB1A6E" w:rsidR="00125BB0" w:rsidRPr="00325D06" w:rsidDel="008179C2" w:rsidRDefault="00125BB0" w:rsidP="004B7CB3">
            <w:pPr>
              <w:spacing w:after="0"/>
              <w:rPr>
                <w:del w:id="3306" w:author="MCC" w:date="2024-10-14T13:46:00Z"/>
                <w:sz w:val="24"/>
                <w:szCs w:val="24"/>
                <w:lang w:val="en-US"/>
              </w:rPr>
            </w:pPr>
            <w:del w:id="330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53F31FE" w14:textId="5839C275" w:rsidTr="004B7CB3">
        <w:trPr>
          <w:tblCellSpacing w:w="0" w:type="dxa"/>
          <w:del w:id="330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514B0" w14:textId="278DDBDC" w:rsidR="00125BB0" w:rsidRPr="00325D06" w:rsidDel="008179C2" w:rsidRDefault="00125BB0" w:rsidP="004B7CB3">
            <w:pPr>
              <w:spacing w:after="0"/>
              <w:rPr>
                <w:del w:id="3309" w:author="MCC" w:date="2024-10-14T13:46:00Z"/>
                <w:sz w:val="24"/>
                <w:szCs w:val="24"/>
                <w:lang w:val="en-US"/>
              </w:rPr>
            </w:pPr>
            <w:del w:id="3310" w:author="MCC" w:date="2024-10-14T13:46:00Z">
              <w:r w:rsidRPr="00325D06" w:rsidDel="008179C2">
                <w:rPr>
                  <w:rFonts w:ascii="Arial" w:hAnsi="Arial" w:cs="Arial"/>
                  <w:color w:val="000000"/>
                  <w:sz w:val="18"/>
                  <w:szCs w:val="18"/>
                  <w:lang w:val="en-US"/>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79933" w14:textId="7560B075" w:rsidR="00125BB0" w:rsidRPr="00325D06" w:rsidDel="008179C2" w:rsidRDefault="00125BB0" w:rsidP="004B7CB3">
            <w:pPr>
              <w:spacing w:after="0"/>
              <w:rPr>
                <w:del w:id="3311" w:author="MCC" w:date="2024-10-14T13:46:00Z"/>
                <w:sz w:val="24"/>
                <w:szCs w:val="24"/>
                <w:lang w:val="en-US"/>
              </w:rPr>
            </w:pPr>
            <w:del w:id="3312" w:author="MCC" w:date="2024-10-14T13:46:00Z">
              <w:r w:rsidRPr="00325D06" w:rsidDel="008179C2">
                <w:rPr>
                  <w:rFonts w:ascii="Arial" w:hAnsi="Arial" w:cs="Arial"/>
                  <w:color w:val="000000"/>
                  <w:sz w:val="18"/>
                  <w:szCs w:val="18"/>
                  <w:lang w:val="en-US"/>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D1DA2" w14:textId="57E20E28" w:rsidR="00125BB0" w:rsidRPr="00325D06" w:rsidDel="008179C2" w:rsidRDefault="00125BB0" w:rsidP="004B7CB3">
            <w:pPr>
              <w:spacing w:after="0"/>
              <w:rPr>
                <w:del w:id="3313" w:author="MCC" w:date="2024-10-14T13:46:00Z"/>
                <w:sz w:val="24"/>
                <w:szCs w:val="24"/>
                <w:lang w:val="en-US"/>
              </w:rPr>
            </w:pPr>
            <w:del w:id="331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69D1A" w14:textId="140D21BB" w:rsidR="00125BB0" w:rsidRPr="00325D06" w:rsidDel="008179C2" w:rsidRDefault="00125BB0" w:rsidP="004B7CB3">
            <w:pPr>
              <w:spacing w:after="0"/>
              <w:rPr>
                <w:del w:id="3315" w:author="MCC" w:date="2024-10-14T13:46:00Z"/>
                <w:sz w:val="24"/>
                <w:szCs w:val="24"/>
                <w:lang w:val="en-US"/>
              </w:rPr>
            </w:pPr>
            <w:del w:id="331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5D2B4" w14:textId="12BC0F50" w:rsidR="00125BB0" w:rsidRPr="00325D06" w:rsidDel="008179C2" w:rsidRDefault="00125BB0" w:rsidP="004B7CB3">
            <w:pPr>
              <w:spacing w:after="0"/>
              <w:jc w:val="right"/>
              <w:rPr>
                <w:del w:id="3317" w:author="MCC" w:date="2024-10-14T13:46:00Z"/>
                <w:sz w:val="24"/>
                <w:szCs w:val="24"/>
                <w:lang w:val="en-US"/>
              </w:rPr>
            </w:pPr>
            <w:del w:id="331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0F838" w14:textId="5A505E2D" w:rsidR="00125BB0" w:rsidRPr="00325D06" w:rsidDel="008179C2" w:rsidRDefault="00125BB0" w:rsidP="004B7CB3">
            <w:pPr>
              <w:spacing w:after="0"/>
              <w:rPr>
                <w:del w:id="3319" w:author="MCC" w:date="2024-10-14T13:46:00Z"/>
                <w:sz w:val="24"/>
                <w:szCs w:val="24"/>
                <w:lang w:val="en-US"/>
              </w:rPr>
            </w:pPr>
            <w:del w:id="332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D78E0CB" w14:textId="2E62383D" w:rsidTr="004B7CB3">
        <w:trPr>
          <w:tblCellSpacing w:w="0" w:type="dxa"/>
          <w:del w:id="332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DB935" w14:textId="2011E455" w:rsidR="00125BB0" w:rsidRPr="00325D06" w:rsidDel="008179C2" w:rsidRDefault="00125BB0" w:rsidP="004B7CB3">
            <w:pPr>
              <w:spacing w:after="0"/>
              <w:rPr>
                <w:del w:id="3322" w:author="MCC" w:date="2024-10-14T13:46:00Z"/>
                <w:sz w:val="24"/>
                <w:szCs w:val="24"/>
                <w:lang w:val="en-US"/>
              </w:rPr>
            </w:pPr>
            <w:del w:id="3323" w:author="MCC" w:date="2024-10-14T13:46:00Z">
              <w:r w:rsidRPr="00325D06" w:rsidDel="008179C2">
                <w:rPr>
                  <w:rFonts w:ascii="Arial" w:hAnsi="Arial" w:cs="Arial"/>
                  <w:color w:val="000000"/>
                  <w:sz w:val="18"/>
                  <w:szCs w:val="18"/>
                  <w:lang w:val="en-US"/>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72196" w14:textId="3ACDD7EB" w:rsidR="00125BB0" w:rsidRPr="00325D06" w:rsidDel="008179C2" w:rsidRDefault="00125BB0" w:rsidP="004B7CB3">
            <w:pPr>
              <w:spacing w:after="0"/>
              <w:rPr>
                <w:del w:id="3324" w:author="MCC" w:date="2024-10-14T13:46:00Z"/>
                <w:sz w:val="24"/>
                <w:szCs w:val="24"/>
                <w:lang w:val="en-US"/>
              </w:rPr>
            </w:pPr>
            <w:del w:id="3325" w:author="MCC" w:date="2024-10-14T13:46:00Z">
              <w:r w:rsidRPr="00325D06" w:rsidDel="008179C2">
                <w:rPr>
                  <w:rFonts w:ascii="Arial" w:hAnsi="Arial" w:cs="Arial"/>
                  <w:color w:val="000000"/>
                  <w:sz w:val="18"/>
                  <w:szCs w:val="18"/>
                  <w:lang w:val="en-US"/>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050BA" w14:textId="2A8C63BD" w:rsidR="00125BB0" w:rsidRPr="00325D06" w:rsidDel="008179C2" w:rsidRDefault="00125BB0" w:rsidP="004B7CB3">
            <w:pPr>
              <w:spacing w:after="0"/>
              <w:rPr>
                <w:del w:id="3326" w:author="MCC" w:date="2024-10-14T13:46:00Z"/>
                <w:sz w:val="24"/>
                <w:szCs w:val="24"/>
                <w:lang w:val="en-US"/>
              </w:rPr>
            </w:pPr>
            <w:del w:id="332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5FC95" w14:textId="7E330B16" w:rsidR="00125BB0" w:rsidRPr="00325D06" w:rsidDel="008179C2" w:rsidRDefault="00125BB0" w:rsidP="004B7CB3">
            <w:pPr>
              <w:spacing w:after="0"/>
              <w:rPr>
                <w:del w:id="3328" w:author="MCC" w:date="2024-10-14T13:46:00Z"/>
                <w:sz w:val="24"/>
                <w:szCs w:val="24"/>
                <w:lang w:val="en-US"/>
              </w:rPr>
            </w:pPr>
            <w:del w:id="332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7DAA4" w14:textId="52C8ADF3" w:rsidR="00125BB0" w:rsidRPr="00325D06" w:rsidDel="008179C2" w:rsidRDefault="00125BB0" w:rsidP="004B7CB3">
            <w:pPr>
              <w:spacing w:after="0"/>
              <w:jc w:val="right"/>
              <w:rPr>
                <w:del w:id="3330" w:author="MCC" w:date="2024-10-14T13:46:00Z"/>
                <w:sz w:val="24"/>
                <w:szCs w:val="24"/>
                <w:lang w:val="en-US"/>
              </w:rPr>
            </w:pPr>
            <w:del w:id="333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B7873" w14:textId="060FFCCF" w:rsidR="00125BB0" w:rsidRPr="00325D06" w:rsidDel="008179C2" w:rsidRDefault="00125BB0" w:rsidP="004B7CB3">
            <w:pPr>
              <w:spacing w:after="0"/>
              <w:rPr>
                <w:del w:id="3332" w:author="MCC" w:date="2024-10-14T13:46:00Z"/>
                <w:sz w:val="24"/>
                <w:szCs w:val="24"/>
                <w:lang w:val="en-US"/>
              </w:rPr>
            </w:pPr>
            <w:del w:id="333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868E807" w14:textId="06DD7BEA" w:rsidTr="004B7CB3">
        <w:trPr>
          <w:tblCellSpacing w:w="0" w:type="dxa"/>
          <w:del w:id="333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49FE4" w14:textId="6A1A87DB" w:rsidR="00125BB0" w:rsidRPr="00325D06" w:rsidDel="008179C2" w:rsidRDefault="00125BB0" w:rsidP="004B7CB3">
            <w:pPr>
              <w:spacing w:after="0"/>
              <w:rPr>
                <w:del w:id="3335" w:author="MCC" w:date="2024-10-14T13:46:00Z"/>
                <w:sz w:val="24"/>
                <w:szCs w:val="24"/>
                <w:lang w:val="en-US"/>
              </w:rPr>
            </w:pPr>
            <w:del w:id="3336" w:author="MCC" w:date="2024-10-14T13:46:00Z">
              <w:r w:rsidRPr="00325D06" w:rsidDel="008179C2">
                <w:rPr>
                  <w:rFonts w:ascii="Arial" w:hAnsi="Arial" w:cs="Arial"/>
                  <w:color w:val="000000"/>
                  <w:sz w:val="18"/>
                  <w:szCs w:val="18"/>
                  <w:lang w:val="en-US"/>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6C6FF" w14:textId="600453AE" w:rsidR="00125BB0" w:rsidRPr="00325D06" w:rsidDel="008179C2" w:rsidRDefault="00125BB0" w:rsidP="004B7CB3">
            <w:pPr>
              <w:spacing w:after="0"/>
              <w:rPr>
                <w:del w:id="3337" w:author="MCC" w:date="2024-10-14T13:46:00Z"/>
                <w:sz w:val="24"/>
                <w:szCs w:val="24"/>
                <w:lang w:val="en-US"/>
              </w:rPr>
            </w:pPr>
            <w:del w:id="3338" w:author="MCC" w:date="2024-10-14T13:46:00Z">
              <w:r w:rsidRPr="00325D06" w:rsidDel="008179C2">
                <w:rPr>
                  <w:rFonts w:ascii="Arial" w:hAnsi="Arial" w:cs="Arial"/>
                  <w:color w:val="000000"/>
                  <w:sz w:val="18"/>
                  <w:szCs w:val="18"/>
                  <w:lang w:val="en-US"/>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CDDF5" w14:textId="45A4B380" w:rsidR="00125BB0" w:rsidRPr="00325D06" w:rsidDel="008179C2" w:rsidRDefault="00125BB0" w:rsidP="004B7CB3">
            <w:pPr>
              <w:spacing w:after="0"/>
              <w:rPr>
                <w:del w:id="3339" w:author="MCC" w:date="2024-10-14T13:46:00Z"/>
                <w:sz w:val="24"/>
                <w:szCs w:val="24"/>
                <w:lang w:val="en-US"/>
              </w:rPr>
            </w:pPr>
            <w:del w:id="334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BD81E" w14:textId="0AB1EACA" w:rsidR="00125BB0" w:rsidRPr="00325D06" w:rsidDel="008179C2" w:rsidRDefault="00125BB0" w:rsidP="004B7CB3">
            <w:pPr>
              <w:spacing w:after="0"/>
              <w:rPr>
                <w:del w:id="3341" w:author="MCC" w:date="2024-10-14T13:46:00Z"/>
                <w:sz w:val="24"/>
                <w:szCs w:val="24"/>
                <w:lang w:val="en-US"/>
              </w:rPr>
            </w:pPr>
            <w:del w:id="334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EE81E" w14:textId="308DF5C6" w:rsidR="00125BB0" w:rsidRPr="00325D06" w:rsidDel="008179C2" w:rsidRDefault="00125BB0" w:rsidP="004B7CB3">
            <w:pPr>
              <w:spacing w:after="0"/>
              <w:jc w:val="right"/>
              <w:rPr>
                <w:del w:id="3343" w:author="MCC" w:date="2024-10-14T13:46:00Z"/>
                <w:sz w:val="24"/>
                <w:szCs w:val="24"/>
                <w:lang w:val="en-US"/>
              </w:rPr>
            </w:pPr>
            <w:del w:id="334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B8C0E" w14:textId="02941B07" w:rsidR="00125BB0" w:rsidRPr="00325D06" w:rsidDel="008179C2" w:rsidRDefault="00125BB0" w:rsidP="004B7CB3">
            <w:pPr>
              <w:spacing w:after="0"/>
              <w:rPr>
                <w:del w:id="3345" w:author="MCC" w:date="2024-10-14T13:46:00Z"/>
                <w:sz w:val="24"/>
                <w:szCs w:val="24"/>
                <w:lang w:val="en-US"/>
              </w:rPr>
            </w:pPr>
            <w:del w:id="334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679316" w14:textId="3CC33A78" w:rsidTr="004B7CB3">
        <w:trPr>
          <w:tblCellSpacing w:w="0" w:type="dxa"/>
          <w:del w:id="334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A2071" w14:textId="41F825AD" w:rsidR="00125BB0" w:rsidRPr="00325D06" w:rsidDel="008179C2" w:rsidRDefault="00125BB0" w:rsidP="004B7CB3">
            <w:pPr>
              <w:spacing w:after="0"/>
              <w:rPr>
                <w:del w:id="3348" w:author="MCC" w:date="2024-10-14T13:46:00Z"/>
                <w:sz w:val="24"/>
                <w:szCs w:val="24"/>
                <w:lang w:val="en-US"/>
              </w:rPr>
            </w:pPr>
            <w:del w:id="3349" w:author="MCC" w:date="2024-10-14T13:46:00Z">
              <w:r w:rsidRPr="00325D06" w:rsidDel="008179C2">
                <w:rPr>
                  <w:rFonts w:ascii="Arial" w:hAnsi="Arial" w:cs="Arial"/>
                  <w:color w:val="000000"/>
                  <w:sz w:val="18"/>
                  <w:szCs w:val="18"/>
                  <w:lang w:val="en-US"/>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B8F54" w14:textId="515488CD" w:rsidR="00125BB0" w:rsidRPr="00325D06" w:rsidDel="008179C2" w:rsidRDefault="00125BB0" w:rsidP="004B7CB3">
            <w:pPr>
              <w:spacing w:after="0"/>
              <w:rPr>
                <w:del w:id="3350" w:author="MCC" w:date="2024-10-14T13:46:00Z"/>
                <w:sz w:val="24"/>
                <w:szCs w:val="24"/>
                <w:lang w:val="en-US"/>
              </w:rPr>
            </w:pPr>
            <w:del w:id="3351" w:author="MCC" w:date="2024-10-14T13:46:00Z">
              <w:r w:rsidRPr="00325D06" w:rsidDel="008179C2">
                <w:rPr>
                  <w:rFonts w:ascii="Arial" w:hAnsi="Arial" w:cs="Arial"/>
                  <w:color w:val="000000"/>
                  <w:sz w:val="18"/>
                  <w:szCs w:val="18"/>
                  <w:lang w:val="en-US"/>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66229" w14:textId="2FB585D6" w:rsidR="00125BB0" w:rsidRPr="00325D06" w:rsidDel="008179C2" w:rsidRDefault="00125BB0" w:rsidP="004B7CB3">
            <w:pPr>
              <w:spacing w:after="0"/>
              <w:rPr>
                <w:del w:id="3352" w:author="MCC" w:date="2024-10-14T13:46:00Z"/>
                <w:sz w:val="24"/>
                <w:szCs w:val="24"/>
                <w:lang w:val="en-US"/>
              </w:rPr>
            </w:pPr>
            <w:del w:id="335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06DCD" w14:textId="5701C956" w:rsidR="00125BB0" w:rsidRPr="00325D06" w:rsidDel="008179C2" w:rsidRDefault="00125BB0" w:rsidP="004B7CB3">
            <w:pPr>
              <w:spacing w:after="0"/>
              <w:rPr>
                <w:del w:id="3354" w:author="MCC" w:date="2024-10-14T13:46:00Z"/>
                <w:sz w:val="24"/>
                <w:szCs w:val="24"/>
                <w:lang w:val="en-US"/>
              </w:rPr>
            </w:pPr>
            <w:del w:id="335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12012" w14:textId="615CCD9B" w:rsidR="00125BB0" w:rsidRPr="00325D06" w:rsidDel="008179C2" w:rsidRDefault="00125BB0" w:rsidP="004B7CB3">
            <w:pPr>
              <w:spacing w:after="0"/>
              <w:jc w:val="right"/>
              <w:rPr>
                <w:del w:id="3356" w:author="MCC" w:date="2024-10-14T13:46:00Z"/>
                <w:sz w:val="24"/>
                <w:szCs w:val="24"/>
                <w:lang w:val="en-US"/>
              </w:rPr>
            </w:pPr>
            <w:del w:id="335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84122" w14:textId="3C55A5B7" w:rsidR="00125BB0" w:rsidRPr="00325D06" w:rsidDel="008179C2" w:rsidRDefault="00125BB0" w:rsidP="004B7CB3">
            <w:pPr>
              <w:spacing w:after="0"/>
              <w:rPr>
                <w:del w:id="3358" w:author="MCC" w:date="2024-10-14T13:46:00Z"/>
                <w:sz w:val="24"/>
                <w:szCs w:val="24"/>
                <w:lang w:val="en-US"/>
              </w:rPr>
            </w:pPr>
            <w:del w:id="335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1EF02F2" w14:textId="26338DD1" w:rsidTr="004B7CB3">
        <w:trPr>
          <w:tblCellSpacing w:w="0" w:type="dxa"/>
          <w:del w:id="336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295BF" w14:textId="22ADE5AB" w:rsidR="00125BB0" w:rsidRPr="00325D06" w:rsidDel="008179C2" w:rsidRDefault="00125BB0" w:rsidP="004B7CB3">
            <w:pPr>
              <w:spacing w:after="0"/>
              <w:rPr>
                <w:del w:id="3361" w:author="MCC" w:date="2024-10-14T13:46:00Z"/>
                <w:sz w:val="24"/>
                <w:szCs w:val="24"/>
                <w:lang w:val="en-US"/>
              </w:rPr>
            </w:pPr>
            <w:del w:id="3362" w:author="MCC" w:date="2024-10-14T13:46:00Z">
              <w:r w:rsidRPr="00325D06" w:rsidDel="008179C2">
                <w:rPr>
                  <w:rFonts w:ascii="Arial" w:hAnsi="Arial" w:cs="Arial"/>
                  <w:color w:val="000000"/>
                  <w:sz w:val="18"/>
                  <w:szCs w:val="18"/>
                  <w:lang w:val="en-US"/>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7A9AA" w14:textId="2099CC25" w:rsidR="00125BB0" w:rsidRPr="00325D06" w:rsidDel="008179C2" w:rsidRDefault="00125BB0" w:rsidP="004B7CB3">
            <w:pPr>
              <w:spacing w:after="0"/>
              <w:rPr>
                <w:del w:id="3363" w:author="MCC" w:date="2024-10-14T13:46:00Z"/>
                <w:sz w:val="24"/>
                <w:szCs w:val="24"/>
                <w:lang w:val="en-US"/>
              </w:rPr>
            </w:pPr>
            <w:del w:id="3364" w:author="MCC" w:date="2024-10-14T13:46:00Z">
              <w:r w:rsidRPr="00325D06" w:rsidDel="008179C2">
                <w:rPr>
                  <w:rFonts w:ascii="Arial" w:hAnsi="Arial" w:cs="Arial"/>
                  <w:color w:val="000000"/>
                  <w:sz w:val="18"/>
                  <w:szCs w:val="18"/>
                  <w:lang w:val="en-US"/>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49A2E" w14:textId="7ED795BD" w:rsidR="00125BB0" w:rsidRPr="00325D06" w:rsidDel="008179C2" w:rsidRDefault="00125BB0" w:rsidP="004B7CB3">
            <w:pPr>
              <w:spacing w:after="0"/>
              <w:rPr>
                <w:del w:id="3365" w:author="MCC" w:date="2024-10-14T13:46:00Z"/>
                <w:sz w:val="24"/>
                <w:szCs w:val="24"/>
                <w:lang w:val="en-US"/>
              </w:rPr>
            </w:pPr>
            <w:del w:id="336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B8BC4" w14:textId="043D72A8" w:rsidR="00125BB0" w:rsidRPr="00325D06" w:rsidDel="008179C2" w:rsidRDefault="00125BB0" w:rsidP="004B7CB3">
            <w:pPr>
              <w:spacing w:after="0"/>
              <w:rPr>
                <w:del w:id="3367" w:author="MCC" w:date="2024-10-14T13:46:00Z"/>
                <w:sz w:val="24"/>
                <w:szCs w:val="24"/>
                <w:lang w:val="en-US"/>
              </w:rPr>
            </w:pPr>
            <w:del w:id="336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D8264" w14:textId="57E13F82" w:rsidR="00125BB0" w:rsidRPr="00325D06" w:rsidDel="008179C2" w:rsidRDefault="00125BB0" w:rsidP="004B7CB3">
            <w:pPr>
              <w:spacing w:after="0"/>
              <w:jc w:val="right"/>
              <w:rPr>
                <w:del w:id="3369" w:author="MCC" w:date="2024-10-14T13:46:00Z"/>
                <w:sz w:val="24"/>
                <w:szCs w:val="24"/>
                <w:lang w:val="en-US"/>
              </w:rPr>
            </w:pPr>
            <w:del w:id="337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02C44" w14:textId="0FF78846" w:rsidR="00125BB0" w:rsidRPr="00325D06" w:rsidDel="008179C2" w:rsidRDefault="00125BB0" w:rsidP="004B7CB3">
            <w:pPr>
              <w:spacing w:after="0"/>
              <w:rPr>
                <w:del w:id="3371" w:author="MCC" w:date="2024-10-14T13:46:00Z"/>
                <w:sz w:val="24"/>
                <w:szCs w:val="24"/>
                <w:lang w:val="en-US"/>
              </w:rPr>
            </w:pPr>
            <w:del w:id="337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B202F80" w14:textId="588EF39E" w:rsidTr="004B7CB3">
        <w:trPr>
          <w:tblCellSpacing w:w="0" w:type="dxa"/>
          <w:del w:id="337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0DA61" w14:textId="489DAB36" w:rsidR="00125BB0" w:rsidRPr="00325D06" w:rsidDel="008179C2" w:rsidRDefault="00125BB0" w:rsidP="004B7CB3">
            <w:pPr>
              <w:spacing w:after="0"/>
              <w:rPr>
                <w:del w:id="3374" w:author="MCC" w:date="2024-10-14T13:46:00Z"/>
                <w:sz w:val="24"/>
                <w:szCs w:val="24"/>
                <w:lang w:val="en-US"/>
              </w:rPr>
            </w:pPr>
            <w:del w:id="3375" w:author="MCC" w:date="2024-10-14T13:46:00Z">
              <w:r w:rsidRPr="00325D06" w:rsidDel="008179C2">
                <w:rPr>
                  <w:rFonts w:ascii="Arial" w:hAnsi="Arial" w:cs="Arial"/>
                  <w:color w:val="000000"/>
                  <w:sz w:val="18"/>
                  <w:szCs w:val="18"/>
                  <w:lang w:val="en-US"/>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67443" w14:textId="0EFCF97F" w:rsidR="00125BB0" w:rsidRPr="00325D06" w:rsidDel="008179C2" w:rsidRDefault="00125BB0" w:rsidP="004B7CB3">
            <w:pPr>
              <w:spacing w:after="0"/>
              <w:rPr>
                <w:del w:id="3376" w:author="MCC" w:date="2024-10-14T13:46:00Z"/>
                <w:sz w:val="24"/>
                <w:szCs w:val="24"/>
                <w:lang w:val="en-US"/>
              </w:rPr>
            </w:pPr>
            <w:del w:id="3377" w:author="MCC" w:date="2024-10-14T13:46:00Z">
              <w:r w:rsidRPr="00325D06" w:rsidDel="008179C2">
                <w:rPr>
                  <w:rFonts w:ascii="Arial" w:hAnsi="Arial" w:cs="Arial"/>
                  <w:color w:val="000000"/>
                  <w:sz w:val="18"/>
                  <w:szCs w:val="18"/>
                  <w:lang w:val="en-US"/>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6EA95" w14:textId="7BA2600A" w:rsidR="00125BB0" w:rsidRPr="00325D06" w:rsidDel="008179C2" w:rsidRDefault="00125BB0" w:rsidP="004B7CB3">
            <w:pPr>
              <w:spacing w:after="0"/>
              <w:rPr>
                <w:del w:id="3378" w:author="MCC" w:date="2024-10-14T13:46:00Z"/>
                <w:sz w:val="24"/>
                <w:szCs w:val="24"/>
                <w:lang w:val="en-US"/>
              </w:rPr>
            </w:pPr>
            <w:del w:id="337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23178" w14:textId="2874D441" w:rsidR="00125BB0" w:rsidRPr="00325D06" w:rsidDel="008179C2" w:rsidRDefault="00125BB0" w:rsidP="004B7CB3">
            <w:pPr>
              <w:spacing w:after="0"/>
              <w:rPr>
                <w:del w:id="3380" w:author="MCC" w:date="2024-10-14T13:46:00Z"/>
                <w:sz w:val="24"/>
                <w:szCs w:val="24"/>
                <w:lang w:val="en-US"/>
              </w:rPr>
            </w:pPr>
            <w:del w:id="338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08C2E" w14:textId="7A01C515" w:rsidR="00125BB0" w:rsidRPr="00325D06" w:rsidDel="008179C2" w:rsidRDefault="00125BB0" w:rsidP="004B7CB3">
            <w:pPr>
              <w:spacing w:after="0"/>
              <w:jc w:val="right"/>
              <w:rPr>
                <w:del w:id="3382" w:author="MCC" w:date="2024-10-14T13:46:00Z"/>
                <w:sz w:val="24"/>
                <w:szCs w:val="24"/>
                <w:lang w:val="en-US"/>
              </w:rPr>
            </w:pPr>
            <w:del w:id="338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E9469" w14:textId="673ADF21" w:rsidR="00125BB0" w:rsidRPr="00325D06" w:rsidDel="008179C2" w:rsidRDefault="00125BB0" w:rsidP="004B7CB3">
            <w:pPr>
              <w:spacing w:after="0"/>
              <w:rPr>
                <w:del w:id="3384" w:author="MCC" w:date="2024-10-14T13:46:00Z"/>
                <w:sz w:val="24"/>
                <w:szCs w:val="24"/>
                <w:lang w:val="en-US"/>
              </w:rPr>
            </w:pPr>
            <w:del w:id="338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9A7338D" w14:textId="45550B79" w:rsidTr="004B7CB3">
        <w:trPr>
          <w:tblCellSpacing w:w="0" w:type="dxa"/>
          <w:del w:id="338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B138C" w14:textId="41E08DA5" w:rsidR="00125BB0" w:rsidRPr="00325D06" w:rsidDel="008179C2" w:rsidRDefault="00125BB0" w:rsidP="004B7CB3">
            <w:pPr>
              <w:spacing w:after="0"/>
              <w:rPr>
                <w:del w:id="3387" w:author="MCC" w:date="2024-10-14T13:46:00Z"/>
                <w:sz w:val="24"/>
                <w:szCs w:val="24"/>
                <w:lang w:val="en-US"/>
              </w:rPr>
            </w:pPr>
            <w:del w:id="3388" w:author="MCC" w:date="2024-10-14T13:46:00Z">
              <w:r w:rsidRPr="00325D06" w:rsidDel="008179C2">
                <w:rPr>
                  <w:rFonts w:ascii="Arial" w:hAnsi="Arial" w:cs="Arial"/>
                  <w:color w:val="000000"/>
                  <w:sz w:val="18"/>
                  <w:szCs w:val="18"/>
                  <w:lang w:val="en-US"/>
                </w:rPr>
                <w:delText>26.235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9B7BA" w14:textId="3D1F87F4" w:rsidR="00125BB0" w:rsidRPr="00325D06" w:rsidDel="008179C2" w:rsidRDefault="00125BB0" w:rsidP="004B7CB3">
            <w:pPr>
              <w:spacing w:after="0"/>
              <w:rPr>
                <w:del w:id="3389" w:author="MCC" w:date="2024-10-14T13:46:00Z"/>
                <w:sz w:val="24"/>
                <w:szCs w:val="24"/>
                <w:lang w:val="en-US"/>
              </w:rPr>
            </w:pPr>
            <w:del w:id="3390" w:author="MCC" w:date="2024-10-14T13:46:00Z">
              <w:r w:rsidRPr="00325D06" w:rsidDel="008179C2">
                <w:rPr>
                  <w:rFonts w:ascii="Arial" w:hAnsi="Arial" w:cs="Arial"/>
                  <w:color w:val="000000"/>
                  <w:sz w:val="18"/>
                  <w:szCs w:val="18"/>
                  <w:lang w:val="en-US"/>
                </w:rPr>
                <w:delText>Packet switched conversational multimedia applications;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A3A8E" w14:textId="4EC206C9" w:rsidR="00125BB0" w:rsidRPr="00325D06" w:rsidDel="008179C2" w:rsidRDefault="00125BB0" w:rsidP="004B7CB3">
            <w:pPr>
              <w:spacing w:after="0"/>
              <w:rPr>
                <w:del w:id="3391" w:author="MCC" w:date="2024-10-14T13:46:00Z"/>
                <w:sz w:val="24"/>
                <w:szCs w:val="24"/>
                <w:lang w:val="en-US"/>
              </w:rPr>
            </w:pPr>
            <w:del w:id="339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52735" w14:textId="6C3E767C" w:rsidR="00125BB0" w:rsidRPr="00325D06" w:rsidDel="008179C2" w:rsidRDefault="00125BB0" w:rsidP="004B7CB3">
            <w:pPr>
              <w:spacing w:after="0"/>
              <w:rPr>
                <w:del w:id="3393" w:author="MCC" w:date="2024-10-14T13:46:00Z"/>
                <w:sz w:val="24"/>
                <w:szCs w:val="24"/>
                <w:lang w:val="en-US"/>
              </w:rPr>
            </w:pPr>
            <w:del w:id="339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E235A" w14:textId="46E511E1" w:rsidR="00125BB0" w:rsidRPr="00325D06" w:rsidDel="008179C2" w:rsidRDefault="00125BB0" w:rsidP="004B7CB3">
            <w:pPr>
              <w:spacing w:after="0"/>
              <w:jc w:val="right"/>
              <w:rPr>
                <w:del w:id="3395" w:author="MCC" w:date="2024-10-14T13:46:00Z"/>
                <w:sz w:val="24"/>
                <w:szCs w:val="24"/>
                <w:lang w:val="en-US"/>
              </w:rPr>
            </w:pPr>
            <w:del w:id="339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EFA5B" w14:textId="5CC9D09D" w:rsidR="00125BB0" w:rsidRPr="00325D06" w:rsidDel="008179C2" w:rsidRDefault="00125BB0" w:rsidP="004B7CB3">
            <w:pPr>
              <w:spacing w:after="0"/>
              <w:rPr>
                <w:del w:id="3397" w:author="MCC" w:date="2024-10-14T13:46:00Z"/>
                <w:sz w:val="24"/>
                <w:szCs w:val="24"/>
                <w:lang w:val="en-US"/>
              </w:rPr>
            </w:pPr>
            <w:del w:id="339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635E720" w14:textId="7C9A1893" w:rsidTr="004B7CB3">
        <w:trPr>
          <w:tblCellSpacing w:w="0" w:type="dxa"/>
          <w:del w:id="339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16E6F" w14:textId="7E1FE3EE" w:rsidR="00125BB0" w:rsidRPr="00325D06" w:rsidDel="008179C2" w:rsidRDefault="00125BB0" w:rsidP="004B7CB3">
            <w:pPr>
              <w:spacing w:after="0"/>
              <w:rPr>
                <w:del w:id="3400" w:author="MCC" w:date="2024-10-14T13:46:00Z"/>
                <w:sz w:val="24"/>
                <w:szCs w:val="24"/>
                <w:lang w:val="en-US"/>
              </w:rPr>
            </w:pPr>
            <w:del w:id="3401" w:author="MCC" w:date="2024-10-14T13:46:00Z">
              <w:r w:rsidRPr="00325D06" w:rsidDel="008179C2">
                <w:rPr>
                  <w:rFonts w:ascii="Arial" w:hAnsi="Arial" w:cs="Arial"/>
                  <w:color w:val="000000"/>
                  <w:sz w:val="18"/>
                  <w:szCs w:val="18"/>
                  <w:lang w:val="en-US"/>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6535E" w14:textId="24A1BDA5" w:rsidR="00125BB0" w:rsidRPr="00325D06" w:rsidDel="008179C2" w:rsidRDefault="00125BB0" w:rsidP="004B7CB3">
            <w:pPr>
              <w:spacing w:after="0"/>
              <w:rPr>
                <w:del w:id="3402" w:author="MCC" w:date="2024-10-14T13:46:00Z"/>
                <w:sz w:val="24"/>
                <w:szCs w:val="24"/>
                <w:lang w:val="en-US"/>
              </w:rPr>
            </w:pPr>
            <w:del w:id="3403" w:author="MCC" w:date="2024-10-14T13:46:00Z">
              <w:r w:rsidRPr="00325D06" w:rsidDel="008179C2">
                <w:rPr>
                  <w:rFonts w:ascii="Arial" w:hAnsi="Arial" w:cs="Arial"/>
                  <w:color w:val="000000"/>
                  <w:sz w:val="18"/>
                  <w:szCs w:val="18"/>
                  <w:lang w:val="en-US"/>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91C14" w14:textId="35416ED8" w:rsidR="00125BB0" w:rsidRPr="00325D06" w:rsidDel="008179C2" w:rsidRDefault="00125BB0" w:rsidP="004B7CB3">
            <w:pPr>
              <w:spacing w:after="0"/>
              <w:rPr>
                <w:del w:id="3404" w:author="MCC" w:date="2024-10-14T13:46:00Z"/>
                <w:sz w:val="24"/>
                <w:szCs w:val="24"/>
                <w:lang w:val="en-US"/>
              </w:rPr>
            </w:pPr>
            <w:del w:id="340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730C9" w14:textId="6109A2C4" w:rsidR="00125BB0" w:rsidRPr="00325D06" w:rsidDel="008179C2" w:rsidRDefault="00125BB0" w:rsidP="004B7CB3">
            <w:pPr>
              <w:spacing w:after="0"/>
              <w:rPr>
                <w:del w:id="3406" w:author="MCC" w:date="2024-10-14T13:46:00Z"/>
                <w:sz w:val="24"/>
                <w:szCs w:val="24"/>
                <w:lang w:val="en-US"/>
              </w:rPr>
            </w:pPr>
            <w:del w:id="340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7833C" w14:textId="6CB4343F" w:rsidR="00125BB0" w:rsidRPr="00325D06" w:rsidDel="008179C2" w:rsidRDefault="00125BB0" w:rsidP="004B7CB3">
            <w:pPr>
              <w:spacing w:after="0"/>
              <w:jc w:val="right"/>
              <w:rPr>
                <w:del w:id="3408" w:author="MCC" w:date="2024-10-14T13:46:00Z"/>
                <w:sz w:val="24"/>
                <w:szCs w:val="24"/>
                <w:lang w:val="en-US"/>
              </w:rPr>
            </w:pPr>
            <w:del w:id="340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26411" w14:textId="7573F565" w:rsidR="00125BB0" w:rsidRPr="00325D06" w:rsidDel="008179C2" w:rsidRDefault="00125BB0" w:rsidP="004B7CB3">
            <w:pPr>
              <w:spacing w:after="0"/>
              <w:rPr>
                <w:del w:id="3410" w:author="MCC" w:date="2024-10-14T13:46:00Z"/>
                <w:sz w:val="24"/>
                <w:szCs w:val="24"/>
                <w:lang w:val="en-US"/>
              </w:rPr>
            </w:pPr>
            <w:del w:id="341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4B10F99" w14:textId="57D413D4" w:rsidTr="004B7CB3">
        <w:trPr>
          <w:tblCellSpacing w:w="0" w:type="dxa"/>
          <w:del w:id="341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06F58" w14:textId="2CAD5743" w:rsidR="00125BB0" w:rsidRPr="00325D06" w:rsidDel="008179C2" w:rsidRDefault="00125BB0" w:rsidP="004B7CB3">
            <w:pPr>
              <w:spacing w:after="0"/>
              <w:rPr>
                <w:del w:id="3413" w:author="MCC" w:date="2024-10-14T13:46:00Z"/>
                <w:sz w:val="24"/>
                <w:szCs w:val="24"/>
                <w:lang w:val="en-US"/>
              </w:rPr>
            </w:pPr>
            <w:del w:id="3414" w:author="MCC" w:date="2024-10-14T13:46:00Z">
              <w:r w:rsidRPr="00325D06" w:rsidDel="008179C2">
                <w:rPr>
                  <w:rFonts w:ascii="Arial" w:hAnsi="Arial" w:cs="Arial"/>
                  <w:color w:val="000000"/>
                  <w:sz w:val="18"/>
                  <w:szCs w:val="18"/>
                  <w:lang w:val="en-US"/>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C7011" w14:textId="4B2420D4" w:rsidR="00125BB0" w:rsidRPr="00325D06" w:rsidDel="008179C2" w:rsidRDefault="00125BB0" w:rsidP="004B7CB3">
            <w:pPr>
              <w:spacing w:after="0"/>
              <w:rPr>
                <w:del w:id="3415" w:author="MCC" w:date="2024-10-14T13:46:00Z"/>
                <w:sz w:val="24"/>
                <w:szCs w:val="24"/>
                <w:lang w:val="en-US"/>
              </w:rPr>
            </w:pPr>
            <w:del w:id="3416" w:author="MCC" w:date="2024-10-14T13:46:00Z">
              <w:r w:rsidRPr="00325D06" w:rsidDel="008179C2">
                <w:rPr>
                  <w:rFonts w:ascii="Arial" w:hAnsi="Arial" w:cs="Arial"/>
                  <w:color w:val="000000"/>
                  <w:sz w:val="18"/>
                  <w:szCs w:val="18"/>
                  <w:lang w:val="en-US"/>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401A3" w14:textId="236719A8" w:rsidR="00125BB0" w:rsidRPr="00325D06" w:rsidDel="008179C2" w:rsidRDefault="00125BB0" w:rsidP="004B7CB3">
            <w:pPr>
              <w:spacing w:after="0"/>
              <w:rPr>
                <w:del w:id="3417" w:author="MCC" w:date="2024-10-14T13:46:00Z"/>
                <w:sz w:val="24"/>
                <w:szCs w:val="24"/>
                <w:lang w:val="en-US"/>
              </w:rPr>
            </w:pPr>
            <w:del w:id="341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F8C4E" w14:textId="2B2AC421" w:rsidR="00125BB0" w:rsidRPr="00325D06" w:rsidDel="008179C2" w:rsidRDefault="00125BB0" w:rsidP="004B7CB3">
            <w:pPr>
              <w:spacing w:after="0"/>
              <w:rPr>
                <w:del w:id="3419" w:author="MCC" w:date="2024-10-14T13:46:00Z"/>
                <w:sz w:val="24"/>
                <w:szCs w:val="24"/>
                <w:lang w:val="en-US"/>
              </w:rPr>
            </w:pPr>
            <w:del w:id="342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647C1" w14:textId="43F9C8A2" w:rsidR="00125BB0" w:rsidRPr="00325D06" w:rsidDel="008179C2" w:rsidRDefault="00125BB0" w:rsidP="004B7CB3">
            <w:pPr>
              <w:spacing w:after="0"/>
              <w:jc w:val="right"/>
              <w:rPr>
                <w:del w:id="3421" w:author="MCC" w:date="2024-10-14T13:46:00Z"/>
                <w:sz w:val="24"/>
                <w:szCs w:val="24"/>
                <w:lang w:val="en-US"/>
              </w:rPr>
            </w:pPr>
            <w:del w:id="342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B9286" w14:textId="7A102122" w:rsidR="00125BB0" w:rsidRPr="00325D06" w:rsidDel="008179C2" w:rsidRDefault="00125BB0" w:rsidP="004B7CB3">
            <w:pPr>
              <w:spacing w:after="0"/>
              <w:rPr>
                <w:del w:id="3423" w:author="MCC" w:date="2024-10-14T13:46:00Z"/>
                <w:sz w:val="24"/>
                <w:szCs w:val="24"/>
                <w:lang w:val="en-US"/>
              </w:rPr>
            </w:pPr>
            <w:del w:id="342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4292D57" w14:textId="70C0A909" w:rsidTr="004B7CB3">
        <w:trPr>
          <w:tblCellSpacing w:w="0" w:type="dxa"/>
          <w:del w:id="342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0303B" w14:textId="51E1CBE1" w:rsidR="00125BB0" w:rsidRPr="00325D06" w:rsidDel="008179C2" w:rsidRDefault="00125BB0" w:rsidP="004B7CB3">
            <w:pPr>
              <w:spacing w:after="0"/>
              <w:rPr>
                <w:del w:id="3426" w:author="MCC" w:date="2024-10-14T13:46:00Z"/>
                <w:sz w:val="24"/>
                <w:szCs w:val="24"/>
                <w:lang w:val="en-US"/>
              </w:rPr>
            </w:pPr>
            <w:del w:id="3427" w:author="MCC" w:date="2024-10-14T13:46:00Z">
              <w:r w:rsidRPr="00325D06" w:rsidDel="008179C2">
                <w:rPr>
                  <w:rFonts w:ascii="Arial" w:hAnsi="Arial" w:cs="Arial"/>
                  <w:color w:val="000000"/>
                  <w:sz w:val="18"/>
                  <w:szCs w:val="18"/>
                  <w:lang w:val="en-US"/>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7247E" w14:textId="59786FE1" w:rsidR="00125BB0" w:rsidRPr="00325D06" w:rsidDel="008179C2" w:rsidRDefault="00125BB0" w:rsidP="004B7CB3">
            <w:pPr>
              <w:spacing w:after="0"/>
              <w:rPr>
                <w:del w:id="3428" w:author="MCC" w:date="2024-10-14T13:46:00Z"/>
                <w:sz w:val="24"/>
                <w:szCs w:val="24"/>
                <w:lang w:val="en-US"/>
              </w:rPr>
            </w:pPr>
            <w:del w:id="3429" w:author="MCC" w:date="2024-10-14T13:46:00Z">
              <w:r w:rsidRPr="00325D06" w:rsidDel="008179C2">
                <w:rPr>
                  <w:rFonts w:ascii="Arial" w:hAnsi="Arial" w:cs="Arial"/>
                  <w:color w:val="000000"/>
                  <w:sz w:val="18"/>
                  <w:szCs w:val="18"/>
                  <w:lang w:val="en-US"/>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FE68A" w14:textId="638DDFF7" w:rsidR="00125BB0" w:rsidRPr="00325D06" w:rsidDel="008179C2" w:rsidRDefault="00125BB0" w:rsidP="004B7CB3">
            <w:pPr>
              <w:spacing w:after="0"/>
              <w:rPr>
                <w:del w:id="3430" w:author="MCC" w:date="2024-10-14T13:46:00Z"/>
                <w:sz w:val="24"/>
                <w:szCs w:val="24"/>
                <w:lang w:val="en-US"/>
              </w:rPr>
            </w:pPr>
            <w:del w:id="343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C2436" w14:textId="2D6E0331" w:rsidR="00125BB0" w:rsidRPr="00325D06" w:rsidDel="008179C2" w:rsidRDefault="00125BB0" w:rsidP="004B7CB3">
            <w:pPr>
              <w:spacing w:after="0"/>
              <w:rPr>
                <w:del w:id="3432" w:author="MCC" w:date="2024-10-14T13:46:00Z"/>
                <w:sz w:val="24"/>
                <w:szCs w:val="24"/>
                <w:lang w:val="en-US"/>
              </w:rPr>
            </w:pPr>
            <w:del w:id="343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5EAA2" w14:textId="11E846C9" w:rsidR="00125BB0" w:rsidRPr="00325D06" w:rsidDel="008179C2" w:rsidRDefault="00125BB0" w:rsidP="004B7CB3">
            <w:pPr>
              <w:spacing w:after="0"/>
              <w:jc w:val="right"/>
              <w:rPr>
                <w:del w:id="3434" w:author="MCC" w:date="2024-10-14T13:46:00Z"/>
                <w:sz w:val="24"/>
                <w:szCs w:val="24"/>
                <w:lang w:val="en-US"/>
              </w:rPr>
            </w:pPr>
            <w:del w:id="343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71979" w14:textId="1D7370F2" w:rsidR="00125BB0" w:rsidRPr="00325D06" w:rsidDel="008179C2" w:rsidRDefault="00125BB0" w:rsidP="004B7CB3">
            <w:pPr>
              <w:spacing w:after="0"/>
              <w:rPr>
                <w:del w:id="3436" w:author="MCC" w:date="2024-10-14T13:46:00Z"/>
                <w:sz w:val="24"/>
                <w:szCs w:val="24"/>
                <w:lang w:val="en-US"/>
              </w:rPr>
            </w:pPr>
            <w:del w:id="343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888D5F" w14:textId="426EB7DF" w:rsidTr="004B7CB3">
        <w:trPr>
          <w:tblCellSpacing w:w="0" w:type="dxa"/>
          <w:del w:id="343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D6281" w14:textId="6A55E7FB" w:rsidR="00125BB0" w:rsidRPr="00325D06" w:rsidDel="008179C2" w:rsidRDefault="00125BB0" w:rsidP="004B7CB3">
            <w:pPr>
              <w:spacing w:after="0"/>
              <w:rPr>
                <w:del w:id="3439" w:author="MCC" w:date="2024-10-14T13:46:00Z"/>
                <w:sz w:val="24"/>
                <w:szCs w:val="24"/>
                <w:lang w:val="en-US"/>
              </w:rPr>
            </w:pPr>
            <w:del w:id="3440" w:author="MCC" w:date="2024-10-14T13:46:00Z">
              <w:r w:rsidRPr="00325D06" w:rsidDel="008179C2">
                <w:rPr>
                  <w:rFonts w:ascii="Arial" w:hAnsi="Arial" w:cs="Arial"/>
                  <w:color w:val="000000"/>
                  <w:sz w:val="18"/>
                  <w:szCs w:val="18"/>
                  <w:lang w:val="en-US"/>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8F176" w14:textId="4148B575" w:rsidR="00125BB0" w:rsidRPr="00325D06" w:rsidDel="008179C2" w:rsidRDefault="00125BB0" w:rsidP="004B7CB3">
            <w:pPr>
              <w:spacing w:after="0"/>
              <w:rPr>
                <w:del w:id="3441" w:author="MCC" w:date="2024-10-14T13:46:00Z"/>
                <w:sz w:val="24"/>
                <w:szCs w:val="24"/>
                <w:lang w:val="en-US"/>
              </w:rPr>
            </w:pPr>
            <w:del w:id="3442" w:author="MCC" w:date="2024-10-14T13:46:00Z">
              <w:r w:rsidRPr="00325D06" w:rsidDel="008179C2">
                <w:rPr>
                  <w:rFonts w:ascii="Arial" w:hAnsi="Arial" w:cs="Arial"/>
                  <w:color w:val="000000"/>
                  <w:sz w:val="18"/>
                  <w:szCs w:val="18"/>
                  <w:lang w:val="en-US"/>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42CB7" w14:textId="71640447" w:rsidR="00125BB0" w:rsidRPr="00325D06" w:rsidDel="008179C2" w:rsidRDefault="00125BB0" w:rsidP="004B7CB3">
            <w:pPr>
              <w:spacing w:after="0"/>
              <w:rPr>
                <w:del w:id="3443" w:author="MCC" w:date="2024-10-14T13:46:00Z"/>
                <w:sz w:val="24"/>
                <w:szCs w:val="24"/>
                <w:lang w:val="en-US"/>
              </w:rPr>
            </w:pPr>
            <w:del w:id="344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40ADF" w14:textId="4D7C7A25" w:rsidR="00125BB0" w:rsidRPr="00325D06" w:rsidDel="008179C2" w:rsidRDefault="00125BB0" w:rsidP="004B7CB3">
            <w:pPr>
              <w:spacing w:after="0"/>
              <w:rPr>
                <w:del w:id="3445" w:author="MCC" w:date="2024-10-14T13:46:00Z"/>
                <w:sz w:val="24"/>
                <w:szCs w:val="24"/>
                <w:lang w:val="en-US"/>
              </w:rPr>
            </w:pPr>
            <w:del w:id="344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1F52B" w14:textId="6F0231C8" w:rsidR="00125BB0" w:rsidRPr="00325D06" w:rsidDel="008179C2" w:rsidRDefault="00125BB0" w:rsidP="004B7CB3">
            <w:pPr>
              <w:spacing w:after="0"/>
              <w:jc w:val="right"/>
              <w:rPr>
                <w:del w:id="3447" w:author="MCC" w:date="2024-10-14T13:46:00Z"/>
                <w:sz w:val="24"/>
                <w:szCs w:val="24"/>
                <w:lang w:val="en-US"/>
              </w:rPr>
            </w:pPr>
            <w:del w:id="344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71DA1" w14:textId="2F5747EA" w:rsidR="00125BB0" w:rsidRPr="00325D06" w:rsidDel="008179C2" w:rsidRDefault="00125BB0" w:rsidP="004B7CB3">
            <w:pPr>
              <w:spacing w:after="0"/>
              <w:rPr>
                <w:del w:id="3449" w:author="MCC" w:date="2024-10-14T13:46:00Z"/>
                <w:sz w:val="24"/>
                <w:szCs w:val="24"/>
                <w:lang w:val="en-US"/>
              </w:rPr>
            </w:pPr>
            <w:del w:id="345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BDE62FF" w14:textId="306E3D87" w:rsidTr="004B7CB3">
        <w:trPr>
          <w:tblCellSpacing w:w="0" w:type="dxa"/>
          <w:del w:id="345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42DDB" w14:textId="4656B44D" w:rsidR="00125BB0" w:rsidRPr="00325D06" w:rsidDel="008179C2" w:rsidRDefault="00125BB0" w:rsidP="004B7CB3">
            <w:pPr>
              <w:spacing w:after="0"/>
              <w:rPr>
                <w:del w:id="3452" w:author="MCC" w:date="2024-10-14T13:46:00Z"/>
                <w:sz w:val="24"/>
                <w:szCs w:val="24"/>
                <w:lang w:val="en-US"/>
              </w:rPr>
            </w:pPr>
            <w:del w:id="3453" w:author="MCC" w:date="2024-10-14T13:46:00Z">
              <w:r w:rsidRPr="00325D06" w:rsidDel="008179C2">
                <w:rPr>
                  <w:rFonts w:ascii="Arial" w:hAnsi="Arial" w:cs="Arial"/>
                  <w:color w:val="000000"/>
                  <w:sz w:val="18"/>
                  <w:szCs w:val="18"/>
                  <w:lang w:val="en-US"/>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01B2D" w14:textId="1A77CAD3" w:rsidR="00125BB0" w:rsidRPr="00325D06" w:rsidDel="008179C2" w:rsidRDefault="00125BB0" w:rsidP="004B7CB3">
            <w:pPr>
              <w:spacing w:after="0"/>
              <w:rPr>
                <w:del w:id="3454" w:author="MCC" w:date="2024-10-14T13:46:00Z"/>
                <w:sz w:val="24"/>
                <w:szCs w:val="24"/>
                <w:lang w:val="en-US"/>
              </w:rPr>
            </w:pPr>
            <w:del w:id="3455" w:author="MCC" w:date="2024-10-14T13:46:00Z">
              <w:r w:rsidRPr="00325D06" w:rsidDel="008179C2">
                <w:rPr>
                  <w:rFonts w:ascii="Arial" w:hAnsi="Arial" w:cs="Arial"/>
                  <w:color w:val="000000"/>
                  <w:sz w:val="18"/>
                  <w:szCs w:val="18"/>
                  <w:lang w:val="en-US"/>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F676A" w14:textId="7D505E9B" w:rsidR="00125BB0" w:rsidRPr="00325D06" w:rsidDel="008179C2" w:rsidRDefault="00125BB0" w:rsidP="004B7CB3">
            <w:pPr>
              <w:spacing w:after="0"/>
              <w:rPr>
                <w:del w:id="3456" w:author="MCC" w:date="2024-10-14T13:46:00Z"/>
                <w:sz w:val="24"/>
                <w:szCs w:val="24"/>
                <w:lang w:val="en-US"/>
              </w:rPr>
            </w:pPr>
            <w:del w:id="345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F0DB8" w14:textId="3057820E" w:rsidR="00125BB0" w:rsidRPr="00325D06" w:rsidDel="008179C2" w:rsidRDefault="00125BB0" w:rsidP="004B7CB3">
            <w:pPr>
              <w:spacing w:after="0"/>
              <w:rPr>
                <w:del w:id="3458" w:author="MCC" w:date="2024-10-14T13:46:00Z"/>
                <w:sz w:val="24"/>
                <w:szCs w:val="24"/>
                <w:lang w:val="en-US"/>
              </w:rPr>
            </w:pPr>
            <w:del w:id="345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E3F3C" w14:textId="318D5C0F" w:rsidR="00125BB0" w:rsidRPr="00325D06" w:rsidDel="008179C2" w:rsidRDefault="00125BB0" w:rsidP="004B7CB3">
            <w:pPr>
              <w:spacing w:after="0"/>
              <w:jc w:val="right"/>
              <w:rPr>
                <w:del w:id="3460" w:author="MCC" w:date="2024-10-14T13:46:00Z"/>
                <w:sz w:val="24"/>
                <w:szCs w:val="24"/>
                <w:lang w:val="en-US"/>
              </w:rPr>
            </w:pPr>
            <w:del w:id="346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CB025" w14:textId="16DCD1ED" w:rsidR="00125BB0" w:rsidRPr="00325D06" w:rsidDel="008179C2" w:rsidRDefault="00125BB0" w:rsidP="004B7CB3">
            <w:pPr>
              <w:spacing w:after="0"/>
              <w:rPr>
                <w:del w:id="3462" w:author="MCC" w:date="2024-10-14T13:46:00Z"/>
                <w:sz w:val="24"/>
                <w:szCs w:val="24"/>
                <w:lang w:val="en-US"/>
              </w:rPr>
            </w:pPr>
            <w:del w:id="346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1E3049" w14:textId="7A809DD5" w:rsidTr="004B7CB3">
        <w:trPr>
          <w:tblCellSpacing w:w="0" w:type="dxa"/>
          <w:del w:id="346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8854F" w14:textId="479488E2" w:rsidR="00125BB0" w:rsidRPr="00325D06" w:rsidDel="008179C2" w:rsidRDefault="00125BB0" w:rsidP="004B7CB3">
            <w:pPr>
              <w:spacing w:after="0"/>
              <w:rPr>
                <w:del w:id="3465" w:author="MCC" w:date="2024-10-14T13:46:00Z"/>
                <w:sz w:val="24"/>
                <w:szCs w:val="24"/>
                <w:lang w:val="en-US"/>
              </w:rPr>
            </w:pPr>
            <w:del w:id="3466" w:author="MCC" w:date="2024-10-14T13:46:00Z">
              <w:r w:rsidRPr="00325D06" w:rsidDel="008179C2">
                <w:rPr>
                  <w:rFonts w:ascii="Arial" w:hAnsi="Arial" w:cs="Arial"/>
                  <w:color w:val="000000"/>
                  <w:sz w:val="18"/>
                  <w:szCs w:val="18"/>
                  <w:lang w:val="en-US"/>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F1C24" w14:textId="3E0F7596" w:rsidR="00125BB0" w:rsidRPr="00325D06" w:rsidDel="008179C2" w:rsidRDefault="00125BB0" w:rsidP="004B7CB3">
            <w:pPr>
              <w:spacing w:after="0"/>
              <w:rPr>
                <w:del w:id="3467" w:author="MCC" w:date="2024-10-14T13:46:00Z"/>
                <w:sz w:val="24"/>
                <w:szCs w:val="24"/>
                <w:lang w:val="en-US"/>
              </w:rPr>
            </w:pPr>
            <w:del w:id="3468" w:author="MCC" w:date="2024-10-14T13:46:00Z">
              <w:r w:rsidRPr="00325D06" w:rsidDel="008179C2">
                <w:rPr>
                  <w:rFonts w:ascii="Arial" w:hAnsi="Arial" w:cs="Arial"/>
                  <w:color w:val="000000"/>
                  <w:sz w:val="18"/>
                  <w:szCs w:val="18"/>
                  <w:lang w:val="en-US"/>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74F0C" w14:textId="22A8FE0A" w:rsidR="00125BB0" w:rsidRPr="00325D06" w:rsidDel="008179C2" w:rsidRDefault="00125BB0" w:rsidP="004B7CB3">
            <w:pPr>
              <w:spacing w:after="0"/>
              <w:rPr>
                <w:del w:id="3469" w:author="MCC" w:date="2024-10-14T13:46:00Z"/>
                <w:sz w:val="24"/>
                <w:szCs w:val="24"/>
                <w:lang w:val="en-US"/>
              </w:rPr>
            </w:pPr>
            <w:del w:id="347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03B28" w14:textId="0723774C" w:rsidR="00125BB0" w:rsidRPr="00325D06" w:rsidDel="008179C2" w:rsidRDefault="00125BB0" w:rsidP="004B7CB3">
            <w:pPr>
              <w:spacing w:after="0"/>
              <w:rPr>
                <w:del w:id="3471" w:author="MCC" w:date="2024-10-14T13:46:00Z"/>
                <w:sz w:val="24"/>
                <w:szCs w:val="24"/>
                <w:lang w:val="en-US"/>
              </w:rPr>
            </w:pPr>
            <w:del w:id="347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A1F10" w14:textId="17333B95" w:rsidR="00125BB0" w:rsidRPr="00325D06" w:rsidDel="008179C2" w:rsidRDefault="00125BB0" w:rsidP="004B7CB3">
            <w:pPr>
              <w:spacing w:after="0"/>
              <w:jc w:val="right"/>
              <w:rPr>
                <w:del w:id="3473" w:author="MCC" w:date="2024-10-14T13:46:00Z"/>
                <w:sz w:val="24"/>
                <w:szCs w:val="24"/>
                <w:lang w:val="en-US"/>
              </w:rPr>
            </w:pPr>
            <w:del w:id="347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65EC3" w14:textId="3BBDC6CE" w:rsidR="00125BB0" w:rsidRPr="00325D06" w:rsidDel="008179C2" w:rsidRDefault="00125BB0" w:rsidP="004B7CB3">
            <w:pPr>
              <w:spacing w:after="0"/>
              <w:rPr>
                <w:del w:id="3475" w:author="MCC" w:date="2024-10-14T13:46:00Z"/>
                <w:sz w:val="24"/>
                <w:szCs w:val="24"/>
                <w:lang w:val="en-US"/>
              </w:rPr>
            </w:pPr>
            <w:del w:id="347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AFA05DC" w14:textId="7F0CC522" w:rsidTr="004B7CB3">
        <w:trPr>
          <w:tblCellSpacing w:w="0" w:type="dxa"/>
          <w:del w:id="347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F4B5D" w14:textId="6783549B" w:rsidR="00125BB0" w:rsidRPr="00325D06" w:rsidDel="008179C2" w:rsidRDefault="00125BB0" w:rsidP="004B7CB3">
            <w:pPr>
              <w:spacing w:after="0"/>
              <w:rPr>
                <w:del w:id="3478" w:author="MCC" w:date="2024-10-14T13:46:00Z"/>
                <w:sz w:val="24"/>
                <w:szCs w:val="24"/>
                <w:lang w:val="en-US"/>
              </w:rPr>
            </w:pPr>
            <w:del w:id="3479" w:author="MCC" w:date="2024-10-14T13:46:00Z">
              <w:r w:rsidRPr="00325D06" w:rsidDel="008179C2">
                <w:rPr>
                  <w:rFonts w:ascii="Arial" w:hAnsi="Arial" w:cs="Arial"/>
                  <w:color w:val="000000"/>
                  <w:sz w:val="18"/>
                  <w:szCs w:val="18"/>
                  <w:lang w:val="en-US"/>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B2FBC" w14:textId="3C68B765" w:rsidR="00125BB0" w:rsidRPr="00325D06" w:rsidDel="008179C2" w:rsidRDefault="00125BB0" w:rsidP="004B7CB3">
            <w:pPr>
              <w:spacing w:after="0"/>
              <w:rPr>
                <w:del w:id="3480" w:author="MCC" w:date="2024-10-14T13:46:00Z"/>
                <w:sz w:val="24"/>
                <w:szCs w:val="24"/>
                <w:lang w:val="en-US"/>
              </w:rPr>
            </w:pPr>
            <w:del w:id="3481" w:author="MCC" w:date="2024-10-14T13:46:00Z">
              <w:r w:rsidRPr="00325D06" w:rsidDel="008179C2">
                <w:rPr>
                  <w:rFonts w:ascii="Arial" w:hAnsi="Arial" w:cs="Arial"/>
                  <w:color w:val="000000"/>
                  <w:sz w:val="18"/>
                  <w:szCs w:val="18"/>
                  <w:lang w:val="en-US"/>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3305D" w14:textId="62204CEA" w:rsidR="00125BB0" w:rsidRPr="00325D06" w:rsidDel="008179C2" w:rsidRDefault="00125BB0" w:rsidP="004B7CB3">
            <w:pPr>
              <w:spacing w:after="0"/>
              <w:rPr>
                <w:del w:id="3482" w:author="MCC" w:date="2024-10-14T13:46:00Z"/>
                <w:sz w:val="24"/>
                <w:szCs w:val="24"/>
                <w:lang w:val="en-US"/>
              </w:rPr>
            </w:pPr>
            <w:del w:id="348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33D5F" w14:textId="2FE8A315" w:rsidR="00125BB0" w:rsidRPr="00325D06" w:rsidDel="008179C2" w:rsidRDefault="00125BB0" w:rsidP="004B7CB3">
            <w:pPr>
              <w:spacing w:after="0"/>
              <w:rPr>
                <w:del w:id="3484" w:author="MCC" w:date="2024-10-14T13:46:00Z"/>
                <w:sz w:val="24"/>
                <w:szCs w:val="24"/>
                <w:lang w:val="en-US"/>
              </w:rPr>
            </w:pPr>
            <w:del w:id="348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63A54" w14:textId="49AAD812" w:rsidR="00125BB0" w:rsidRPr="00325D06" w:rsidDel="008179C2" w:rsidRDefault="00125BB0" w:rsidP="004B7CB3">
            <w:pPr>
              <w:spacing w:after="0"/>
              <w:jc w:val="right"/>
              <w:rPr>
                <w:del w:id="3486" w:author="MCC" w:date="2024-10-14T13:46:00Z"/>
                <w:sz w:val="24"/>
                <w:szCs w:val="24"/>
                <w:lang w:val="en-US"/>
              </w:rPr>
            </w:pPr>
            <w:del w:id="348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89A08" w14:textId="5CFA07DE" w:rsidR="00125BB0" w:rsidRPr="00325D06" w:rsidDel="008179C2" w:rsidRDefault="00125BB0" w:rsidP="004B7CB3">
            <w:pPr>
              <w:spacing w:after="0"/>
              <w:rPr>
                <w:del w:id="3488" w:author="MCC" w:date="2024-10-14T13:46:00Z"/>
                <w:sz w:val="24"/>
                <w:szCs w:val="24"/>
                <w:lang w:val="en-US"/>
              </w:rPr>
            </w:pPr>
            <w:del w:id="348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C672AC" w14:textId="03A9F4FB" w:rsidTr="004B7CB3">
        <w:trPr>
          <w:tblCellSpacing w:w="0" w:type="dxa"/>
          <w:del w:id="349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FCAC7" w14:textId="48A88ABF" w:rsidR="00125BB0" w:rsidRPr="00325D06" w:rsidDel="008179C2" w:rsidRDefault="00125BB0" w:rsidP="004B7CB3">
            <w:pPr>
              <w:spacing w:after="0"/>
              <w:rPr>
                <w:del w:id="3491" w:author="MCC" w:date="2024-10-14T13:46:00Z"/>
                <w:sz w:val="24"/>
                <w:szCs w:val="24"/>
                <w:lang w:val="en-US"/>
              </w:rPr>
            </w:pPr>
            <w:del w:id="3492" w:author="MCC" w:date="2024-10-14T13:46:00Z">
              <w:r w:rsidRPr="00325D06" w:rsidDel="008179C2">
                <w:rPr>
                  <w:rFonts w:ascii="Arial" w:hAnsi="Arial" w:cs="Arial"/>
                  <w:color w:val="000000"/>
                  <w:sz w:val="18"/>
                  <w:szCs w:val="18"/>
                  <w:lang w:val="en-US"/>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2DF87" w14:textId="1418D1CD" w:rsidR="00125BB0" w:rsidRPr="00325D06" w:rsidDel="008179C2" w:rsidRDefault="00125BB0" w:rsidP="004B7CB3">
            <w:pPr>
              <w:spacing w:after="0"/>
              <w:rPr>
                <w:del w:id="3493" w:author="MCC" w:date="2024-10-14T13:46:00Z"/>
                <w:sz w:val="24"/>
                <w:szCs w:val="24"/>
                <w:lang w:val="en-US"/>
              </w:rPr>
            </w:pPr>
            <w:del w:id="3494" w:author="MCC" w:date="2024-10-14T13:46:00Z">
              <w:r w:rsidRPr="00325D06" w:rsidDel="008179C2">
                <w:rPr>
                  <w:rFonts w:ascii="Arial" w:hAnsi="Arial" w:cs="Arial"/>
                  <w:color w:val="000000"/>
                  <w:sz w:val="18"/>
                  <w:szCs w:val="18"/>
                  <w:lang w:val="en-US"/>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61076" w14:textId="773FF5D0" w:rsidR="00125BB0" w:rsidRPr="00325D06" w:rsidDel="008179C2" w:rsidRDefault="00125BB0" w:rsidP="004B7CB3">
            <w:pPr>
              <w:spacing w:after="0"/>
              <w:rPr>
                <w:del w:id="3495" w:author="MCC" w:date="2024-10-14T13:46:00Z"/>
                <w:sz w:val="24"/>
                <w:szCs w:val="24"/>
                <w:lang w:val="en-US"/>
              </w:rPr>
            </w:pPr>
            <w:del w:id="349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27794" w14:textId="2C73CFBE" w:rsidR="00125BB0" w:rsidRPr="00325D06" w:rsidDel="008179C2" w:rsidRDefault="00125BB0" w:rsidP="004B7CB3">
            <w:pPr>
              <w:spacing w:after="0"/>
              <w:rPr>
                <w:del w:id="3497" w:author="MCC" w:date="2024-10-14T13:46:00Z"/>
                <w:sz w:val="24"/>
                <w:szCs w:val="24"/>
                <w:lang w:val="en-US"/>
              </w:rPr>
            </w:pPr>
            <w:del w:id="349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23426" w14:textId="70DE5AD2" w:rsidR="00125BB0" w:rsidRPr="00325D06" w:rsidDel="008179C2" w:rsidRDefault="00125BB0" w:rsidP="004B7CB3">
            <w:pPr>
              <w:spacing w:after="0"/>
              <w:jc w:val="right"/>
              <w:rPr>
                <w:del w:id="3499" w:author="MCC" w:date="2024-10-14T13:46:00Z"/>
                <w:sz w:val="24"/>
                <w:szCs w:val="24"/>
                <w:lang w:val="en-US"/>
              </w:rPr>
            </w:pPr>
            <w:del w:id="350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73EF0" w14:textId="7E1B982D" w:rsidR="00125BB0" w:rsidRPr="00325D06" w:rsidDel="008179C2" w:rsidRDefault="00125BB0" w:rsidP="004B7CB3">
            <w:pPr>
              <w:spacing w:after="0"/>
              <w:rPr>
                <w:del w:id="3501" w:author="MCC" w:date="2024-10-14T13:46:00Z"/>
                <w:sz w:val="24"/>
                <w:szCs w:val="24"/>
                <w:lang w:val="en-US"/>
              </w:rPr>
            </w:pPr>
            <w:del w:id="350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FBB74B3" w14:textId="7B379A98" w:rsidTr="004B7CB3">
        <w:trPr>
          <w:tblCellSpacing w:w="0" w:type="dxa"/>
          <w:del w:id="350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A297E" w14:textId="59BF4A9E" w:rsidR="00125BB0" w:rsidRPr="00325D06" w:rsidDel="008179C2" w:rsidRDefault="00125BB0" w:rsidP="004B7CB3">
            <w:pPr>
              <w:spacing w:after="0"/>
              <w:rPr>
                <w:del w:id="3504" w:author="MCC" w:date="2024-10-14T13:46:00Z"/>
                <w:sz w:val="24"/>
                <w:szCs w:val="24"/>
                <w:lang w:val="en-US"/>
              </w:rPr>
            </w:pPr>
            <w:del w:id="3505" w:author="MCC" w:date="2024-10-14T13:46:00Z">
              <w:r w:rsidRPr="00325D06" w:rsidDel="008179C2">
                <w:rPr>
                  <w:rFonts w:ascii="Arial" w:hAnsi="Arial" w:cs="Arial"/>
                  <w:color w:val="000000"/>
                  <w:sz w:val="18"/>
                  <w:szCs w:val="18"/>
                  <w:lang w:val="en-US"/>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6AE05" w14:textId="4BD04878" w:rsidR="00125BB0" w:rsidRPr="00325D06" w:rsidDel="008179C2" w:rsidRDefault="00125BB0" w:rsidP="004B7CB3">
            <w:pPr>
              <w:spacing w:after="0"/>
              <w:rPr>
                <w:del w:id="3506" w:author="MCC" w:date="2024-10-14T13:46:00Z"/>
                <w:sz w:val="24"/>
                <w:szCs w:val="24"/>
                <w:lang w:val="en-US"/>
              </w:rPr>
            </w:pPr>
            <w:del w:id="3507" w:author="MCC" w:date="2024-10-14T13:46:00Z">
              <w:r w:rsidRPr="00325D06" w:rsidDel="008179C2">
                <w:rPr>
                  <w:rFonts w:ascii="Arial" w:hAnsi="Arial" w:cs="Arial"/>
                  <w:color w:val="000000"/>
                  <w:sz w:val="18"/>
                  <w:szCs w:val="18"/>
                  <w:lang w:val="en-US"/>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F018E" w14:textId="0B186E97" w:rsidR="00125BB0" w:rsidRPr="00325D06" w:rsidDel="008179C2" w:rsidRDefault="00125BB0" w:rsidP="004B7CB3">
            <w:pPr>
              <w:spacing w:after="0"/>
              <w:rPr>
                <w:del w:id="3508" w:author="MCC" w:date="2024-10-14T13:46:00Z"/>
                <w:sz w:val="24"/>
                <w:szCs w:val="24"/>
                <w:lang w:val="en-US"/>
              </w:rPr>
            </w:pPr>
            <w:del w:id="350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B9BA6" w14:textId="047B4B32" w:rsidR="00125BB0" w:rsidRPr="00325D06" w:rsidDel="008179C2" w:rsidRDefault="00125BB0" w:rsidP="004B7CB3">
            <w:pPr>
              <w:spacing w:after="0"/>
              <w:rPr>
                <w:del w:id="3510" w:author="MCC" w:date="2024-10-14T13:46:00Z"/>
                <w:sz w:val="24"/>
                <w:szCs w:val="24"/>
                <w:lang w:val="en-US"/>
              </w:rPr>
            </w:pPr>
            <w:del w:id="351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EFAE7" w14:textId="719A8D7D" w:rsidR="00125BB0" w:rsidRPr="00325D06" w:rsidDel="008179C2" w:rsidRDefault="00125BB0" w:rsidP="004B7CB3">
            <w:pPr>
              <w:spacing w:after="0"/>
              <w:jc w:val="right"/>
              <w:rPr>
                <w:del w:id="3512" w:author="MCC" w:date="2024-10-14T13:46:00Z"/>
                <w:sz w:val="24"/>
                <w:szCs w:val="24"/>
                <w:lang w:val="en-US"/>
              </w:rPr>
            </w:pPr>
            <w:del w:id="351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C7AAF" w14:textId="283E5B0C" w:rsidR="00125BB0" w:rsidRPr="00325D06" w:rsidDel="008179C2" w:rsidRDefault="00125BB0" w:rsidP="004B7CB3">
            <w:pPr>
              <w:spacing w:after="0"/>
              <w:rPr>
                <w:del w:id="3514" w:author="MCC" w:date="2024-10-14T13:46:00Z"/>
                <w:sz w:val="24"/>
                <w:szCs w:val="24"/>
                <w:lang w:val="en-US"/>
              </w:rPr>
            </w:pPr>
            <w:del w:id="351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19016B" w14:textId="181DA3BF" w:rsidTr="004B7CB3">
        <w:trPr>
          <w:tblCellSpacing w:w="0" w:type="dxa"/>
          <w:del w:id="351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8CACC" w14:textId="79C0A1CE" w:rsidR="00125BB0" w:rsidRPr="00325D06" w:rsidDel="008179C2" w:rsidRDefault="00125BB0" w:rsidP="004B7CB3">
            <w:pPr>
              <w:spacing w:after="0"/>
              <w:rPr>
                <w:del w:id="3517" w:author="MCC" w:date="2024-10-14T13:46:00Z"/>
                <w:sz w:val="24"/>
                <w:szCs w:val="24"/>
                <w:lang w:val="en-US"/>
              </w:rPr>
            </w:pPr>
            <w:del w:id="3518" w:author="MCC" w:date="2024-10-14T13:46:00Z">
              <w:r w:rsidRPr="00325D06" w:rsidDel="008179C2">
                <w:rPr>
                  <w:rFonts w:ascii="Arial" w:hAnsi="Arial" w:cs="Arial"/>
                  <w:color w:val="000000"/>
                  <w:sz w:val="18"/>
                  <w:szCs w:val="18"/>
                  <w:lang w:val="en-US"/>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8D0CC" w14:textId="67D28461" w:rsidR="00125BB0" w:rsidRPr="00325D06" w:rsidDel="008179C2" w:rsidRDefault="00125BB0" w:rsidP="004B7CB3">
            <w:pPr>
              <w:spacing w:after="0"/>
              <w:rPr>
                <w:del w:id="3519" w:author="MCC" w:date="2024-10-14T13:46:00Z"/>
                <w:sz w:val="24"/>
                <w:szCs w:val="24"/>
                <w:lang w:val="en-US"/>
              </w:rPr>
            </w:pPr>
            <w:del w:id="3520" w:author="MCC" w:date="2024-10-14T13:46:00Z">
              <w:r w:rsidRPr="00325D06" w:rsidDel="008179C2">
                <w:rPr>
                  <w:rFonts w:ascii="Arial" w:hAnsi="Arial" w:cs="Arial"/>
                  <w:color w:val="000000"/>
                  <w:sz w:val="18"/>
                  <w:szCs w:val="18"/>
                  <w:lang w:val="en-US"/>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EF009" w14:textId="74663E69" w:rsidR="00125BB0" w:rsidRPr="00325D06" w:rsidDel="008179C2" w:rsidRDefault="00125BB0" w:rsidP="004B7CB3">
            <w:pPr>
              <w:spacing w:after="0"/>
              <w:rPr>
                <w:del w:id="3521" w:author="MCC" w:date="2024-10-14T13:46:00Z"/>
                <w:sz w:val="24"/>
                <w:szCs w:val="24"/>
                <w:lang w:val="en-US"/>
              </w:rPr>
            </w:pPr>
            <w:del w:id="352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B5F84" w14:textId="5B81D670" w:rsidR="00125BB0" w:rsidRPr="00325D06" w:rsidDel="008179C2" w:rsidRDefault="00125BB0" w:rsidP="004B7CB3">
            <w:pPr>
              <w:spacing w:after="0"/>
              <w:rPr>
                <w:del w:id="3523" w:author="MCC" w:date="2024-10-14T13:46:00Z"/>
                <w:sz w:val="24"/>
                <w:szCs w:val="24"/>
                <w:lang w:val="en-US"/>
              </w:rPr>
            </w:pPr>
            <w:del w:id="352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C010D" w14:textId="3BC2AB7B" w:rsidR="00125BB0" w:rsidRPr="00325D06" w:rsidDel="008179C2" w:rsidRDefault="00125BB0" w:rsidP="004B7CB3">
            <w:pPr>
              <w:spacing w:after="0"/>
              <w:jc w:val="right"/>
              <w:rPr>
                <w:del w:id="3525" w:author="MCC" w:date="2024-10-14T13:46:00Z"/>
                <w:sz w:val="24"/>
                <w:szCs w:val="24"/>
                <w:lang w:val="en-US"/>
              </w:rPr>
            </w:pPr>
            <w:del w:id="352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12F1B" w14:textId="4FB61A59" w:rsidR="00125BB0" w:rsidRPr="00325D06" w:rsidDel="008179C2" w:rsidRDefault="00125BB0" w:rsidP="004B7CB3">
            <w:pPr>
              <w:spacing w:after="0"/>
              <w:rPr>
                <w:del w:id="3527" w:author="MCC" w:date="2024-10-14T13:46:00Z"/>
                <w:sz w:val="24"/>
                <w:szCs w:val="24"/>
                <w:lang w:val="en-US"/>
              </w:rPr>
            </w:pPr>
            <w:del w:id="352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FE1D507" w14:textId="7E9F9C56" w:rsidTr="004B7CB3">
        <w:trPr>
          <w:tblCellSpacing w:w="0" w:type="dxa"/>
          <w:del w:id="352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81AD9" w14:textId="0C6E0D21" w:rsidR="00125BB0" w:rsidRPr="00325D06" w:rsidDel="008179C2" w:rsidRDefault="00125BB0" w:rsidP="004B7CB3">
            <w:pPr>
              <w:spacing w:after="0"/>
              <w:rPr>
                <w:del w:id="3530" w:author="MCC" w:date="2024-10-14T13:46:00Z"/>
                <w:sz w:val="24"/>
                <w:szCs w:val="24"/>
                <w:lang w:val="en-US"/>
              </w:rPr>
            </w:pPr>
            <w:del w:id="3531" w:author="MCC" w:date="2024-10-14T13:46:00Z">
              <w:r w:rsidRPr="00325D06" w:rsidDel="008179C2">
                <w:rPr>
                  <w:rFonts w:ascii="Arial" w:hAnsi="Arial" w:cs="Arial"/>
                  <w:color w:val="000000"/>
                  <w:sz w:val="18"/>
                  <w:szCs w:val="18"/>
                  <w:lang w:val="en-US"/>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ABA6B" w14:textId="4377135E" w:rsidR="00125BB0" w:rsidRPr="00325D06" w:rsidDel="008179C2" w:rsidRDefault="00125BB0" w:rsidP="004B7CB3">
            <w:pPr>
              <w:spacing w:after="0"/>
              <w:rPr>
                <w:del w:id="3532" w:author="MCC" w:date="2024-10-14T13:46:00Z"/>
                <w:sz w:val="24"/>
                <w:szCs w:val="24"/>
                <w:lang w:val="en-US"/>
              </w:rPr>
            </w:pPr>
            <w:del w:id="3533" w:author="MCC" w:date="2024-10-14T13:46:00Z">
              <w:r w:rsidRPr="00325D06" w:rsidDel="008179C2">
                <w:rPr>
                  <w:rFonts w:ascii="Arial" w:hAnsi="Arial" w:cs="Arial"/>
                  <w:color w:val="000000"/>
                  <w:sz w:val="18"/>
                  <w:szCs w:val="18"/>
                  <w:lang w:val="en-US"/>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E6E92" w14:textId="040B61CA" w:rsidR="00125BB0" w:rsidRPr="00325D06" w:rsidDel="008179C2" w:rsidRDefault="00125BB0" w:rsidP="004B7CB3">
            <w:pPr>
              <w:spacing w:after="0"/>
              <w:rPr>
                <w:del w:id="3534" w:author="MCC" w:date="2024-10-14T13:46:00Z"/>
                <w:sz w:val="24"/>
                <w:szCs w:val="24"/>
                <w:lang w:val="en-US"/>
              </w:rPr>
            </w:pPr>
            <w:del w:id="353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48665" w14:textId="4E6DBBDA" w:rsidR="00125BB0" w:rsidRPr="00325D06" w:rsidDel="008179C2" w:rsidRDefault="00125BB0" w:rsidP="004B7CB3">
            <w:pPr>
              <w:spacing w:after="0"/>
              <w:rPr>
                <w:del w:id="3536" w:author="MCC" w:date="2024-10-14T13:46:00Z"/>
                <w:sz w:val="24"/>
                <w:szCs w:val="24"/>
                <w:lang w:val="en-US"/>
              </w:rPr>
            </w:pPr>
            <w:del w:id="353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4A2BD" w14:textId="5710E003" w:rsidR="00125BB0" w:rsidRPr="00325D06" w:rsidDel="008179C2" w:rsidRDefault="00125BB0" w:rsidP="004B7CB3">
            <w:pPr>
              <w:spacing w:after="0"/>
              <w:jc w:val="right"/>
              <w:rPr>
                <w:del w:id="3538" w:author="MCC" w:date="2024-10-14T13:46:00Z"/>
                <w:sz w:val="24"/>
                <w:szCs w:val="24"/>
                <w:lang w:val="en-US"/>
              </w:rPr>
            </w:pPr>
            <w:del w:id="353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40288" w14:textId="5AE42D02" w:rsidR="00125BB0" w:rsidRPr="00325D06" w:rsidDel="008179C2" w:rsidRDefault="00125BB0" w:rsidP="004B7CB3">
            <w:pPr>
              <w:spacing w:after="0"/>
              <w:rPr>
                <w:del w:id="3540" w:author="MCC" w:date="2024-10-14T13:46:00Z"/>
                <w:sz w:val="24"/>
                <w:szCs w:val="24"/>
                <w:lang w:val="en-US"/>
              </w:rPr>
            </w:pPr>
            <w:del w:id="354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45347A3" w14:textId="67E85A2F" w:rsidTr="004B7CB3">
        <w:trPr>
          <w:tblCellSpacing w:w="0" w:type="dxa"/>
          <w:del w:id="354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63B2B" w14:textId="6E0B98E2" w:rsidR="00125BB0" w:rsidRPr="00325D06" w:rsidDel="008179C2" w:rsidRDefault="00125BB0" w:rsidP="004B7CB3">
            <w:pPr>
              <w:spacing w:after="0"/>
              <w:rPr>
                <w:del w:id="3543" w:author="MCC" w:date="2024-10-14T13:46:00Z"/>
                <w:sz w:val="24"/>
                <w:szCs w:val="24"/>
                <w:lang w:val="en-US"/>
              </w:rPr>
            </w:pPr>
            <w:del w:id="3544" w:author="MCC" w:date="2024-10-14T13:46:00Z">
              <w:r w:rsidRPr="00325D06" w:rsidDel="008179C2">
                <w:rPr>
                  <w:rFonts w:ascii="Arial" w:hAnsi="Arial" w:cs="Arial"/>
                  <w:color w:val="000000"/>
                  <w:sz w:val="18"/>
                  <w:szCs w:val="18"/>
                  <w:lang w:val="en-US"/>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8C15A" w14:textId="4D4EACB4" w:rsidR="00125BB0" w:rsidRPr="00325D06" w:rsidDel="008179C2" w:rsidRDefault="00125BB0" w:rsidP="004B7CB3">
            <w:pPr>
              <w:spacing w:after="0"/>
              <w:rPr>
                <w:del w:id="3545" w:author="MCC" w:date="2024-10-14T13:46:00Z"/>
                <w:sz w:val="24"/>
                <w:szCs w:val="24"/>
                <w:lang w:val="en-US"/>
              </w:rPr>
            </w:pPr>
            <w:del w:id="3546" w:author="MCC" w:date="2024-10-14T13:46:00Z">
              <w:r w:rsidRPr="00325D06" w:rsidDel="008179C2">
                <w:rPr>
                  <w:rFonts w:ascii="Arial" w:hAnsi="Arial" w:cs="Arial"/>
                  <w:color w:val="000000"/>
                  <w:sz w:val="18"/>
                  <w:szCs w:val="18"/>
                  <w:lang w:val="en-US"/>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E86A5" w14:textId="7C500B3C" w:rsidR="00125BB0" w:rsidRPr="00325D06" w:rsidDel="008179C2" w:rsidRDefault="00125BB0" w:rsidP="004B7CB3">
            <w:pPr>
              <w:spacing w:after="0"/>
              <w:rPr>
                <w:del w:id="3547" w:author="MCC" w:date="2024-10-14T13:46:00Z"/>
                <w:sz w:val="24"/>
                <w:szCs w:val="24"/>
                <w:lang w:val="en-US"/>
              </w:rPr>
            </w:pPr>
            <w:del w:id="354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01F77" w14:textId="1B293808" w:rsidR="00125BB0" w:rsidRPr="00325D06" w:rsidDel="008179C2" w:rsidRDefault="00125BB0" w:rsidP="004B7CB3">
            <w:pPr>
              <w:spacing w:after="0"/>
              <w:rPr>
                <w:del w:id="3549" w:author="MCC" w:date="2024-10-14T13:46:00Z"/>
                <w:sz w:val="24"/>
                <w:szCs w:val="24"/>
                <w:lang w:val="en-US"/>
              </w:rPr>
            </w:pPr>
            <w:del w:id="355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3E290" w14:textId="0B260E93" w:rsidR="00125BB0" w:rsidRPr="00325D06" w:rsidDel="008179C2" w:rsidRDefault="00125BB0" w:rsidP="004B7CB3">
            <w:pPr>
              <w:spacing w:after="0"/>
              <w:jc w:val="right"/>
              <w:rPr>
                <w:del w:id="3551" w:author="MCC" w:date="2024-10-14T13:46:00Z"/>
                <w:sz w:val="24"/>
                <w:szCs w:val="24"/>
                <w:lang w:val="en-US"/>
              </w:rPr>
            </w:pPr>
            <w:del w:id="355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768FB" w14:textId="6C53DA3D" w:rsidR="00125BB0" w:rsidRPr="00325D06" w:rsidDel="008179C2" w:rsidRDefault="00125BB0" w:rsidP="004B7CB3">
            <w:pPr>
              <w:spacing w:after="0"/>
              <w:rPr>
                <w:del w:id="3553" w:author="MCC" w:date="2024-10-14T13:46:00Z"/>
                <w:sz w:val="24"/>
                <w:szCs w:val="24"/>
                <w:lang w:val="en-US"/>
              </w:rPr>
            </w:pPr>
            <w:del w:id="355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EADE3B5" w14:textId="40661C7B" w:rsidTr="004B7CB3">
        <w:trPr>
          <w:tblCellSpacing w:w="0" w:type="dxa"/>
          <w:del w:id="355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02BFB" w14:textId="2B72DD0F" w:rsidR="00125BB0" w:rsidRPr="00325D06" w:rsidDel="008179C2" w:rsidRDefault="00125BB0" w:rsidP="004B7CB3">
            <w:pPr>
              <w:spacing w:after="0"/>
              <w:rPr>
                <w:del w:id="3556" w:author="MCC" w:date="2024-10-14T13:46:00Z"/>
                <w:sz w:val="24"/>
                <w:szCs w:val="24"/>
                <w:lang w:val="en-US"/>
              </w:rPr>
            </w:pPr>
            <w:del w:id="3557" w:author="MCC" w:date="2024-10-14T13:46:00Z">
              <w:r w:rsidRPr="00325D06" w:rsidDel="008179C2">
                <w:rPr>
                  <w:rFonts w:ascii="Arial" w:hAnsi="Arial" w:cs="Arial"/>
                  <w:color w:val="000000"/>
                  <w:sz w:val="18"/>
                  <w:szCs w:val="18"/>
                  <w:lang w:val="en-US"/>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40816" w14:textId="7A85C3D8" w:rsidR="00125BB0" w:rsidRPr="00325D06" w:rsidDel="008179C2" w:rsidRDefault="00125BB0" w:rsidP="004B7CB3">
            <w:pPr>
              <w:spacing w:after="0"/>
              <w:rPr>
                <w:del w:id="3558" w:author="MCC" w:date="2024-10-14T13:46:00Z"/>
                <w:sz w:val="24"/>
                <w:szCs w:val="24"/>
                <w:lang w:val="en-US"/>
              </w:rPr>
            </w:pPr>
            <w:del w:id="3559" w:author="MCC" w:date="2024-10-14T13:46:00Z">
              <w:r w:rsidRPr="00325D06" w:rsidDel="008179C2">
                <w:rPr>
                  <w:rFonts w:ascii="Arial" w:hAnsi="Arial" w:cs="Arial"/>
                  <w:color w:val="000000"/>
                  <w:sz w:val="18"/>
                  <w:szCs w:val="18"/>
                  <w:lang w:val="en-US"/>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70DE8" w14:textId="27EED518" w:rsidR="00125BB0" w:rsidRPr="00325D06" w:rsidDel="008179C2" w:rsidRDefault="00125BB0" w:rsidP="004B7CB3">
            <w:pPr>
              <w:spacing w:after="0"/>
              <w:rPr>
                <w:del w:id="3560" w:author="MCC" w:date="2024-10-14T13:46:00Z"/>
                <w:sz w:val="24"/>
                <w:szCs w:val="24"/>
                <w:lang w:val="en-US"/>
              </w:rPr>
            </w:pPr>
            <w:del w:id="356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D55EB" w14:textId="7846F835" w:rsidR="00125BB0" w:rsidRPr="00325D06" w:rsidDel="008179C2" w:rsidRDefault="00125BB0" w:rsidP="004B7CB3">
            <w:pPr>
              <w:spacing w:after="0"/>
              <w:rPr>
                <w:del w:id="3562" w:author="MCC" w:date="2024-10-14T13:46:00Z"/>
                <w:sz w:val="24"/>
                <w:szCs w:val="24"/>
                <w:lang w:val="en-US"/>
              </w:rPr>
            </w:pPr>
            <w:del w:id="356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61401" w14:textId="680079E4" w:rsidR="00125BB0" w:rsidRPr="00325D06" w:rsidDel="008179C2" w:rsidRDefault="00125BB0" w:rsidP="004B7CB3">
            <w:pPr>
              <w:spacing w:after="0"/>
              <w:jc w:val="right"/>
              <w:rPr>
                <w:del w:id="3564" w:author="MCC" w:date="2024-10-14T13:46:00Z"/>
                <w:sz w:val="24"/>
                <w:szCs w:val="24"/>
                <w:lang w:val="en-US"/>
              </w:rPr>
            </w:pPr>
            <w:del w:id="356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A391E" w14:textId="403EB302" w:rsidR="00125BB0" w:rsidRPr="00325D06" w:rsidDel="008179C2" w:rsidRDefault="00125BB0" w:rsidP="004B7CB3">
            <w:pPr>
              <w:spacing w:after="0"/>
              <w:rPr>
                <w:del w:id="3566" w:author="MCC" w:date="2024-10-14T13:46:00Z"/>
                <w:sz w:val="24"/>
                <w:szCs w:val="24"/>
                <w:lang w:val="en-US"/>
              </w:rPr>
            </w:pPr>
            <w:del w:id="356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D3CEB54" w14:textId="3DA85C57" w:rsidTr="004B7CB3">
        <w:trPr>
          <w:tblCellSpacing w:w="0" w:type="dxa"/>
          <w:del w:id="356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545E3" w14:textId="732B11A6" w:rsidR="00125BB0" w:rsidRPr="00325D06" w:rsidDel="008179C2" w:rsidRDefault="00125BB0" w:rsidP="004B7CB3">
            <w:pPr>
              <w:spacing w:after="0"/>
              <w:rPr>
                <w:del w:id="3569" w:author="MCC" w:date="2024-10-14T13:46:00Z"/>
                <w:sz w:val="24"/>
                <w:szCs w:val="24"/>
                <w:lang w:val="en-US"/>
              </w:rPr>
            </w:pPr>
            <w:del w:id="3570" w:author="MCC" w:date="2024-10-14T13:46:00Z">
              <w:r w:rsidRPr="00325D06" w:rsidDel="008179C2">
                <w:rPr>
                  <w:rFonts w:ascii="Arial" w:hAnsi="Arial" w:cs="Arial"/>
                  <w:color w:val="000000"/>
                  <w:sz w:val="18"/>
                  <w:szCs w:val="18"/>
                  <w:lang w:val="en-US"/>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6E99C" w14:textId="7B7508F1" w:rsidR="00125BB0" w:rsidRPr="00325D06" w:rsidDel="008179C2" w:rsidRDefault="00125BB0" w:rsidP="004B7CB3">
            <w:pPr>
              <w:spacing w:after="0"/>
              <w:rPr>
                <w:del w:id="3571" w:author="MCC" w:date="2024-10-14T13:46:00Z"/>
                <w:sz w:val="24"/>
                <w:szCs w:val="24"/>
                <w:lang w:val="en-US"/>
              </w:rPr>
            </w:pPr>
            <w:del w:id="3572" w:author="MCC" w:date="2024-10-14T13:46:00Z">
              <w:r w:rsidRPr="00325D06" w:rsidDel="008179C2">
                <w:rPr>
                  <w:rFonts w:ascii="Arial" w:hAnsi="Arial" w:cs="Arial"/>
                  <w:color w:val="000000"/>
                  <w:sz w:val="18"/>
                  <w:szCs w:val="18"/>
                  <w:lang w:val="en-US"/>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CDED7" w14:textId="14AD2858" w:rsidR="00125BB0" w:rsidRPr="00325D06" w:rsidDel="008179C2" w:rsidRDefault="00125BB0" w:rsidP="004B7CB3">
            <w:pPr>
              <w:spacing w:after="0"/>
              <w:rPr>
                <w:del w:id="3573" w:author="MCC" w:date="2024-10-14T13:46:00Z"/>
                <w:sz w:val="24"/>
                <w:szCs w:val="24"/>
                <w:lang w:val="en-US"/>
              </w:rPr>
            </w:pPr>
            <w:del w:id="357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D976D" w14:textId="34F8EE7E" w:rsidR="00125BB0" w:rsidRPr="00325D06" w:rsidDel="008179C2" w:rsidRDefault="00125BB0" w:rsidP="004B7CB3">
            <w:pPr>
              <w:spacing w:after="0"/>
              <w:rPr>
                <w:del w:id="3575" w:author="MCC" w:date="2024-10-14T13:46:00Z"/>
                <w:sz w:val="24"/>
                <w:szCs w:val="24"/>
                <w:lang w:val="en-US"/>
              </w:rPr>
            </w:pPr>
            <w:del w:id="357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708B6" w14:textId="1C6B07A6" w:rsidR="00125BB0" w:rsidRPr="00325D06" w:rsidDel="008179C2" w:rsidRDefault="00125BB0" w:rsidP="004B7CB3">
            <w:pPr>
              <w:spacing w:after="0"/>
              <w:jc w:val="right"/>
              <w:rPr>
                <w:del w:id="3577" w:author="MCC" w:date="2024-10-14T13:46:00Z"/>
                <w:sz w:val="24"/>
                <w:szCs w:val="24"/>
                <w:lang w:val="en-US"/>
              </w:rPr>
            </w:pPr>
            <w:del w:id="357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61F55" w14:textId="1C4928A1" w:rsidR="00125BB0" w:rsidRPr="00325D06" w:rsidDel="008179C2" w:rsidRDefault="00125BB0" w:rsidP="004B7CB3">
            <w:pPr>
              <w:spacing w:after="0"/>
              <w:rPr>
                <w:del w:id="3579" w:author="MCC" w:date="2024-10-14T13:46:00Z"/>
                <w:sz w:val="24"/>
                <w:szCs w:val="24"/>
                <w:lang w:val="en-US"/>
              </w:rPr>
            </w:pPr>
            <w:del w:id="358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AB0EE3" w14:textId="7DC24C49" w:rsidTr="004B7CB3">
        <w:trPr>
          <w:tblCellSpacing w:w="0" w:type="dxa"/>
          <w:del w:id="358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CBB46" w14:textId="22932E43" w:rsidR="00125BB0" w:rsidRPr="00325D06" w:rsidDel="008179C2" w:rsidRDefault="00125BB0" w:rsidP="004B7CB3">
            <w:pPr>
              <w:spacing w:after="0"/>
              <w:rPr>
                <w:del w:id="3582" w:author="MCC" w:date="2024-10-14T13:46:00Z"/>
                <w:sz w:val="24"/>
                <w:szCs w:val="24"/>
                <w:lang w:val="en-US"/>
              </w:rPr>
            </w:pPr>
            <w:del w:id="3583" w:author="MCC" w:date="2024-10-14T13:46:00Z">
              <w:r w:rsidRPr="00325D06" w:rsidDel="008179C2">
                <w:rPr>
                  <w:rFonts w:ascii="Arial" w:hAnsi="Arial" w:cs="Arial"/>
                  <w:color w:val="000000"/>
                  <w:sz w:val="18"/>
                  <w:szCs w:val="18"/>
                  <w:lang w:val="en-US"/>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94A64" w14:textId="7751B8EF" w:rsidR="00125BB0" w:rsidRPr="00325D06" w:rsidDel="008179C2" w:rsidRDefault="00125BB0" w:rsidP="004B7CB3">
            <w:pPr>
              <w:spacing w:after="0"/>
              <w:rPr>
                <w:del w:id="3584" w:author="MCC" w:date="2024-10-14T13:46:00Z"/>
                <w:sz w:val="24"/>
                <w:szCs w:val="24"/>
                <w:lang w:val="en-US"/>
              </w:rPr>
            </w:pPr>
            <w:del w:id="3585" w:author="MCC" w:date="2024-10-14T13:46:00Z">
              <w:r w:rsidRPr="00325D06" w:rsidDel="008179C2">
                <w:rPr>
                  <w:rFonts w:ascii="Arial" w:hAnsi="Arial" w:cs="Arial"/>
                  <w:color w:val="000000"/>
                  <w:sz w:val="18"/>
                  <w:szCs w:val="18"/>
                  <w:lang w:val="en-US"/>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7AFA1" w14:textId="055014A0" w:rsidR="00125BB0" w:rsidRPr="00325D06" w:rsidDel="008179C2" w:rsidRDefault="00125BB0" w:rsidP="004B7CB3">
            <w:pPr>
              <w:spacing w:after="0"/>
              <w:rPr>
                <w:del w:id="3586" w:author="MCC" w:date="2024-10-14T13:46:00Z"/>
                <w:sz w:val="24"/>
                <w:szCs w:val="24"/>
                <w:lang w:val="en-US"/>
              </w:rPr>
            </w:pPr>
            <w:del w:id="358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96A0A" w14:textId="1D476F76" w:rsidR="00125BB0" w:rsidRPr="00325D06" w:rsidDel="008179C2" w:rsidRDefault="00125BB0" w:rsidP="004B7CB3">
            <w:pPr>
              <w:spacing w:after="0"/>
              <w:rPr>
                <w:del w:id="3588" w:author="MCC" w:date="2024-10-14T13:46:00Z"/>
                <w:sz w:val="24"/>
                <w:szCs w:val="24"/>
                <w:lang w:val="en-US"/>
              </w:rPr>
            </w:pPr>
            <w:del w:id="358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5BE19" w14:textId="02684644" w:rsidR="00125BB0" w:rsidRPr="00325D06" w:rsidDel="008179C2" w:rsidRDefault="00125BB0" w:rsidP="004B7CB3">
            <w:pPr>
              <w:spacing w:after="0"/>
              <w:jc w:val="right"/>
              <w:rPr>
                <w:del w:id="3590" w:author="MCC" w:date="2024-10-14T13:46:00Z"/>
                <w:sz w:val="24"/>
                <w:szCs w:val="24"/>
                <w:lang w:val="en-US"/>
              </w:rPr>
            </w:pPr>
            <w:del w:id="359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AB553" w14:textId="71C3C0A4" w:rsidR="00125BB0" w:rsidRPr="00325D06" w:rsidDel="008179C2" w:rsidRDefault="00125BB0" w:rsidP="004B7CB3">
            <w:pPr>
              <w:spacing w:after="0"/>
              <w:rPr>
                <w:del w:id="3592" w:author="MCC" w:date="2024-10-14T13:46:00Z"/>
                <w:sz w:val="24"/>
                <w:szCs w:val="24"/>
                <w:lang w:val="en-US"/>
              </w:rPr>
            </w:pPr>
            <w:del w:id="359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48B963E" w14:textId="4C086BEA" w:rsidTr="004B7CB3">
        <w:trPr>
          <w:tblCellSpacing w:w="0" w:type="dxa"/>
          <w:del w:id="359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6FD39" w14:textId="61FC7FC8" w:rsidR="00125BB0" w:rsidRPr="00325D06" w:rsidDel="008179C2" w:rsidRDefault="00125BB0" w:rsidP="004B7CB3">
            <w:pPr>
              <w:spacing w:after="0"/>
              <w:rPr>
                <w:del w:id="3595" w:author="MCC" w:date="2024-10-14T13:46:00Z"/>
                <w:sz w:val="24"/>
                <w:szCs w:val="24"/>
                <w:lang w:val="en-US"/>
              </w:rPr>
            </w:pPr>
            <w:del w:id="3596" w:author="MCC" w:date="2024-10-14T13:46:00Z">
              <w:r w:rsidRPr="00325D06" w:rsidDel="008179C2">
                <w:rPr>
                  <w:rFonts w:ascii="Arial" w:hAnsi="Arial" w:cs="Arial"/>
                  <w:color w:val="000000"/>
                  <w:sz w:val="18"/>
                  <w:szCs w:val="18"/>
                  <w:lang w:val="en-US"/>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D369E" w14:textId="736EC62C" w:rsidR="00125BB0" w:rsidRPr="00325D06" w:rsidDel="008179C2" w:rsidRDefault="00125BB0" w:rsidP="004B7CB3">
            <w:pPr>
              <w:spacing w:after="0"/>
              <w:rPr>
                <w:del w:id="3597" w:author="MCC" w:date="2024-10-14T13:46:00Z"/>
                <w:sz w:val="24"/>
                <w:szCs w:val="24"/>
                <w:lang w:val="en-US"/>
              </w:rPr>
            </w:pPr>
            <w:del w:id="3598" w:author="MCC" w:date="2024-10-14T13:46:00Z">
              <w:r w:rsidRPr="00325D06" w:rsidDel="008179C2">
                <w:rPr>
                  <w:rFonts w:ascii="Arial" w:hAnsi="Arial" w:cs="Arial"/>
                  <w:color w:val="000000"/>
                  <w:sz w:val="18"/>
                  <w:szCs w:val="18"/>
                  <w:lang w:val="en-US"/>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52D1B" w14:textId="79B3C19A" w:rsidR="00125BB0" w:rsidRPr="00325D06" w:rsidDel="008179C2" w:rsidRDefault="00125BB0" w:rsidP="004B7CB3">
            <w:pPr>
              <w:spacing w:after="0"/>
              <w:rPr>
                <w:del w:id="3599" w:author="MCC" w:date="2024-10-14T13:46:00Z"/>
                <w:sz w:val="24"/>
                <w:szCs w:val="24"/>
                <w:lang w:val="en-US"/>
              </w:rPr>
            </w:pPr>
            <w:del w:id="360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03940" w14:textId="1657BE73" w:rsidR="00125BB0" w:rsidRPr="00325D06" w:rsidDel="008179C2" w:rsidRDefault="00125BB0" w:rsidP="004B7CB3">
            <w:pPr>
              <w:spacing w:after="0"/>
              <w:rPr>
                <w:del w:id="3601" w:author="MCC" w:date="2024-10-14T13:46:00Z"/>
                <w:sz w:val="24"/>
                <w:szCs w:val="24"/>
                <w:lang w:val="en-US"/>
              </w:rPr>
            </w:pPr>
            <w:del w:id="360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1414A" w14:textId="7B5B3546" w:rsidR="00125BB0" w:rsidRPr="00325D06" w:rsidDel="008179C2" w:rsidRDefault="00125BB0" w:rsidP="004B7CB3">
            <w:pPr>
              <w:spacing w:after="0"/>
              <w:jc w:val="right"/>
              <w:rPr>
                <w:del w:id="3603" w:author="MCC" w:date="2024-10-14T13:46:00Z"/>
                <w:sz w:val="24"/>
                <w:szCs w:val="24"/>
                <w:lang w:val="en-US"/>
              </w:rPr>
            </w:pPr>
            <w:del w:id="360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28314" w14:textId="28EDF623" w:rsidR="00125BB0" w:rsidRPr="00325D06" w:rsidDel="008179C2" w:rsidRDefault="00125BB0" w:rsidP="004B7CB3">
            <w:pPr>
              <w:spacing w:after="0"/>
              <w:rPr>
                <w:del w:id="3605" w:author="MCC" w:date="2024-10-14T13:46:00Z"/>
                <w:sz w:val="24"/>
                <w:szCs w:val="24"/>
                <w:lang w:val="en-US"/>
              </w:rPr>
            </w:pPr>
            <w:del w:id="360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FA3867A" w14:textId="66D613D3" w:rsidTr="004B7CB3">
        <w:trPr>
          <w:tblCellSpacing w:w="0" w:type="dxa"/>
          <w:del w:id="360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FABA8" w14:textId="56E3BBE4" w:rsidR="00125BB0" w:rsidRPr="00325D06" w:rsidDel="008179C2" w:rsidRDefault="00125BB0" w:rsidP="004B7CB3">
            <w:pPr>
              <w:spacing w:after="0"/>
              <w:rPr>
                <w:del w:id="3608" w:author="MCC" w:date="2024-10-14T13:46:00Z"/>
                <w:sz w:val="24"/>
                <w:szCs w:val="24"/>
                <w:lang w:val="en-US"/>
              </w:rPr>
            </w:pPr>
            <w:del w:id="3609" w:author="MCC" w:date="2024-10-14T13:46:00Z">
              <w:r w:rsidRPr="00325D06" w:rsidDel="008179C2">
                <w:rPr>
                  <w:rFonts w:ascii="Arial" w:hAnsi="Arial" w:cs="Arial"/>
                  <w:color w:val="000000"/>
                  <w:sz w:val="18"/>
                  <w:szCs w:val="18"/>
                  <w:lang w:val="en-US"/>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90B6C" w14:textId="567BA41A" w:rsidR="00125BB0" w:rsidRPr="00325D06" w:rsidDel="008179C2" w:rsidRDefault="00125BB0" w:rsidP="004B7CB3">
            <w:pPr>
              <w:spacing w:after="0"/>
              <w:rPr>
                <w:del w:id="3610" w:author="MCC" w:date="2024-10-14T13:46:00Z"/>
                <w:sz w:val="24"/>
                <w:szCs w:val="24"/>
                <w:lang w:val="en-US"/>
              </w:rPr>
            </w:pPr>
            <w:del w:id="3611" w:author="MCC" w:date="2024-10-14T13:46:00Z">
              <w:r w:rsidRPr="00325D06" w:rsidDel="008179C2">
                <w:rPr>
                  <w:rFonts w:ascii="Arial" w:hAnsi="Arial" w:cs="Arial"/>
                  <w:color w:val="000000"/>
                  <w:sz w:val="18"/>
                  <w:szCs w:val="18"/>
                  <w:lang w:val="en-US"/>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7FB56" w14:textId="768F761F" w:rsidR="00125BB0" w:rsidRPr="00325D06" w:rsidDel="008179C2" w:rsidRDefault="00125BB0" w:rsidP="004B7CB3">
            <w:pPr>
              <w:spacing w:after="0"/>
              <w:rPr>
                <w:del w:id="3612" w:author="MCC" w:date="2024-10-14T13:46:00Z"/>
                <w:sz w:val="24"/>
                <w:szCs w:val="24"/>
                <w:lang w:val="en-US"/>
              </w:rPr>
            </w:pPr>
            <w:del w:id="361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1E890" w14:textId="183A8FD4" w:rsidR="00125BB0" w:rsidRPr="00325D06" w:rsidDel="008179C2" w:rsidRDefault="00125BB0" w:rsidP="004B7CB3">
            <w:pPr>
              <w:spacing w:after="0"/>
              <w:rPr>
                <w:del w:id="3614" w:author="MCC" w:date="2024-10-14T13:46:00Z"/>
                <w:sz w:val="24"/>
                <w:szCs w:val="24"/>
                <w:lang w:val="en-US"/>
              </w:rPr>
            </w:pPr>
            <w:del w:id="361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39962" w14:textId="069ED2B5" w:rsidR="00125BB0" w:rsidRPr="00325D06" w:rsidDel="008179C2" w:rsidRDefault="00125BB0" w:rsidP="004B7CB3">
            <w:pPr>
              <w:spacing w:after="0"/>
              <w:jc w:val="right"/>
              <w:rPr>
                <w:del w:id="3616" w:author="MCC" w:date="2024-10-14T13:46:00Z"/>
                <w:sz w:val="24"/>
                <w:szCs w:val="24"/>
                <w:lang w:val="en-US"/>
              </w:rPr>
            </w:pPr>
            <w:del w:id="361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FF981" w14:textId="04C724A9" w:rsidR="00125BB0" w:rsidRPr="00325D06" w:rsidDel="008179C2" w:rsidRDefault="00125BB0" w:rsidP="004B7CB3">
            <w:pPr>
              <w:spacing w:after="0"/>
              <w:rPr>
                <w:del w:id="3618" w:author="MCC" w:date="2024-10-14T13:46:00Z"/>
                <w:sz w:val="24"/>
                <w:szCs w:val="24"/>
                <w:lang w:val="en-US"/>
              </w:rPr>
            </w:pPr>
            <w:del w:id="361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ECDECE" w14:textId="2C654305" w:rsidTr="004B7CB3">
        <w:trPr>
          <w:tblCellSpacing w:w="0" w:type="dxa"/>
          <w:del w:id="362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AF47F" w14:textId="0F4C673F" w:rsidR="00125BB0" w:rsidRPr="00325D06" w:rsidDel="008179C2" w:rsidRDefault="00125BB0" w:rsidP="004B7CB3">
            <w:pPr>
              <w:spacing w:after="0"/>
              <w:rPr>
                <w:del w:id="3621" w:author="MCC" w:date="2024-10-14T13:46:00Z"/>
                <w:sz w:val="24"/>
                <w:szCs w:val="24"/>
                <w:lang w:val="en-US"/>
              </w:rPr>
            </w:pPr>
            <w:del w:id="3622" w:author="MCC" w:date="2024-10-14T13:46:00Z">
              <w:r w:rsidRPr="00325D06" w:rsidDel="008179C2">
                <w:rPr>
                  <w:rFonts w:ascii="Arial" w:hAnsi="Arial" w:cs="Arial"/>
                  <w:color w:val="000000"/>
                  <w:sz w:val="18"/>
                  <w:szCs w:val="18"/>
                  <w:lang w:val="en-US"/>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2A7D7" w14:textId="7E40E311" w:rsidR="00125BB0" w:rsidRPr="00325D06" w:rsidDel="008179C2" w:rsidRDefault="00125BB0" w:rsidP="004B7CB3">
            <w:pPr>
              <w:spacing w:after="0"/>
              <w:rPr>
                <w:del w:id="3623" w:author="MCC" w:date="2024-10-14T13:46:00Z"/>
                <w:sz w:val="24"/>
                <w:szCs w:val="24"/>
                <w:lang w:val="en-US"/>
              </w:rPr>
            </w:pPr>
            <w:del w:id="3624" w:author="MCC" w:date="2024-10-14T13:46:00Z">
              <w:r w:rsidRPr="00325D06" w:rsidDel="008179C2">
                <w:rPr>
                  <w:rFonts w:ascii="Arial" w:hAnsi="Arial" w:cs="Arial"/>
                  <w:color w:val="000000"/>
                  <w:sz w:val="18"/>
                  <w:szCs w:val="18"/>
                  <w:lang w:val="en-US"/>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DDF1D" w14:textId="24CD550B" w:rsidR="00125BB0" w:rsidRPr="00325D06" w:rsidDel="008179C2" w:rsidRDefault="00125BB0" w:rsidP="004B7CB3">
            <w:pPr>
              <w:spacing w:after="0"/>
              <w:rPr>
                <w:del w:id="3625" w:author="MCC" w:date="2024-10-14T13:46:00Z"/>
                <w:sz w:val="24"/>
                <w:szCs w:val="24"/>
                <w:lang w:val="en-US"/>
              </w:rPr>
            </w:pPr>
            <w:del w:id="362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526B0" w14:textId="7E2424D5" w:rsidR="00125BB0" w:rsidRPr="00325D06" w:rsidDel="008179C2" w:rsidRDefault="00125BB0" w:rsidP="004B7CB3">
            <w:pPr>
              <w:spacing w:after="0"/>
              <w:rPr>
                <w:del w:id="3627" w:author="MCC" w:date="2024-10-14T13:46:00Z"/>
                <w:sz w:val="24"/>
                <w:szCs w:val="24"/>
                <w:lang w:val="en-US"/>
              </w:rPr>
            </w:pPr>
            <w:del w:id="362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A0EE4" w14:textId="3B47BD7F" w:rsidR="00125BB0" w:rsidRPr="00325D06" w:rsidDel="008179C2" w:rsidRDefault="00125BB0" w:rsidP="004B7CB3">
            <w:pPr>
              <w:spacing w:after="0"/>
              <w:jc w:val="right"/>
              <w:rPr>
                <w:del w:id="3629" w:author="MCC" w:date="2024-10-14T13:46:00Z"/>
                <w:sz w:val="24"/>
                <w:szCs w:val="24"/>
                <w:lang w:val="en-US"/>
              </w:rPr>
            </w:pPr>
            <w:del w:id="363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A42AD" w14:textId="34689D3F" w:rsidR="00125BB0" w:rsidRPr="00325D06" w:rsidDel="008179C2" w:rsidRDefault="00125BB0" w:rsidP="004B7CB3">
            <w:pPr>
              <w:spacing w:after="0"/>
              <w:rPr>
                <w:del w:id="3631" w:author="MCC" w:date="2024-10-14T13:46:00Z"/>
                <w:sz w:val="24"/>
                <w:szCs w:val="24"/>
                <w:lang w:val="en-US"/>
              </w:rPr>
            </w:pPr>
            <w:del w:id="363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9849716" w14:textId="47B936CD" w:rsidTr="004B7CB3">
        <w:trPr>
          <w:tblCellSpacing w:w="0" w:type="dxa"/>
          <w:del w:id="363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C7DB3" w14:textId="0AA35E4C" w:rsidR="00125BB0" w:rsidRPr="00325D06" w:rsidDel="008179C2" w:rsidRDefault="00125BB0" w:rsidP="004B7CB3">
            <w:pPr>
              <w:spacing w:after="0"/>
              <w:rPr>
                <w:del w:id="3634" w:author="MCC" w:date="2024-10-14T13:46:00Z"/>
                <w:sz w:val="24"/>
                <w:szCs w:val="24"/>
                <w:lang w:val="en-US"/>
              </w:rPr>
            </w:pPr>
            <w:del w:id="3635" w:author="MCC" w:date="2024-10-14T13:46:00Z">
              <w:r w:rsidRPr="00325D06" w:rsidDel="008179C2">
                <w:rPr>
                  <w:rFonts w:ascii="Arial" w:hAnsi="Arial" w:cs="Arial"/>
                  <w:color w:val="000000"/>
                  <w:sz w:val="18"/>
                  <w:szCs w:val="18"/>
                  <w:lang w:val="en-US"/>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EEEFA" w14:textId="21E1E444" w:rsidR="00125BB0" w:rsidRPr="00325D06" w:rsidDel="008179C2" w:rsidRDefault="00125BB0" w:rsidP="004B7CB3">
            <w:pPr>
              <w:spacing w:after="0"/>
              <w:rPr>
                <w:del w:id="3636" w:author="MCC" w:date="2024-10-14T13:46:00Z"/>
                <w:sz w:val="24"/>
                <w:szCs w:val="24"/>
                <w:lang w:val="en-US"/>
              </w:rPr>
            </w:pPr>
            <w:del w:id="3637" w:author="MCC" w:date="2024-10-14T13:46:00Z">
              <w:r w:rsidRPr="00325D06" w:rsidDel="008179C2">
                <w:rPr>
                  <w:rFonts w:ascii="Arial" w:hAnsi="Arial" w:cs="Arial"/>
                  <w:color w:val="000000"/>
                  <w:sz w:val="18"/>
                  <w:szCs w:val="18"/>
                  <w:lang w:val="en-US"/>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2DA70" w14:textId="564DF2F7" w:rsidR="00125BB0" w:rsidRPr="00325D06" w:rsidDel="008179C2" w:rsidRDefault="00125BB0" w:rsidP="004B7CB3">
            <w:pPr>
              <w:spacing w:after="0"/>
              <w:rPr>
                <w:del w:id="3638" w:author="MCC" w:date="2024-10-14T13:46:00Z"/>
                <w:sz w:val="24"/>
                <w:szCs w:val="24"/>
                <w:lang w:val="en-US"/>
              </w:rPr>
            </w:pPr>
            <w:del w:id="363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2F0EE" w14:textId="412CEF3A" w:rsidR="00125BB0" w:rsidRPr="00325D06" w:rsidDel="008179C2" w:rsidRDefault="00125BB0" w:rsidP="004B7CB3">
            <w:pPr>
              <w:spacing w:after="0"/>
              <w:rPr>
                <w:del w:id="3640" w:author="MCC" w:date="2024-10-14T13:46:00Z"/>
                <w:sz w:val="24"/>
                <w:szCs w:val="24"/>
                <w:lang w:val="en-US"/>
              </w:rPr>
            </w:pPr>
            <w:del w:id="364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17FB3" w14:textId="4DFA4829" w:rsidR="00125BB0" w:rsidRPr="00325D06" w:rsidDel="008179C2" w:rsidRDefault="00125BB0" w:rsidP="004B7CB3">
            <w:pPr>
              <w:spacing w:after="0"/>
              <w:jc w:val="right"/>
              <w:rPr>
                <w:del w:id="3642" w:author="MCC" w:date="2024-10-14T13:46:00Z"/>
                <w:sz w:val="24"/>
                <w:szCs w:val="24"/>
                <w:lang w:val="en-US"/>
              </w:rPr>
            </w:pPr>
            <w:del w:id="364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CDA6E" w14:textId="7D7334B0" w:rsidR="00125BB0" w:rsidRPr="00325D06" w:rsidDel="008179C2" w:rsidRDefault="00125BB0" w:rsidP="004B7CB3">
            <w:pPr>
              <w:spacing w:after="0"/>
              <w:rPr>
                <w:del w:id="3644" w:author="MCC" w:date="2024-10-14T13:46:00Z"/>
                <w:sz w:val="24"/>
                <w:szCs w:val="24"/>
                <w:lang w:val="en-US"/>
              </w:rPr>
            </w:pPr>
            <w:del w:id="364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B56089" w14:textId="3910B7DA" w:rsidTr="004B7CB3">
        <w:trPr>
          <w:tblCellSpacing w:w="0" w:type="dxa"/>
          <w:del w:id="364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4FAC3" w14:textId="4B82E079" w:rsidR="00125BB0" w:rsidRPr="00325D06" w:rsidDel="008179C2" w:rsidRDefault="00125BB0" w:rsidP="004B7CB3">
            <w:pPr>
              <w:spacing w:after="0"/>
              <w:rPr>
                <w:del w:id="3647" w:author="MCC" w:date="2024-10-14T13:46:00Z"/>
                <w:sz w:val="24"/>
                <w:szCs w:val="24"/>
                <w:lang w:val="en-US"/>
              </w:rPr>
            </w:pPr>
            <w:del w:id="3648" w:author="MCC" w:date="2024-10-14T13:46:00Z">
              <w:r w:rsidRPr="00325D06" w:rsidDel="008179C2">
                <w:rPr>
                  <w:rFonts w:ascii="Arial" w:hAnsi="Arial" w:cs="Arial"/>
                  <w:color w:val="000000"/>
                  <w:sz w:val="18"/>
                  <w:szCs w:val="18"/>
                  <w:lang w:val="en-US"/>
                </w:rPr>
                <w:delText>26.905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4E786" w14:textId="16F5FC9D" w:rsidR="00125BB0" w:rsidRPr="00325D06" w:rsidDel="008179C2" w:rsidRDefault="00125BB0" w:rsidP="004B7CB3">
            <w:pPr>
              <w:spacing w:after="0"/>
              <w:rPr>
                <w:del w:id="3649" w:author="MCC" w:date="2024-10-14T13:46:00Z"/>
                <w:sz w:val="24"/>
                <w:szCs w:val="24"/>
                <w:lang w:val="en-US"/>
              </w:rPr>
            </w:pPr>
            <w:del w:id="3650" w:author="MCC" w:date="2024-10-14T13:46:00Z">
              <w:r w:rsidRPr="00325D06" w:rsidDel="008179C2">
                <w:rPr>
                  <w:rFonts w:ascii="Arial" w:hAnsi="Arial" w:cs="Arial"/>
                  <w:color w:val="000000"/>
                  <w:sz w:val="18"/>
                  <w:szCs w:val="18"/>
                  <w:lang w:val="en-US"/>
                </w:rPr>
                <w:delText>Mobile stereoscopic 3D video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2F3F8" w14:textId="7EFA56EA" w:rsidR="00125BB0" w:rsidRPr="00325D06" w:rsidDel="008179C2" w:rsidRDefault="00125BB0" w:rsidP="004B7CB3">
            <w:pPr>
              <w:spacing w:after="0"/>
              <w:rPr>
                <w:del w:id="3651" w:author="MCC" w:date="2024-10-14T13:46:00Z"/>
                <w:sz w:val="24"/>
                <w:szCs w:val="24"/>
                <w:lang w:val="en-US"/>
              </w:rPr>
            </w:pPr>
            <w:del w:id="365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64756" w14:textId="48A74432" w:rsidR="00125BB0" w:rsidRPr="00325D06" w:rsidDel="008179C2" w:rsidRDefault="00125BB0" w:rsidP="004B7CB3">
            <w:pPr>
              <w:spacing w:after="0"/>
              <w:rPr>
                <w:del w:id="3653" w:author="MCC" w:date="2024-10-14T13:46:00Z"/>
                <w:sz w:val="24"/>
                <w:szCs w:val="24"/>
                <w:lang w:val="en-US"/>
              </w:rPr>
            </w:pPr>
            <w:del w:id="365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B8AB5" w14:textId="3C81E318" w:rsidR="00125BB0" w:rsidRPr="00325D06" w:rsidDel="008179C2" w:rsidRDefault="00125BB0" w:rsidP="004B7CB3">
            <w:pPr>
              <w:spacing w:after="0"/>
              <w:jc w:val="right"/>
              <w:rPr>
                <w:del w:id="3655" w:author="MCC" w:date="2024-10-14T13:46:00Z"/>
                <w:sz w:val="24"/>
                <w:szCs w:val="24"/>
                <w:lang w:val="en-US"/>
              </w:rPr>
            </w:pPr>
            <w:del w:id="365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4FAC6" w14:textId="241E4A2F" w:rsidR="00125BB0" w:rsidRPr="00325D06" w:rsidDel="008179C2" w:rsidRDefault="00125BB0" w:rsidP="004B7CB3">
            <w:pPr>
              <w:spacing w:after="0"/>
              <w:rPr>
                <w:del w:id="3657" w:author="MCC" w:date="2024-10-14T13:46:00Z"/>
                <w:sz w:val="24"/>
                <w:szCs w:val="24"/>
                <w:lang w:val="en-US"/>
              </w:rPr>
            </w:pPr>
            <w:del w:id="365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B903392" w14:textId="18F92FF2" w:rsidTr="004B7CB3">
        <w:trPr>
          <w:tblCellSpacing w:w="0" w:type="dxa"/>
          <w:del w:id="365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5431B" w14:textId="6C285893" w:rsidR="00125BB0" w:rsidRPr="00325D06" w:rsidDel="008179C2" w:rsidRDefault="00125BB0" w:rsidP="004B7CB3">
            <w:pPr>
              <w:spacing w:after="0"/>
              <w:rPr>
                <w:del w:id="3660" w:author="MCC" w:date="2024-10-14T13:46:00Z"/>
                <w:sz w:val="24"/>
                <w:szCs w:val="24"/>
                <w:lang w:val="en-US"/>
              </w:rPr>
            </w:pPr>
            <w:del w:id="3661" w:author="MCC" w:date="2024-10-14T13:46:00Z">
              <w:r w:rsidRPr="00325D06" w:rsidDel="008179C2">
                <w:rPr>
                  <w:rFonts w:ascii="Arial" w:hAnsi="Arial" w:cs="Arial"/>
                  <w:color w:val="000000"/>
                  <w:sz w:val="18"/>
                  <w:szCs w:val="18"/>
                  <w:lang w:val="en-US"/>
                </w:rPr>
                <w:delText>26.906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C4CC3" w14:textId="0505C0A6" w:rsidR="00125BB0" w:rsidRPr="00325D06" w:rsidDel="008179C2" w:rsidRDefault="00125BB0" w:rsidP="004B7CB3">
            <w:pPr>
              <w:spacing w:after="0"/>
              <w:rPr>
                <w:del w:id="3662" w:author="MCC" w:date="2024-10-14T13:46:00Z"/>
                <w:sz w:val="24"/>
                <w:szCs w:val="24"/>
                <w:lang w:val="en-US"/>
              </w:rPr>
            </w:pPr>
            <w:del w:id="3663" w:author="MCC" w:date="2024-10-14T13:46:00Z">
              <w:r w:rsidRPr="00325D06" w:rsidDel="008179C2">
                <w:rPr>
                  <w:rFonts w:ascii="Arial" w:hAnsi="Arial" w:cs="Arial"/>
                  <w:color w:val="000000"/>
                  <w:sz w:val="18"/>
                  <w:szCs w:val="18"/>
                  <w:lang w:val="en-US"/>
                </w:rPr>
                <w:delText>Evaluation of High Efficiency Video Coding (HEVC) for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9822D" w14:textId="7AA21FF0" w:rsidR="00125BB0" w:rsidRPr="00325D06" w:rsidDel="008179C2" w:rsidRDefault="00125BB0" w:rsidP="004B7CB3">
            <w:pPr>
              <w:spacing w:after="0"/>
              <w:rPr>
                <w:del w:id="3664" w:author="MCC" w:date="2024-10-14T13:46:00Z"/>
                <w:sz w:val="24"/>
                <w:szCs w:val="24"/>
                <w:lang w:val="en-US"/>
              </w:rPr>
            </w:pPr>
            <w:del w:id="366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3A7B4" w14:textId="5C77B798" w:rsidR="00125BB0" w:rsidRPr="00325D06" w:rsidDel="008179C2" w:rsidRDefault="00125BB0" w:rsidP="004B7CB3">
            <w:pPr>
              <w:spacing w:after="0"/>
              <w:rPr>
                <w:del w:id="3666" w:author="MCC" w:date="2024-10-14T13:46:00Z"/>
                <w:sz w:val="24"/>
                <w:szCs w:val="24"/>
                <w:lang w:val="en-US"/>
              </w:rPr>
            </w:pPr>
            <w:del w:id="366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57670" w14:textId="4608DCBC" w:rsidR="00125BB0" w:rsidRPr="00325D06" w:rsidDel="008179C2" w:rsidRDefault="00125BB0" w:rsidP="004B7CB3">
            <w:pPr>
              <w:spacing w:after="0"/>
              <w:jc w:val="right"/>
              <w:rPr>
                <w:del w:id="3668" w:author="MCC" w:date="2024-10-14T13:46:00Z"/>
                <w:sz w:val="24"/>
                <w:szCs w:val="24"/>
                <w:lang w:val="en-US"/>
              </w:rPr>
            </w:pPr>
            <w:del w:id="366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D7C8E" w14:textId="3955505F" w:rsidR="00125BB0" w:rsidRPr="00325D06" w:rsidDel="008179C2" w:rsidRDefault="00125BB0" w:rsidP="004B7CB3">
            <w:pPr>
              <w:spacing w:after="0"/>
              <w:rPr>
                <w:del w:id="3670" w:author="MCC" w:date="2024-10-14T13:46:00Z"/>
                <w:sz w:val="24"/>
                <w:szCs w:val="24"/>
                <w:lang w:val="en-US"/>
              </w:rPr>
            </w:pPr>
            <w:del w:id="367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B3B159D" w14:textId="38A57EAA" w:rsidTr="004B7CB3">
        <w:trPr>
          <w:tblCellSpacing w:w="0" w:type="dxa"/>
          <w:del w:id="367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735A9" w14:textId="651F0D8A" w:rsidR="00125BB0" w:rsidRPr="00325D06" w:rsidDel="008179C2" w:rsidRDefault="00125BB0" w:rsidP="004B7CB3">
            <w:pPr>
              <w:spacing w:after="0"/>
              <w:rPr>
                <w:del w:id="3673" w:author="MCC" w:date="2024-10-14T13:46:00Z"/>
                <w:sz w:val="24"/>
                <w:szCs w:val="24"/>
                <w:lang w:val="en-US"/>
              </w:rPr>
            </w:pPr>
            <w:del w:id="3674" w:author="MCC" w:date="2024-10-14T13:46:00Z">
              <w:r w:rsidRPr="00325D06" w:rsidDel="008179C2">
                <w:rPr>
                  <w:rFonts w:ascii="Arial" w:hAnsi="Arial" w:cs="Arial"/>
                  <w:color w:val="000000"/>
                  <w:sz w:val="18"/>
                  <w:szCs w:val="18"/>
                  <w:lang w:val="en-US"/>
                </w:rPr>
                <w:delText>26.907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29B7D" w14:textId="7AD68367" w:rsidR="00125BB0" w:rsidRPr="00325D06" w:rsidDel="008179C2" w:rsidRDefault="00125BB0" w:rsidP="004B7CB3">
            <w:pPr>
              <w:spacing w:after="0"/>
              <w:rPr>
                <w:del w:id="3675" w:author="MCC" w:date="2024-10-14T13:46:00Z"/>
                <w:sz w:val="24"/>
                <w:szCs w:val="24"/>
                <w:lang w:val="en-US"/>
              </w:rPr>
            </w:pPr>
            <w:del w:id="3676" w:author="MCC" w:date="2024-10-14T13:46:00Z">
              <w:r w:rsidRPr="00325D06" w:rsidDel="008179C2">
                <w:rPr>
                  <w:rFonts w:ascii="Arial" w:hAnsi="Arial" w:cs="Arial"/>
                  <w:color w:val="000000"/>
                  <w:sz w:val="18"/>
                  <w:szCs w:val="18"/>
                  <w:lang w:val="en-US"/>
                </w:rPr>
                <w:delText>HTML5 for a new presentation layer in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3F76F" w14:textId="3A75DAC0" w:rsidR="00125BB0" w:rsidRPr="00325D06" w:rsidDel="008179C2" w:rsidRDefault="00125BB0" w:rsidP="004B7CB3">
            <w:pPr>
              <w:spacing w:after="0"/>
              <w:rPr>
                <w:del w:id="3677" w:author="MCC" w:date="2024-10-14T13:46:00Z"/>
                <w:sz w:val="24"/>
                <w:szCs w:val="24"/>
                <w:lang w:val="en-US"/>
              </w:rPr>
            </w:pPr>
            <w:del w:id="367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81BE5" w14:textId="3667733E" w:rsidR="00125BB0" w:rsidRPr="00325D06" w:rsidDel="008179C2" w:rsidRDefault="00125BB0" w:rsidP="004B7CB3">
            <w:pPr>
              <w:spacing w:after="0"/>
              <w:rPr>
                <w:del w:id="3679" w:author="MCC" w:date="2024-10-14T13:46:00Z"/>
                <w:sz w:val="24"/>
                <w:szCs w:val="24"/>
                <w:lang w:val="en-US"/>
              </w:rPr>
            </w:pPr>
            <w:del w:id="368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2C701" w14:textId="1E5F0ED1" w:rsidR="00125BB0" w:rsidRPr="00325D06" w:rsidDel="008179C2" w:rsidRDefault="00125BB0" w:rsidP="004B7CB3">
            <w:pPr>
              <w:spacing w:after="0"/>
              <w:jc w:val="right"/>
              <w:rPr>
                <w:del w:id="3681" w:author="MCC" w:date="2024-10-14T13:46:00Z"/>
                <w:sz w:val="24"/>
                <w:szCs w:val="24"/>
                <w:lang w:val="en-US"/>
              </w:rPr>
            </w:pPr>
            <w:del w:id="368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94EA7" w14:textId="7A4EB5E8" w:rsidR="00125BB0" w:rsidRPr="00325D06" w:rsidDel="008179C2" w:rsidRDefault="00125BB0" w:rsidP="004B7CB3">
            <w:pPr>
              <w:spacing w:after="0"/>
              <w:rPr>
                <w:del w:id="3683" w:author="MCC" w:date="2024-10-14T13:46:00Z"/>
                <w:sz w:val="24"/>
                <w:szCs w:val="24"/>
                <w:lang w:val="en-US"/>
              </w:rPr>
            </w:pPr>
            <w:del w:id="368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BC3AD4" w14:textId="39FC396A" w:rsidTr="004B7CB3">
        <w:trPr>
          <w:tblCellSpacing w:w="0" w:type="dxa"/>
          <w:del w:id="368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903AC" w14:textId="53D3432F" w:rsidR="00125BB0" w:rsidRPr="00325D06" w:rsidDel="008179C2" w:rsidRDefault="00125BB0" w:rsidP="004B7CB3">
            <w:pPr>
              <w:spacing w:after="0"/>
              <w:rPr>
                <w:del w:id="3686" w:author="MCC" w:date="2024-10-14T13:46:00Z"/>
                <w:sz w:val="24"/>
                <w:szCs w:val="24"/>
                <w:lang w:val="en-US"/>
              </w:rPr>
            </w:pPr>
            <w:del w:id="3687" w:author="MCC" w:date="2024-10-14T13:46:00Z">
              <w:r w:rsidRPr="00325D06" w:rsidDel="008179C2">
                <w:rPr>
                  <w:rFonts w:ascii="Arial" w:hAnsi="Arial" w:cs="Arial"/>
                  <w:color w:val="000000"/>
                  <w:sz w:val="18"/>
                  <w:szCs w:val="18"/>
                  <w:lang w:val="en-US"/>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EBCF2" w14:textId="2A7E9E5B" w:rsidR="00125BB0" w:rsidRPr="00325D06" w:rsidDel="008179C2" w:rsidRDefault="00125BB0" w:rsidP="004B7CB3">
            <w:pPr>
              <w:spacing w:after="0"/>
              <w:rPr>
                <w:del w:id="3688" w:author="MCC" w:date="2024-10-14T13:46:00Z"/>
                <w:sz w:val="24"/>
                <w:szCs w:val="24"/>
                <w:lang w:val="en-US"/>
              </w:rPr>
            </w:pPr>
            <w:del w:id="3689" w:author="MCC" w:date="2024-10-14T13:46:00Z">
              <w:r w:rsidRPr="00325D06" w:rsidDel="008179C2">
                <w:rPr>
                  <w:rFonts w:ascii="Arial" w:hAnsi="Arial" w:cs="Arial"/>
                  <w:color w:val="000000"/>
                  <w:sz w:val="18"/>
                  <w:szCs w:val="18"/>
                  <w:lang w:val="en-US"/>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3531F" w14:textId="197D834D" w:rsidR="00125BB0" w:rsidRPr="00325D06" w:rsidDel="008179C2" w:rsidRDefault="00125BB0" w:rsidP="004B7CB3">
            <w:pPr>
              <w:spacing w:after="0"/>
              <w:rPr>
                <w:del w:id="3690" w:author="MCC" w:date="2024-10-14T13:46:00Z"/>
                <w:sz w:val="24"/>
                <w:szCs w:val="24"/>
                <w:lang w:val="en-US"/>
              </w:rPr>
            </w:pPr>
            <w:del w:id="369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8C9D7" w14:textId="79DAA7CE" w:rsidR="00125BB0" w:rsidRPr="00325D06" w:rsidDel="008179C2" w:rsidRDefault="00125BB0" w:rsidP="004B7CB3">
            <w:pPr>
              <w:spacing w:after="0"/>
              <w:rPr>
                <w:del w:id="3692" w:author="MCC" w:date="2024-10-14T13:46:00Z"/>
                <w:sz w:val="24"/>
                <w:szCs w:val="24"/>
                <w:lang w:val="en-US"/>
              </w:rPr>
            </w:pPr>
            <w:del w:id="369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4276D" w14:textId="2C9B1B37" w:rsidR="00125BB0" w:rsidRPr="00325D06" w:rsidDel="008179C2" w:rsidRDefault="00125BB0" w:rsidP="004B7CB3">
            <w:pPr>
              <w:spacing w:after="0"/>
              <w:jc w:val="right"/>
              <w:rPr>
                <w:del w:id="3694" w:author="MCC" w:date="2024-10-14T13:46:00Z"/>
                <w:sz w:val="24"/>
                <w:szCs w:val="24"/>
                <w:lang w:val="en-US"/>
              </w:rPr>
            </w:pPr>
            <w:del w:id="369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97722" w14:textId="3CAFA93C" w:rsidR="00125BB0" w:rsidRPr="00325D06" w:rsidDel="008179C2" w:rsidRDefault="00125BB0" w:rsidP="004B7CB3">
            <w:pPr>
              <w:spacing w:after="0"/>
              <w:rPr>
                <w:del w:id="3696" w:author="MCC" w:date="2024-10-14T13:46:00Z"/>
                <w:sz w:val="24"/>
                <w:szCs w:val="24"/>
                <w:lang w:val="en-US"/>
              </w:rPr>
            </w:pPr>
            <w:del w:id="369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F98855E" w14:textId="71CF171B" w:rsidTr="004B7CB3">
        <w:trPr>
          <w:tblCellSpacing w:w="0" w:type="dxa"/>
          <w:del w:id="369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9AB03" w14:textId="7C6DB68D" w:rsidR="00125BB0" w:rsidRPr="00325D06" w:rsidDel="008179C2" w:rsidRDefault="00125BB0" w:rsidP="004B7CB3">
            <w:pPr>
              <w:spacing w:after="0"/>
              <w:rPr>
                <w:del w:id="3699" w:author="MCC" w:date="2024-10-14T13:46:00Z"/>
                <w:sz w:val="24"/>
                <w:szCs w:val="24"/>
                <w:lang w:val="en-US"/>
              </w:rPr>
            </w:pPr>
            <w:del w:id="3700" w:author="MCC" w:date="2024-10-14T13:46:00Z">
              <w:r w:rsidRPr="00325D06" w:rsidDel="008179C2">
                <w:rPr>
                  <w:rFonts w:ascii="Arial" w:hAnsi="Arial" w:cs="Arial"/>
                  <w:color w:val="000000"/>
                  <w:sz w:val="18"/>
                  <w:szCs w:val="18"/>
                  <w:lang w:val="en-US"/>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25D51" w14:textId="048337FC" w:rsidR="00125BB0" w:rsidRPr="00325D06" w:rsidDel="008179C2" w:rsidRDefault="00125BB0" w:rsidP="004B7CB3">
            <w:pPr>
              <w:spacing w:after="0"/>
              <w:rPr>
                <w:del w:id="3701" w:author="MCC" w:date="2024-10-14T13:46:00Z"/>
                <w:sz w:val="24"/>
                <w:szCs w:val="24"/>
                <w:lang w:val="en-US"/>
              </w:rPr>
            </w:pPr>
            <w:del w:id="3702" w:author="MCC" w:date="2024-10-14T13:46:00Z">
              <w:r w:rsidRPr="00325D06" w:rsidDel="008179C2">
                <w:rPr>
                  <w:rFonts w:ascii="Arial" w:hAnsi="Arial" w:cs="Arial"/>
                  <w:color w:val="000000"/>
                  <w:sz w:val="18"/>
                  <w:szCs w:val="18"/>
                  <w:lang w:val="en-US"/>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2D459" w14:textId="6D328769" w:rsidR="00125BB0" w:rsidRPr="00325D06" w:rsidDel="008179C2" w:rsidRDefault="00125BB0" w:rsidP="004B7CB3">
            <w:pPr>
              <w:spacing w:after="0"/>
              <w:rPr>
                <w:del w:id="3703" w:author="MCC" w:date="2024-10-14T13:46:00Z"/>
                <w:sz w:val="24"/>
                <w:szCs w:val="24"/>
                <w:lang w:val="en-US"/>
              </w:rPr>
            </w:pPr>
            <w:del w:id="370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95811" w14:textId="7987AD25" w:rsidR="00125BB0" w:rsidRPr="00325D06" w:rsidDel="008179C2" w:rsidRDefault="00125BB0" w:rsidP="004B7CB3">
            <w:pPr>
              <w:spacing w:after="0"/>
              <w:rPr>
                <w:del w:id="3705" w:author="MCC" w:date="2024-10-14T13:46:00Z"/>
                <w:sz w:val="24"/>
                <w:szCs w:val="24"/>
                <w:lang w:val="en-US"/>
              </w:rPr>
            </w:pPr>
            <w:del w:id="370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42FDD" w14:textId="5A708383" w:rsidR="00125BB0" w:rsidRPr="00325D06" w:rsidDel="008179C2" w:rsidRDefault="00125BB0" w:rsidP="004B7CB3">
            <w:pPr>
              <w:spacing w:after="0"/>
              <w:jc w:val="right"/>
              <w:rPr>
                <w:del w:id="3707" w:author="MCC" w:date="2024-10-14T13:46:00Z"/>
                <w:sz w:val="24"/>
                <w:szCs w:val="24"/>
                <w:lang w:val="en-US"/>
              </w:rPr>
            </w:pPr>
            <w:del w:id="370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CE0CB" w14:textId="1AE8D8BA" w:rsidR="00125BB0" w:rsidRPr="00325D06" w:rsidDel="008179C2" w:rsidRDefault="00125BB0" w:rsidP="004B7CB3">
            <w:pPr>
              <w:spacing w:after="0"/>
              <w:rPr>
                <w:del w:id="3709" w:author="MCC" w:date="2024-10-14T13:46:00Z"/>
                <w:sz w:val="24"/>
                <w:szCs w:val="24"/>
                <w:lang w:val="en-US"/>
              </w:rPr>
            </w:pPr>
            <w:del w:id="371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3A97C6" w14:textId="3F48BC87" w:rsidTr="004B7CB3">
        <w:trPr>
          <w:tblCellSpacing w:w="0" w:type="dxa"/>
          <w:del w:id="371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134C6" w14:textId="60C8ADC4" w:rsidR="00125BB0" w:rsidRPr="00325D06" w:rsidDel="008179C2" w:rsidRDefault="00125BB0" w:rsidP="004B7CB3">
            <w:pPr>
              <w:spacing w:after="0"/>
              <w:rPr>
                <w:del w:id="3712" w:author="MCC" w:date="2024-10-14T13:46:00Z"/>
                <w:sz w:val="24"/>
                <w:szCs w:val="24"/>
                <w:lang w:val="en-US"/>
              </w:rPr>
            </w:pPr>
            <w:del w:id="3713" w:author="MCC" w:date="2024-10-14T13:46:00Z">
              <w:r w:rsidRPr="00325D06" w:rsidDel="008179C2">
                <w:rPr>
                  <w:rFonts w:ascii="Arial" w:hAnsi="Arial" w:cs="Arial"/>
                  <w:color w:val="000000"/>
                  <w:sz w:val="18"/>
                  <w:szCs w:val="18"/>
                  <w:lang w:val="en-US"/>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270AA" w14:textId="78BC03CA" w:rsidR="00125BB0" w:rsidRPr="00325D06" w:rsidDel="008179C2" w:rsidRDefault="00125BB0" w:rsidP="004B7CB3">
            <w:pPr>
              <w:spacing w:after="0"/>
              <w:rPr>
                <w:del w:id="3714" w:author="MCC" w:date="2024-10-14T13:46:00Z"/>
                <w:sz w:val="24"/>
                <w:szCs w:val="24"/>
                <w:lang w:val="en-US"/>
              </w:rPr>
            </w:pPr>
            <w:del w:id="3715" w:author="MCC" w:date="2024-10-14T13:46:00Z">
              <w:r w:rsidRPr="00325D06" w:rsidDel="008179C2">
                <w:rPr>
                  <w:rFonts w:ascii="Arial" w:hAnsi="Arial" w:cs="Arial"/>
                  <w:color w:val="000000"/>
                  <w:sz w:val="18"/>
                  <w:szCs w:val="18"/>
                  <w:lang w:val="en-US"/>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8F057" w14:textId="3DEE8CA8" w:rsidR="00125BB0" w:rsidRPr="00325D06" w:rsidDel="008179C2" w:rsidRDefault="00125BB0" w:rsidP="004B7CB3">
            <w:pPr>
              <w:spacing w:after="0"/>
              <w:rPr>
                <w:del w:id="3716" w:author="MCC" w:date="2024-10-14T13:46:00Z"/>
                <w:sz w:val="24"/>
                <w:szCs w:val="24"/>
                <w:lang w:val="en-US"/>
              </w:rPr>
            </w:pPr>
            <w:del w:id="371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9177D" w14:textId="4B401C93" w:rsidR="00125BB0" w:rsidRPr="00325D06" w:rsidDel="008179C2" w:rsidRDefault="00125BB0" w:rsidP="004B7CB3">
            <w:pPr>
              <w:spacing w:after="0"/>
              <w:rPr>
                <w:del w:id="3718" w:author="MCC" w:date="2024-10-14T13:46:00Z"/>
                <w:sz w:val="24"/>
                <w:szCs w:val="24"/>
                <w:lang w:val="en-US"/>
              </w:rPr>
            </w:pPr>
            <w:del w:id="371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7071A" w14:textId="74D3168B" w:rsidR="00125BB0" w:rsidRPr="00325D06" w:rsidDel="008179C2" w:rsidRDefault="00125BB0" w:rsidP="004B7CB3">
            <w:pPr>
              <w:spacing w:after="0"/>
              <w:jc w:val="right"/>
              <w:rPr>
                <w:del w:id="3720" w:author="MCC" w:date="2024-10-14T13:46:00Z"/>
                <w:sz w:val="24"/>
                <w:szCs w:val="24"/>
                <w:lang w:val="en-US"/>
              </w:rPr>
            </w:pPr>
            <w:del w:id="372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8517A" w14:textId="74320DCF" w:rsidR="00125BB0" w:rsidRPr="00325D06" w:rsidDel="008179C2" w:rsidRDefault="00125BB0" w:rsidP="004B7CB3">
            <w:pPr>
              <w:spacing w:after="0"/>
              <w:rPr>
                <w:del w:id="3722" w:author="MCC" w:date="2024-10-14T13:46:00Z"/>
                <w:sz w:val="24"/>
                <w:szCs w:val="24"/>
                <w:lang w:val="en-US"/>
              </w:rPr>
            </w:pPr>
            <w:del w:id="372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B7640EC" w14:textId="0648523B" w:rsidTr="004B7CB3">
        <w:trPr>
          <w:tblCellSpacing w:w="0" w:type="dxa"/>
          <w:del w:id="372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D7AB3" w14:textId="07827F39" w:rsidR="00125BB0" w:rsidRPr="00325D06" w:rsidDel="008179C2" w:rsidRDefault="00125BB0" w:rsidP="004B7CB3">
            <w:pPr>
              <w:spacing w:after="0"/>
              <w:rPr>
                <w:del w:id="3725" w:author="MCC" w:date="2024-10-14T13:46:00Z"/>
                <w:sz w:val="24"/>
                <w:szCs w:val="24"/>
                <w:lang w:val="en-US"/>
              </w:rPr>
            </w:pPr>
            <w:del w:id="3726" w:author="MCC" w:date="2024-10-14T13:46:00Z">
              <w:r w:rsidRPr="00325D06" w:rsidDel="008179C2">
                <w:rPr>
                  <w:rFonts w:ascii="Arial" w:hAnsi="Arial" w:cs="Arial"/>
                  <w:color w:val="000000"/>
                  <w:sz w:val="18"/>
                  <w:szCs w:val="18"/>
                  <w:lang w:val="en-US"/>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8CA7E" w14:textId="1896C9F9" w:rsidR="00125BB0" w:rsidRPr="00325D06" w:rsidDel="008179C2" w:rsidRDefault="00125BB0" w:rsidP="004B7CB3">
            <w:pPr>
              <w:spacing w:after="0"/>
              <w:rPr>
                <w:del w:id="3727" w:author="MCC" w:date="2024-10-14T13:46:00Z"/>
                <w:sz w:val="24"/>
                <w:szCs w:val="24"/>
                <w:lang w:val="en-US"/>
              </w:rPr>
            </w:pPr>
            <w:del w:id="3728" w:author="MCC" w:date="2024-10-14T13:46:00Z">
              <w:r w:rsidRPr="00325D06" w:rsidDel="008179C2">
                <w:rPr>
                  <w:rFonts w:ascii="Arial" w:hAnsi="Arial" w:cs="Arial"/>
                  <w:color w:val="000000"/>
                  <w:sz w:val="18"/>
                  <w:szCs w:val="18"/>
                  <w:lang w:val="en-US"/>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D16B9" w14:textId="7FEA1241" w:rsidR="00125BB0" w:rsidRPr="00325D06" w:rsidDel="008179C2" w:rsidRDefault="00125BB0" w:rsidP="004B7CB3">
            <w:pPr>
              <w:spacing w:after="0"/>
              <w:rPr>
                <w:del w:id="3729" w:author="MCC" w:date="2024-10-14T13:46:00Z"/>
                <w:sz w:val="24"/>
                <w:szCs w:val="24"/>
                <w:lang w:val="en-US"/>
              </w:rPr>
            </w:pPr>
            <w:del w:id="373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D6D9A" w14:textId="7B5313EA" w:rsidR="00125BB0" w:rsidRPr="00325D06" w:rsidDel="008179C2" w:rsidRDefault="00125BB0" w:rsidP="004B7CB3">
            <w:pPr>
              <w:spacing w:after="0"/>
              <w:rPr>
                <w:del w:id="3731" w:author="MCC" w:date="2024-10-14T13:46:00Z"/>
                <w:sz w:val="24"/>
                <w:szCs w:val="24"/>
                <w:lang w:val="en-US"/>
              </w:rPr>
            </w:pPr>
            <w:del w:id="373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2A835" w14:textId="74F01A53" w:rsidR="00125BB0" w:rsidRPr="00325D06" w:rsidDel="008179C2" w:rsidRDefault="00125BB0" w:rsidP="004B7CB3">
            <w:pPr>
              <w:spacing w:after="0"/>
              <w:jc w:val="right"/>
              <w:rPr>
                <w:del w:id="3733" w:author="MCC" w:date="2024-10-14T13:46:00Z"/>
                <w:sz w:val="24"/>
                <w:szCs w:val="24"/>
                <w:lang w:val="en-US"/>
              </w:rPr>
            </w:pPr>
            <w:del w:id="373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BA503" w14:textId="307B53BD" w:rsidR="00125BB0" w:rsidRPr="00325D06" w:rsidDel="008179C2" w:rsidRDefault="00125BB0" w:rsidP="004B7CB3">
            <w:pPr>
              <w:spacing w:after="0"/>
              <w:rPr>
                <w:del w:id="3735" w:author="MCC" w:date="2024-10-14T13:46:00Z"/>
                <w:sz w:val="24"/>
                <w:szCs w:val="24"/>
                <w:lang w:val="en-US"/>
              </w:rPr>
            </w:pPr>
            <w:del w:id="373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7FF3EAC" w14:textId="722E16F5" w:rsidTr="004B7CB3">
        <w:trPr>
          <w:tblCellSpacing w:w="0" w:type="dxa"/>
          <w:del w:id="373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59FF6" w14:textId="2416943C" w:rsidR="00125BB0" w:rsidRPr="00325D06" w:rsidDel="008179C2" w:rsidRDefault="00125BB0" w:rsidP="004B7CB3">
            <w:pPr>
              <w:spacing w:after="0"/>
              <w:rPr>
                <w:del w:id="3738" w:author="MCC" w:date="2024-10-14T13:46:00Z"/>
                <w:sz w:val="24"/>
                <w:szCs w:val="24"/>
                <w:lang w:val="en-US"/>
              </w:rPr>
            </w:pPr>
            <w:del w:id="3739" w:author="MCC" w:date="2024-10-14T13:46:00Z">
              <w:r w:rsidRPr="00325D06" w:rsidDel="008179C2">
                <w:rPr>
                  <w:rFonts w:ascii="Arial" w:hAnsi="Arial" w:cs="Arial"/>
                  <w:color w:val="000000"/>
                  <w:sz w:val="18"/>
                  <w:szCs w:val="18"/>
                  <w:lang w:val="en-US"/>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66E85" w14:textId="1A4AACED" w:rsidR="00125BB0" w:rsidRPr="00325D06" w:rsidDel="008179C2" w:rsidRDefault="00125BB0" w:rsidP="004B7CB3">
            <w:pPr>
              <w:spacing w:after="0"/>
              <w:rPr>
                <w:del w:id="3740" w:author="MCC" w:date="2024-10-14T13:46:00Z"/>
                <w:sz w:val="24"/>
                <w:szCs w:val="24"/>
                <w:lang w:val="en-US"/>
              </w:rPr>
            </w:pPr>
            <w:del w:id="3741" w:author="MCC" w:date="2024-10-14T13:46:00Z">
              <w:r w:rsidRPr="00325D06" w:rsidDel="008179C2">
                <w:rPr>
                  <w:rFonts w:ascii="Arial" w:hAnsi="Arial" w:cs="Arial"/>
                  <w:color w:val="000000"/>
                  <w:sz w:val="18"/>
                  <w:szCs w:val="18"/>
                  <w:lang w:val="en-US"/>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AA91B" w14:textId="41DA6D1F" w:rsidR="00125BB0" w:rsidRPr="00325D06" w:rsidDel="008179C2" w:rsidRDefault="00125BB0" w:rsidP="004B7CB3">
            <w:pPr>
              <w:spacing w:after="0"/>
              <w:rPr>
                <w:del w:id="3742" w:author="MCC" w:date="2024-10-14T13:46:00Z"/>
                <w:sz w:val="24"/>
                <w:szCs w:val="24"/>
                <w:lang w:val="en-US"/>
              </w:rPr>
            </w:pPr>
            <w:del w:id="374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61A8B" w14:textId="5150055C" w:rsidR="00125BB0" w:rsidRPr="00325D06" w:rsidDel="008179C2" w:rsidRDefault="00125BB0" w:rsidP="004B7CB3">
            <w:pPr>
              <w:spacing w:after="0"/>
              <w:rPr>
                <w:del w:id="3744" w:author="MCC" w:date="2024-10-14T13:46:00Z"/>
                <w:sz w:val="24"/>
                <w:szCs w:val="24"/>
                <w:lang w:val="en-US"/>
              </w:rPr>
            </w:pPr>
            <w:del w:id="374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52702" w14:textId="112CE0FA" w:rsidR="00125BB0" w:rsidRPr="00325D06" w:rsidDel="008179C2" w:rsidRDefault="00125BB0" w:rsidP="004B7CB3">
            <w:pPr>
              <w:spacing w:after="0"/>
              <w:jc w:val="right"/>
              <w:rPr>
                <w:del w:id="3746" w:author="MCC" w:date="2024-10-14T13:46:00Z"/>
                <w:sz w:val="24"/>
                <w:szCs w:val="24"/>
                <w:lang w:val="en-US"/>
              </w:rPr>
            </w:pPr>
            <w:del w:id="374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62967" w14:textId="2D5A0993" w:rsidR="00125BB0" w:rsidRPr="00325D06" w:rsidDel="008179C2" w:rsidRDefault="00125BB0" w:rsidP="004B7CB3">
            <w:pPr>
              <w:spacing w:after="0"/>
              <w:rPr>
                <w:del w:id="3748" w:author="MCC" w:date="2024-10-14T13:46:00Z"/>
                <w:sz w:val="24"/>
                <w:szCs w:val="24"/>
                <w:lang w:val="en-US"/>
              </w:rPr>
            </w:pPr>
            <w:del w:id="374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A8E44FB" w14:textId="2D5470BE" w:rsidTr="004B7CB3">
        <w:trPr>
          <w:tblCellSpacing w:w="0" w:type="dxa"/>
          <w:del w:id="375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3EF53" w14:textId="6FE4703A" w:rsidR="00125BB0" w:rsidRPr="00325D06" w:rsidDel="008179C2" w:rsidRDefault="00125BB0" w:rsidP="004B7CB3">
            <w:pPr>
              <w:spacing w:after="0"/>
              <w:rPr>
                <w:del w:id="3751" w:author="MCC" w:date="2024-10-14T13:46:00Z"/>
                <w:sz w:val="24"/>
                <w:szCs w:val="24"/>
                <w:lang w:val="en-US"/>
              </w:rPr>
            </w:pPr>
            <w:del w:id="3752" w:author="MCC" w:date="2024-10-14T13:46:00Z">
              <w:r w:rsidRPr="00325D06" w:rsidDel="008179C2">
                <w:rPr>
                  <w:rFonts w:ascii="Arial" w:hAnsi="Arial" w:cs="Arial"/>
                  <w:color w:val="000000"/>
                  <w:sz w:val="18"/>
                  <w:szCs w:val="18"/>
                  <w:lang w:val="en-US"/>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12EC0" w14:textId="3AC65220" w:rsidR="00125BB0" w:rsidRPr="00325D06" w:rsidDel="008179C2" w:rsidRDefault="00125BB0" w:rsidP="004B7CB3">
            <w:pPr>
              <w:spacing w:after="0"/>
              <w:rPr>
                <w:del w:id="3753" w:author="MCC" w:date="2024-10-14T13:46:00Z"/>
                <w:sz w:val="24"/>
                <w:szCs w:val="24"/>
                <w:lang w:val="en-US"/>
              </w:rPr>
            </w:pPr>
            <w:del w:id="3754" w:author="MCC" w:date="2024-10-14T13:46:00Z">
              <w:r w:rsidRPr="00325D06" w:rsidDel="008179C2">
                <w:rPr>
                  <w:rFonts w:ascii="Arial" w:hAnsi="Arial" w:cs="Arial"/>
                  <w:color w:val="000000"/>
                  <w:sz w:val="18"/>
                  <w:szCs w:val="18"/>
                  <w:lang w:val="en-US"/>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B4F4B" w14:textId="4DE9D288" w:rsidR="00125BB0" w:rsidRPr="00325D06" w:rsidDel="008179C2" w:rsidRDefault="00125BB0" w:rsidP="004B7CB3">
            <w:pPr>
              <w:spacing w:after="0"/>
              <w:rPr>
                <w:del w:id="3755" w:author="MCC" w:date="2024-10-14T13:46:00Z"/>
                <w:sz w:val="24"/>
                <w:szCs w:val="24"/>
                <w:lang w:val="en-US"/>
              </w:rPr>
            </w:pPr>
            <w:del w:id="375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DDE65" w14:textId="5EC43C7B" w:rsidR="00125BB0" w:rsidRPr="00325D06" w:rsidDel="008179C2" w:rsidRDefault="00125BB0" w:rsidP="004B7CB3">
            <w:pPr>
              <w:spacing w:after="0"/>
              <w:rPr>
                <w:del w:id="3757" w:author="MCC" w:date="2024-10-14T13:46:00Z"/>
                <w:sz w:val="24"/>
                <w:szCs w:val="24"/>
                <w:lang w:val="en-US"/>
              </w:rPr>
            </w:pPr>
            <w:del w:id="375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97C9E" w14:textId="28DA6FD7" w:rsidR="00125BB0" w:rsidRPr="00325D06" w:rsidDel="008179C2" w:rsidRDefault="00125BB0" w:rsidP="004B7CB3">
            <w:pPr>
              <w:spacing w:after="0"/>
              <w:jc w:val="right"/>
              <w:rPr>
                <w:del w:id="3759" w:author="MCC" w:date="2024-10-14T13:46:00Z"/>
                <w:sz w:val="24"/>
                <w:szCs w:val="24"/>
                <w:lang w:val="en-US"/>
              </w:rPr>
            </w:pPr>
            <w:del w:id="376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E8E85" w14:textId="53598BC9" w:rsidR="00125BB0" w:rsidRPr="00325D06" w:rsidDel="008179C2" w:rsidRDefault="00125BB0" w:rsidP="004B7CB3">
            <w:pPr>
              <w:spacing w:after="0"/>
              <w:rPr>
                <w:del w:id="3761" w:author="MCC" w:date="2024-10-14T13:46:00Z"/>
                <w:sz w:val="24"/>
                <w:szCs w:val="24"/>
                <w:lang w:val="en-US"/>
              </w:rPr>
            </w:pPr>
            <w:del w:id="376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E19489A" w14:textId="37BD0C5B" w:rsidTr="004B7CB3">
        <w:trPr>
          <w:tblCellSpacing w:w="0" w:type="dxa"/>
          <w:del w:id="376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921A8" w14:textId="16A6C900" w:rsidR="00125BB0" w:rsidRPr="00325D06" w:rsidDel="008179C2" w:rsidRDefault="00125BB0" w:rsidP="004B7CB3">
            <w:pPr>
              <w:spacing w:after="0"/>
              <w:rPr>
                <w:del w:id="3764" w:author="MCC" w:date="2024-10-14T13:46:00Z"/>
                <w:sz w:val="24"/>
                <w:szCs w:val="24"/>
                <w:lang w:val="en-US"/>
              </w:rPr>
            </w:pPr>
            <w:del w:id="3765" w:author="MCC" w:date="2024-10-14T13:46:00Z">
              <w:r w:rsidRPr="00325D06" w:rsidDel="008179C2">
                <w:rPr>
                  <w:rFonts w:ascii="Arial" w:hAnsi="Arial" w:cs="Arial"/>
                  <w:color w:val="000000"/>
                  <w:sz w:val="18"/>
                  <w:szCs w:val="18"/>
                  <w:lang w:val="en-US"/>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D0705" w14:textId="3253C141" w:rsidR="00125BB0" w:rsidRPr="00325D06" w:rsidDel="008179C2" w:rsidRDefault="00125BB0" w:rsidP="004B7CB3">
            <w:pPr>
              <w:spacing w:after="0"/>
              <w:rPr>
                <w:del w:id="3766" w:author="MCC" w:date="2024-10-14T13:46:00Z"/>
                <w:sz w:val="24"/>
                <w:szCs w:val="24"/>
                <w:lang w:val="en-US"/>
              </w:rPr>
            </w:pPr>
            <w:del w:id="3767" w:author="MCC" w:date="2024-10-14T13:46:00Z">
              <w:r w:rsidRPr="00325D06" w:rsidDel="008179C2">
                <w:rPr>
                  <w:rFonts w:ascii="Arial" w:hAnsi="Arial" w:cs="Arial"/>
                  <w:color w:val="000000"/>
                  <w:sz w:val="18"/>
                  <w:szCs w:val="18"/>
                  <w:lang w:val="en-US"/>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30E41" w14:textId="230E2E0F" w:rsidR="00125BB0" w:rsidRPr="00325D06" w:rsidDel="008179C2" w:rsidRDefault="00125BB0" w:rsidP="004B7CB3">
            <w:pPr>
              <w:spacing w:after="0"/>
              <w:rPr>
                <w:del w:id="3768" w:author="MCC" w:date="2024-10-14T13:46:00Z"/>
                <w:sz w:val="24"/>
                <w:szCs w:val="24"/>
                <w:lang w:val="en-US"/>
              </w:rPr>
            </w:pPr>
            <w:del w:id="376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69960" w14:textId="7A4E7EFD" w:rsidR="00125BB0" w:rsidRPr="00325D06" w:rsidDel="008179C2" w:rsidRDefault="00125BB0" w:rsidP="004B7CB3">
            <w:pPr>
              <w:spacing w:after="0"/>
              <w:rPr>
                <w:del w:id="3770" w:author="MCC" w:date="2024-10-14T13:46:00Z"/>
                <w:sz w:val="24"/>
                <w:szCs w:val="24"/>
                <w:lang w:val="en-US"/>
              </w:rPr>
            </w:pPr>
            <w:del w:id="377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6AF78" w14:textId="04A04091" w:rsidR="00125BB0" w:rsidRPr="00325D06" w:rsidDel="008179C2" w:rsidRDefault="00125BB0" w:rsidP="004B7CB3">
            <w:pPr>
              <w:spacing w:after="0"/>
              <w:jc w:val="right"/>
              <w:rPr>
                <w:del w:id="3772" w:author="MCC" w:date="2024-10-14T13:46:00Z"/>
                <w:sz w:val="24"/>
                <w:szCs w:val="24"/>
                <w:lang w:val="en-US"/>
              </w:rPr>
            </w:pPr>
            <w:del w:id="377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68641" w14:textId="43CA020A" w:rsidR="00125BB0" w:rsidRPr="00325D06" w:rsidDel="008179C2" w:rsidRDefault="00125BB0" w:rsidP="004B7CB3">
            <w:pPr>
              <w:spacing w:after="0"/>
              <w:rPr>
                <w:del w:id="3774" w:author="MCC" w:date="2024-10-14T13:46:00Z"/>
                <w:sz w:val="24"/>
                <w:szCs w:val="24"/>
                <w:lang w:val="en-US"/>
              </w:rPr>
            </w:pPr>
            <w:del w:id="377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6F13243" w14:textId="787BE81F" w:rsidTr="004B7CB3">
        <w:trPr>
          <w:tblCellSpacing w:w="0" w:type="dxa"/>
          <w:del w:id="377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2FF61" w14:textId="28CEE044" w:rsidR="00125BB0" w:rsidRPr="00325D06" w:rsidDel="008179C2" w:rsidRDefault="00125BB0" w:rsidP="004B7CB3">
            <w:pPr>
              <w:spacing w:after="0"/>
              <w:rPr>
                <w:del w:id="3777" w:author="MCC" w:date="2024-10-14T13:46:00Z"/>
                <w:sz w:val="24"/>
                <w:szCs w:val="24"/>
                <w:lang w:val="en-US"/>
              </w:rPr>
            </w:pPr>
            <w:del w:id="3778" w:author="MCC" w:date="2024-10-14T13:46:00Z">
              <w:r w:rsidRPr="00325D06" w:rsidDel="008179C2">
                <w:rPr>
                  <w:rFonts w:ascii="Arial" w:hAnsi="Arial" w:cs="Arial"/>
                  <w:color w:val="000000"/>
                  <w:sz w:val="18"/>
                  <w:szCs w:val="18"/>
                  <w:lang w:val="en-US"/>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C185B" w14:textId="4276F76E" w:rsidR="00125BB0" w:rsidRPr="00325D06" w:rsidDel="008179C2" w:rsidRDefault="00125BB0" w:rsidP="004B7CB3">
            <w:pPr>
              <w:spacing w:after="0"/>
              <w:rPr>
                <w:del w:id="3779" w:author="MCC" w:date="2024-10-14T13:46:00Z"/>
                <w:sz w:val="24"/>
                <w:szCs w:val="24"/>
                <w:lang w:val="en-US"/>
              </w:rPr>
            </w:pPr>
            <w:del w:id="3780" w:author="MCC" w:date="2024-10-14T13:46:00Z">
              <w:r w:rsidRPr="00325D06" w:rsidDel="008179C2">
                <w:rPr>
                  <w:rFonts w:ascii="Arial" w:hAnsi="Arial" w:cs="Arial"/>
                  <w:color w:val="000000"/>
                  <w:sz w:val="18"/>
                  <w:szCs w:val="18"/>
                  <w:lang w:val="en-US"/>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F5F76" w14:textId="1A45F064" w:rsidR="00125BB0" w:rsidRPr="00325D06" w:rsidDel="008179C2" w:rsidRDefault="00125BB0" w:rsidP="004B7CB3">
            <w:pPr>
              <w:spacing w:after="0"/>
              <w:rPr>
                <w:del w:id="3781" w:author="MCC" w:date="2024-10-14T13:46:00Z"/>
                <w:sz w:val="24"/>
                <w:szCs w:val="24"/>
                <w:lang w:val="en-US"/>
              </w:rPr>
            </w:pPr>
            <w:del w:id="378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DE3D8" w14:textId="65F9D4BA" w:rsidR="00125BB0" w:rsidRPr="00325D06" w:rsidDel="008179C2" w:rsidRDefault="00125BB0" w:rsidP="004B7CB3">
            <w:pPr>
              <w:spacing w:after="0"/>
              <w:rPr>
                <w:del w:id="3783" w:author="MCC" w:date="2024-10-14T13:46:00Z"/>
                <w:sz w:val="24"/>
                <w:szCs w:val="24"/>
                <w:lang w:val="en-US"/>
              </w:rPr>
            </w:pPr>
            <w:del w:id="378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AB53A" w14:textId="35761AE2" w:rsidR="00125BB0" w:rsidRPr="00325D06" w:rsidDel="008179C2" w:rsidRDefault="00125BB0" w:rsidP="004B7CB3">
            <w:pPr>
              <w:spacing w:after="0"/>
              <w:jc w:val="right"/>
              <w:rPr>
                <w:del w:id="3785" w:author="MCC" w:date="2024-10-14T13:46:00Z"/>
                <w:sz w:val="24"/>
                <w:szCs w:val="24"/>
                <w:lang w:val="en-US"/>
              </w:rPr>
            </w:pPr>
            <w:del w:id="378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75127" w14:textId="7A03A272" w:rsidR="00125BB0" w:rsidRPr="00325D06" w:rsidDel="008179C2" w:rsidRDefault="00125BB0" w:rsidP="004B7CB3">
            <w:pPr>
              <w:spacing w:after="0"/>
              <w:rPr>
                <w:del w:id="3787" w:author="MCC" w:date="2024-10-14T13:46:00Z"/>
                <w:sz w:val="24"/>
                <w:szCs w:val="24"/>
                <w:lang w:val="en-US"/>
              </w:rPr>
            </w:pPr>
            <w:del w:id="378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205EFCF" w14:textId="4AC5FA5E" w:rsidTr="004B7CB3">
        <w:trPr>
          <w:tblCellSpacing w:w="0" w:type="dxa"/>
          <w:del w:id="378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22029" w14:textId="386ED8CF" w:rsidR="00125BB0" w:rsidRPr="00325D06" w:rsidDel="008179C2" w:rsidRDefault="00125BB0" w:rsidP="004B7CB3">
            <w:pPr>
              <w:spacing w:after="0"/>
              <w:rPr>
                <w:del w:id="3790" w:author="MCC" w:date="2024-10-14T13:46:00Z"/>
                <w:sz w:val="24"/>
                <w:szCs w:val="24"/>
                <w:lang w:val="en-US"/>
              </w:rPr>
            </w:pPr>
            <w:del w:id="3791" w:author="MCC" w:date="2024-10-14T13:46:00Z">
              <w:r w:rsidRPr="00325D06" w:rsidDel="008179C2">
                <w:rPr>
                  <w:rFonts w:ascii="Arial" w:hAnsi="Arial" w:cs="Arial"/>
                  <w:color w:val="000000"/>
                  <w:sz w:val="18"/>
                  <w:szCs w:val="18"/>
                  <w:lang w:val="en-US"/>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8AD59" w14:textId="486A19E2" w:rsidR="00125BB0" w:rsidRPr="00325D06" w:rsidDel="008179C2" w:rsidRDefault="00125BB0" w:rsidP="004B7CB3">
            <w:pPr>
              <w:spacing w:after="0"/>
              <w:rPr>
                <w:del w:id="3792" w:author="MCC" w:date="2024-10-14T13:46:00Z"/>
                <w:sz w:val="24"/>
                <w:szCs w:val="24"/>
                <w:lang w:val="en-US"/>
              </w:rPr>
            </w:pPr>
            <w:del w:id="3793" w:author="MCC" w:date="2024-10-14T13:46:00Z">
              <w:r w:rsidRPr="00325D06" w:rsidDel="008179C2">
                <w:rPr>
                  <w:rFonts w:ascii="Arial" w:hAnsi="Arial" w:cs="Arial"/>
                  <w:color w:val="000000"/>
                  <w:sz w:val="18"/>
                  <w:szCs w:val="18"/>
                  <w:lang w:val="en-US"/>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EEAC0" w14:textId="429FD981" w:rsidR="00125BB0" w:rsidRPr="00325D06" w:rsidDel="008179C2" w:rsidRDefault="00125BB0" w:rsidP="004B7CB3">
            <w:pPr>
              <w:spacing w:after="0"/>
              <w:rPr>
                <w:del w:id="3794" w:author="MCC" w:date="2024-10-14T13:46:00Z"/>
                <w:sz w:val="24"/>
                <w:szCs w:val="24"/>
                <w:lang w:val="en-US"/>
              </w:rPr>
            </w:pPr>
            <w:del w:id="379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0A329" w14:textId="77F27015" w:rsidR="00125BB0" w:rsidRPr="00325D06" w:rsidDel="008179C2" w:rsidRDefault="00125BB0" w:rsidP="004B7CB3">
            <w:pPr>
              <w:spacing w:after="0"/>
              <w:rPr>
                <w:del w:id="3796" w:author="MCC" w:date="2024-10-14T13:46:00Z"/>
                <w:sz w:val="24"/>
                <w:szCs w:val="24"/>
                <w:lang w:val="en-US"/>
              </w:rPr>
            </w:pPr>
            <w:del w:id="379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04CD1" w14:textId="0FE57A4E" w:rsidR="00125BB0" w:rsidRPr="00325D06" w:rsidDel="008179C2" w:rsidRDefault="00125BB0" w:rsidP="004B7CB3">
            <w:pPr>
              <w:spacing w:after="0"/>
              <w:jc w:val="right"/>
              <w:rPr>
                <w:del w:id="3798" w:author="MCC" w:date="2024-10-14T13:46:00Z"/>
                <w:sz w:val="24"/>
                <w:szCs w:val="24"/>
                <w:lang w:val="en-US"/>
              </w:rPr>
            </w:pPr>
            <w:del w:id="379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F9722" w14:textId="7D3DE6A3" w:rsidR="00125BB0" w:rsidRPr="00325D06" w:rsidDel="008179C2" w:rsidRDefault="00125BB0" w:rsidP="004B7CB3">
            <w:pPr>
              <w:spacing w:after="0"/>
              <w:rPr>
                <w:del w:id="3800" w:author="MCC" w:date="2024-10-14T13:46:00Z"/>
                <w:sz w:val="24"/>
                <w:szCs w:val="24"/>
                <w:lang w:val="en-US"/>
              </w:rPr>
            </w:pPr>
            <w:del w:id="380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ED0B88" w14:textId="67453B97" w:rsidTr="004B7CB3">
        <w:trPr>
          <w:tblCellSpacing w:w="0" w:type="dxa"/>
          <w:del w:id="380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DB231" w14:textId="59E30849" w:rsidR="00125BB0" w:rsidRPr="00325D06" w:rsidDel="008179C2" w:rsidRDefault="00125BB0" w:rsidP="004B7CB3">
            <w:pPr>
              <w:spacing w:after="0"/>
              <w:rPr>
                <w:del w:id="3803" w:author="MCC" w:date="2024-10-14T13:46:00Z"/>
                <w:sz w:val="24"/>
                <w:szCs w:val="24"/>
                <w:lang w:val="en-US"/>
              </w:rPr>
            </w:pPr>
            <w:del w:id="3804" w:author="MCC" w:date="2024-10-14T13:46:00Z">
              <w:r w:rsidRPr="00325D06" w:rsidDel="008179C2">
                <w:rPr>
                  <w:rFonts w:ascii="Arial" w:hAnsi="Arial" w:cs="Arial"/>
                  <w:color w:val="000000"/>
                  <w:sz w:val="18"/>
                  <w:szCs w:val="18"/>
                  <w:lang w:val="en-US"/>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9BB0C" w14:textId="257F2718" w:rsidR="00125BB0" w:rsidRPr="00325D06" w:rsidDel="008179C2" w:rsidRDefault="00125BB0" w:rsidP="004B7CB3">
            <w:pPr>
              <w:spacing w:after="0"/>
              <w:rPr>
                <w:del w:id="3805" w:author="MCC" w:date="2024-10-14T13:46:00Z"/>
                <w:sz w:val="24"/>
                <w:szCs w:val="24"/>
                <w:lang w:val="en-US"/>
              </w:rPr>
            </w:pPr>
            <w:del w:id="3806" w:author="MCC" w:date="2024-10-14T13:46:00Z">
              <w:r w:rsidRPr="00325D06" w:rsidDel="008179C2">
                <w:rPr>
                  <w:rFonts w:ascii="Arial" w:hAnsi="Arial" w:cs="Arial"/>
                  <w:color w:val="000000"/>
                  <w:sz w:val="18"/>
                  <w:szCs w:val="18"/>
                  <w:lang w:val="en-US"/>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98C83" w14:textId="4550062E" w:rsidR="00125BB0" w:rsidRPr="00325D06" w:rsidDel="008179C2" w:rsidRDefault="00125BB0" w:rsidP="004B7CB3">
            <w:pPr>
              <w:spacing w:after="0"/>
              <w:rPr>
                <w:del w:id="3807" w:author="MCC" w:date="2024-10-14T13:46:00Z"/>
                <w:sz w:val="24"/>
                <w:szCs w:val="24"/>
                <w:lang w:val="en-US"/>
              </w:rPr>
            </w:pPr>
            <w:del w:id="380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02634" w14:textId="5A76E6E0" w:rsidR="00125BB0" w:rsidRPr="00325D06" w:rsidDel="008179C2" w:rsidRDefault="00125BB0" w:rsidP="004B7CB3">
            <w:pPr>
              <w:spacing w:after="0"/>
              <w:rPr>
                <w:del w:id="3809" w:author="MCC" w:date="2024-10-14T13:46:00Z"/>
                <w:sz w:val="24"/>
                <w:szCs w:val="24"/>
                <w:lang w:val="en-US"/>
              </w:rPr>
            </w:pPr>
            <w:del w:id="381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65D99" w14:textId="49DF6EED" w:rsidR="00125BB0" w:rsidRPr="00325D06" w:rsidDel="008179C2" w:rsidRDefault="00125BB0" w:rsidP="004B7CB3">
            <w:pPr>
              <w:spacing w:after="0"/>
              <w:jc w:val="right"/>
              <w:rPr>
                <w:del w:id="3811" w:author="MCC" w:date="2024-10-14T13:46:00Z"/>
                <w:sz w:val="24"/>
                <w:szCs w:val="24"/>
                <w:lang w:val="en-US"/>
              </w:rPr>
            </w:pPr>
            <w:del w:id="381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1A614" w14:textId="2FDDB3BE" w:rsidR="00125BB0" w:rsidRPr="00325D06" w:rsidDel="008179C2" w:rsidRDefault="00125BB0" w:rsidP="004B7CB3">
            <w:pPr>
              <w:spacing w:after="0"/>
              <w:rPr>
                <w:del w:id="3813" w:author="MCC" w:date="2024-10-14T13:46:00Z"/>
                <w:sz w:val="24"/>
                <w:szCs w:val="24"/>
                <w:lang w:val="en-US"/>
              </w:rPr>
            </w:pPr>
            <w:del w:id="381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C1F5207" w14:textId="3E3CC19A" w:rsidTr="004B7CB3">
        <w:trPr>
          <w:tblCellSpacing w:w="0" w:type="dxa"/>
          <w:del w:id="381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03814" w14:textId="74642890" w:rsidR="00125BB0" w:rsidRPr="00325D06" w:rsidDel="008179C2" w:rsidRDefault="00125BB0" w:rsidP="004B7CB3">
            <w:pPr>
              <w:spacing w:after="0"/>
              <w:rPr>
                <w:del w:id="3816" w:author="MCC" w:date="2024-10-14T13:46:00Z"/>
                <w:sz w:val="24"/>
                <w:szCs w:val="24"/>
                <w:lang w:val="en-US"/>
              </w:rPr>
            </w:pPr>
            <w:del w:id="3817" w:author="MCC" w:date="2024-10-14T13:46:00Z">
              <w:r w:rsidRPr="00325D06" w:rsidDel="008179C2">
                <w:rPr>
                  <w:rFonts w:ascii="Arial" w:hAnsi="Arial" w:cs="Arial"/>
                  <w:color w:val="000000"/>
                  <w:sz w:val="18"/>
                  <w:szCs w:val="18"/>
                  <w:lang w:val="en-US"/>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406B2" w14:textId="4366B60D" w:rsidR="00125BB0" w:rsidRPr="00325D06" w:rsidDel="008179C2" w:rsidRDefault="00125BB0" w:rsidP="004B7CB3">
            <w:pPr>
              <w:spacing w:after="0"/>
              <w:rPr>
                <w:del w:id="3818" w:author="MCC" w:date="2024-10-14T13:46:00Z"/>
                <w:sz w:val="24"/>
                <w:szCs w:val="24"/>
                <w:lang w:val="en-US"/>
              </w:rPr>
            </w:pPr>
            <w:del w:id="3819" w:author="MCC" w:date="2024-10-14T13:46:00Z">
              <w:r w:rsidRPr="00325D06" w:rsidDel="008179C2">
                <w:rPr>
                  <w:rFonts w:ascii="Arial" w:hAnsi="Arial" w:cs="Arial"/>
                  <w:color w:val="000000"/>
                  <w:sz w:val="18"/>
                  <w:szCs w:val="18"/>
                  <w:lang w:val="en-US"/>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1B3AE" w14:textId="29AE206E" w:rsidR="00125BB0" w:rsidRPr="00325D06" w:rsidDel="008179C2" w:rsidRDefault="00125BB0" w:rsidP="004B7CB3">
            <w:pPr>
              <w:spacing w:after="0"/>
              <w:rPr>
                <w:del w:id="3820" w:author="MCC" w:date="2024-10-14T13:46:00Z"/>
                <w:sz w:val="24"/>
                <w:szCs w:val="24"/>
                <w:lang w:val="en-US"/>
              </w:rPr>
            </w:pPr>
            <w:del w:id="382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6EBF6" w14:textId="72B51A16" w:rsidR="00125BB0" w:rsidRPr="00325D06" w:rsidDel="008179C2" w:rsidRDefault="00125BB0" w:rsidP="004B7CB3">
            <w:pPr>
              <w:spacing w:after="0"/>
              <w:rPr>
                <w:del w:id="3822" w:author="MCC" w:date="2024-10-14T13:46:00Z"/>
                <w:sz w:val="24"/>
                <w:szCs w:val="24"/>
                <w:lang w:val="en-US"/>
              </w:rPr>
            </w:pPr>
            <w:del w:id="382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6F65C" w14:textId="05917727" w:rsidR="00125BB0" w:rsidRPr="00325D06" w:rsidDel="008179C2" w:rsidRDefault="00125BB0" w:rsidP="004B7CB3">
            <w:pPr>
              <w:spacing w:after="0"/>
              <w:jc w:val="right"/>
              <w:rPr>
                <w:del w:id="3824" w:author="MCC" w:date="2024-10-14T13:46:00Z"/>
                <w:sz w:val="24"/>
                <w:szCs w:val="24"/>
                <w:lang w:val="en-US"/>
              </w:rPr>
            </w:pPr>
            <w:del w:id="382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617E3" w14:textId="406A0489" w:rsidR="00125BB0" w:rsidRPr="00325D06" w:rsidDel="008179C2" w:rsidRDefault="00125BB0" w:rsidP="004B7CB3">
            <w:pPr>
              <w:spacing w:after="0"/>
              <w:rPr>
                <w:del w:id="3826" w:author="MCC" w:date="2024-10-14T13:46:00Z"/>
                <w:sz w:val="24"/>
                <w:szCs w:val="24"/>
                <w:lang w:val="en-US"/>
              </w:rPr>
            </w:pPr>
            <w:del w:id="382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5DEDE7F" w14:textId="1ABB6D3B" w:rsidTr="004B7CB3">
        <w:trPr>
          <w:tblCellSpacing w:w="0" w:type="dxa"/>
          <w:del w:id="382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ACC69" w14:textId="053FFF8E" w:rsidR="00125BB0" w:rsidRPr="00325D06" w:rsidDel="008179C2" w:rsidRDefault="00125BB0" w:rsidP="004B7CB3">
            <w:pPr>
              <w:spacing w:after="0"/>
              <w:rPr>
                <w:del w:id="3829" w:author="MCC" w:date="2024-10-14T13:46:00Z"/>
                <w:sz w:val="24"/>
                <w:szCs w:val="24"/>
                <w:lang w:val="en-US"/>
              </w:rPr>
            </w:pPr>
            <w:del w:id="3830" w:author="MCC" w:date="2024-10-14T13:46:00Z">
              <w:r w:rsidRPr="00325D06" w:rsidDel="008179C2">
                <w:rPr>
                  <w:rFonts w:ascii="Arial" w:hAnsi="Arial" w:cs="Arial"/>
                  <w:color w:val="000000"/>
                  <w:sz w:val="18"/>
                  <w:szCs w:val="18"/>
                  <w:lang w:val="en-US"/>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080FB" w14:textId="21AFD78A" w:rsidR="00125BB0" w:rsidRPr="00325D06" w:rsidDel="008179C2" w:rsidRDefault="00125BB0" w:rsidP="004B7CB3">
            <w:pPr>
              <w:spacing w:after="0"/>
              <w:rPr>
                <w:del w:id="3831" w:author="MCC" w:date="2024-10-14T13:46:00Z"/>
                <w:sz w:val="24"/>
                <w:szCs w:val="24"/>
                <w:lang w:val="en-US"/>
              </w:rPr>
            </w:pPr>
            <w:del w:id="3832" w:author="MCC" w:date="2024-10-14T13:46:00Z">
              <w:r w:rsidRPr="00325D06" w:rsidDel="008179C2">
                <w:rPr>
                  <w:rFonts w:ascii="Arial" w:hAnsi="Arial" w:cs="Arial"/>
                  <w:color w:val="000000"/>
                  <w:sz w:val="18"/>
                  <w:szCs w:val="18"/>
                  <w:lang w:val="en-US"/>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0F6CC" w14:textId="18BA523F" w:rsidR="00125BB0" w:rsidRPr="00325D06" w:rsidDel="008179C2" w:rsidRDefault="00125BB0" w:rsidP="004B7CB3">
            <w:pPr>
              <w:spacing w:after="0"/>
              <w:rPr>
                <w:del w:id="3833" w:author="MCC" w:date="2024-10-14T13:46:00Z"/>
                <w:sz w:val="24"/>
                <w:szCs w:val="24"/>
                <w:lang w:val="en-US"/>
              </w:rPr>
            </w:pPr>
            <w:del w:id="3834"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8D33E" w14:textId="6354EBD1" w:rsidR="00125BB0" w:rsidRPr="00325D06" w:rsidDel="008179C2" w:rsidRDefault="00125BB0" w:rsidP="004B7CB3">
            <w:pPr>
              <w:spacing w:after="0"/>
              <w:rPr>
                <w:del w:id="3835" w:author="MCC" w:date="2024-10-14T13:46:00Z"/>
                <w:sz w:val="24"/>
                <w:szCs w:val="24"/>
                <w:lang w:val="en-US"/>
              </w:rPr>
            </w:pPr>
            <w:del w:id="383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CB0EB" w14:textId="0E9ABDAB" w:rsidR="00125BB0" w:rsidRPr="00325D06" w:rsidDel="008179C2" w:rsidRDefault="00125BB0" w:rsidP="004B7CB3">
            <w:pPr>
              <w:spacing w:after="0"/>
              <w:jc w:val="right"/>
              <w:rPr>
                <w:del w:id="3837" w:author="MCC" w:date="2024-10-14T13:46:00Z"/>
                <w:sz w:val="24"/>
                <w:szCs w:val="24"/>
                <w:lang w:val="en-US"/>
              </w:rPr>
            </w:pPr>
            <w:del w:id="383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BCE1B" w14:textId="628B72AE" w:rsidR="00125BB0" w:rsidRPr="00325D06" w:rsidDel="008179C2" w:rsidRDefault="00125BB0" w:rsidP="004B7CB3">
            <w:pPr>
              <w:spacing w:after="0"/>
              <w:rPr>
                <w:del w:id="3839" w:author="MCC" w:date="2024-10-14T13:46:00Z"/>
                <w:sz w:val="24"/>
                <w:szCs w:val="24"/>
                <w:lang w:val="en-US"/>
              </w:rPr>
            </w:pPr>
            <w:del w:id="384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DA650A" w14:textId="35050552" w:rsidTr="004B7CB3">
        <w:trPr>
          <w:tblCellSpacing w:w="0" w:type="dxa"/>
          <w:del w:id="384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A5BEB" w14:textId="574DEEB7" w:rsidR="00125BB0" w:rsidRPr="00325D06" w:rsidDel="008179C2" w:rsidRDefault="00125BB0" w:rsidP="004B7CB3">
            <w:pPr>
              <w:spacing w:after="0"/>
              <w:rPr>
                <w:del w:id="3842" w:author="MCC" w:date="2024-10-14T13:46:00Z"/>
                <w:sz w:val="24"/>
                <w:szCs w:val="24"/>
                <w:lang w:val="en-US"/>
              </w:rPr>
            </w:pPr>
            <w:del w:id="3843" w:author="MCC" w:date="2024-10-14T13:46:00Z">
              <w:r w:rsidRPr="00325D06" w:rsidDel="008179C2">
                <w:rPr>
                  <w:rFonts w:ascii="Arial" w:hAnsi="Arial" w:cs="Arial"/>
                  <w:color w:val="000000"/>
                  <w:sz w:val="18"/>
                  <w:szCs w:val="18"/>
                  <w:lang w:val="en-US"/>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51F88" w14:textId="1D65A089" w:rsidR="00125BB0" w:rsidRPr="00325D06" w:rsidDel="008179C2" w:rsidRDefault="00125BB0" w:rsidP="004B7CB3">
            <w:pPr>
              <w:spacing w:after="0"/>
              <w:rPr>
                <w:del w:id="3844" w:author="MCC" w:date="2024-10-14T13:46:00Z"/>
                <w:sz w:val="24"/>
                <w:szCs w:val="24"/>
                <w:lang w:val="en-US"/>
              </w:rPr>
            </w:pPr>
            <w:del w:id="3845" w:author="MCC" w:date="2024-10-14T13:46:00Z">
              <w:r w:rsidRPr="00325D06" w:rsidDel="008179C2">
                <w:rPr>
                  <w:rFonts w:ascii="Arial" w:hAnsi="Arial" w:cs="Arial"/>
                  <w:color w:val="000000"/>
                  <w:sz w:val="18"/>
                  <w:szCs w:val="18"/>
                  <w:lang w:val="en-US"/>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7AA75" w14:textId="6498463C" w:rsidR="00125BB0" w:rsidRPr="00325D06" w:rsidDel="008179C2" w:rsidRDefault="00125BB0" w:rsidP="004B7CB3">
            <w:pPr>
              <w:spacing w:after="0"/>
              <w:rPr>
                <w:del w:id="3846" w:author="MCC" w:date="2024-10-14T13:46:00Z"/>
                <w:sz w:val="24"/>
                <w:szCs w:val="24"/>
                <w:lang w:val="en-US"/>
              </w:rPr>
            </w:pPr>
            <w:del w:id="3847"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2FC54" w14:textId="513E2FC2" w:rsidR="00125BB0" w:rsidRPr="00325D06" w:rsidDel="008179C2" w:rsidRDefault="00125BB0" w:rsidP="004B7CB3">
            <w:pPr>
              <w:spacing w:after="0"/>
              <w:rPr>
                <w:del w:id="3848" w:author="MCC" w:date="2024-10-14T13:46:00Z"/>
                <w:sz w:val="24"/>
                <w:szCs w:val="24"/>
                <w:lang w:val="en-US"/>
              </w:rPr>
            </w:pPr>
            <w:del w:id="384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71AB4" w14:textId="75323FFC" w:rsidR="00125BB0" w:rsidRPr="00325D06" w:rsidDel="008179C2" w:rsidRDefault="00125BB0" w:rsidP="004B7CB3">
            <w:pPr>
              <w:spacing w:after="0"/>
              <w:jc w:val="right"/>
              <w:rPr>
                <w:del w:id="3850" w:author="MCC" w:date="2024-10-14T13:46:00Z"/>
                <w:sz w:val="24"/>
                <w:szCs w:val="24"/>
                <w:lang w:val="en-US"/>
              </w:rPr>
            </w:pPr>
            <w:del w:id="385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82C5B" w14:textId="20DF63D1" w:rsidR="00125BB0" w:rsidRPr="00325D06" w:rsidDel="008179C2" w:rsidRDefault="00125BB0" w:rsidP="004B7CB3">
            <w:pPr>
              <w:spacing w:after="0"/>
              <w:rPr>
                <w:del w:id="3852" w:author="MCC" w:date="2024-10-14T13:46:00Z"/>
                <w:sz w:val="24"/>
                <w:szCs w:val="24"/>
                <w:lang w:val="en-US"/>
              </w:rPr>
            </w:pPr>
            <w:del w:id="385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9F111A7" w14:textId="1F4E90E7" w:rsidTr="004B7CB3">
        <w:trPr>
          <w:tblCellSpacing w:w="0" w:type="dxa"/>
          <w:del w:id="385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3237F" w14:textId="3BAAFDBC" w:rsidR="00125BB0" w:rsidRPr="00325D06" w:rsidDel="008179C2" w:rsidRDefault="00125BB0" w:rsidP="004B7CB3">
            <w:pPr>
              <w:spacing w:after="0"/>
              <w:rPr>
                <w:del w:id="3855" w:author="MCC" w:date="2024-10-14T13:46:00Z"/>
                <w:sz w:val="24"/>
                <w:szCs w:val="24"/>
                <w:lang w:val="en-US"/>
              </w:rPr>
            </w:pPr>
            <w:del w:id="3856" w:author="MCC" w:date="2024-10-14T13:46:00Z">
              <w:r w:rsidRPr="00325D06" w:rsidDel="008179C2">
                <w:rPr>
                  <w:rFonts w:ascii="Arial" w:hAnsi="Arial" w:cs="Arial"/>
                  <w:color w:val="000000"/>
                  <w:sz w:val="18"/>
                  <w:szCs w:val="18"/>
                  <w:lang w:val="en-US"/>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5AA6F" w14:textId="6817ECB2" w:rsidR="00125BB0" w:rsidRPr="00325D06" w:rsidDel="008179C2" w:rsidRDefault="00125BB0" w:rsidP="004B7CB3">
            <w:pPr>
              <w:spacing w:after="0"/>
              <w:rPr>
                <w:del w:id="3857" w:author="MCC" w:date="2024-10-14T13:46:00Z"/>
                <w:sz w:val="24"/>
                <w:szCs w:val="24"/>
                <w:lang w:val="en-US"/>
              </w:rPr>
            </w:pPr>
            <w:del w:id="3858" w:author="MCC" w:date="2024-10-14T13:46:00Z">
              <w:r w:rsidRPr="00325D06" w:rsidDel="008179C2">
                <w:rPr>
                  <w:rFonts w:ascii="Arial" w:hAnsi="Arial" w:cs="Arial"/>
                  <w:color w:val="000000"/>
                  <w:sz w:val="18"/>
                  <w:szCs w:val="18"/>
                  <w:lang w:val="en-US"/>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8425D" w14:textId="528BB0AF" w:rsidR="00125BB0" w:rsidRPr="00325D06" w:rsidDel="008179C2" w:rsidRDefault="00125BB0" w:rsidP="004B7CB3">
            <w:pPr>
              <w:spacing w:after="0"/>
              <w:rPr>
                <w:del w:id="3859" w:author="MCC" w:date="2024-10-14T13:46:00Z"/>
                <w:sz w:val="24"/>
                <w:szCs w:val="24"/>
                <w:lang w:val="en-US"/>
              </w:rPr>
            </w:pPr>
            <w:del w:id="3860"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69BB0" w14:textId="07223B26" w:rsidR="00125BB0" w:rsidRPr="00325D06" w:rsidDel="008179C2" w:rsidRDefault="00125BB0" w:rsidP="004B7CB3">
            <w:pPr>
              <w:spacing w:after="0"/>
              <w:rPr>
                <w:del w:id="3861" w:author="MCC" w:date="2024-10-14T13:46:00Z"/>
                <w:sz w:val="24"/>
                <w:szCs w:val="24"/>
                <w:lang w:val="en-US"/>
              </w:rPr>
            </w:pPr>
            <w:del w:id="386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F87BA" w14:textId="0E4AF5D1" w:rsidR="00125BB0" w:rsidRPr="00325D06" w:rsidDel="008179C2" w:rsidRDefault="00125BB0" w:rsidP="004B7CB3">
            <w:pPr>
              <w:spacing w:after="0"/>
              <w:jc w:val="right"/>
              <w:rPr>
                <w:del w:id="3863" w:author="MCC" w:date="2024-10-14T13:46:00Z"/>
                <w:sz w:val="24"/>
                <w:szCs w:val="24"/>
                <w:lang w:val="en-US"/>
              </w:rPr>
            </w:pPr>
            <w:del w:id="386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6CDC7" w14:textId="5F035E89" w:rsidR="00125BB0" w:rsidRPr="00325D06" w:rsidDel="008179C2" w:rsidRDefault="00125BB0" w:rsidP="004B7CB3">
            <w:pPr>
              <w:spacing w:after="0"/>
              <w:rPr>
                <w:del w:id="3865" w:author="MCC" w:date="2024-10-14T13:46:00Z"/>
                <w:sz w:val="24"/>
                <w:szCs w:val="24"/>
                <w:lang w:val="en-US"/>
              </w:rPr>
            </w:pPr>
            <w:del w:id="386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BC00C21" w14:textId="4E87BACE" w:rsidTr="004B7CB3">
        <w:trPr>
          <w:tblCellSpacing w:w="0" w:type="dxa"/>
          <w:del w:id="386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EFCA7" w14:textId="081A7CCE" w:rsidR="00125BB0" w:rsidRPr="00325D06" w:rsidDel="008179C2" w:rsidRDefault="00125BB0" w:rsidP="004B7CB3">
            <w:pPr>
              <w:spacing w:after="0"/>
              <w:rPr>
                <w:del w:id="3868" w:author="MCC" w:date="2024-10-14T13:46:00Z"/>
                <w:sz w:val="24"/>
                <w:szCs w:val="24"/>
                <w:lang w:val="en-US"/>
              </w:rPr>
            </w:pPr>
            <w:del w:id="3869" w:author="MCC" w:date="2024-10-14T13:46:00Z">
              <w:r w:rsidRPr="00325D06" w:rsidDel="008179C2">
                <w:rPr>
                  <w:rFonts w:ascii="Arial" w:hAnsi="Arial" w:cs="Arial"/>
                  <w:color w:val="000000"/>
                  <w:sz w:val="18"/>
                  <w:szCs w:val="18"/>
                  <w:lang w:val="en-US"/>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F4300" w14:textId="5F691AD0" w:rsidR="00125BB0" w:rsidRPr="00325D06" w:rsidDel="008179C2" w:rsidRDefault="00125BB0" w:rsidP="004B7CB3">
            <w:pPr>
              <w:spacing w:after="0"/>
              <w:rPr>
                <w:del w:id="3870" w:author="MCC" w:date="2024-10-14T13:46:00Z"/>
                <w:sz w:val="24"/>
                <w:szCs w:val="24"/>
                <w:lang w:val="en-US"/>
              </w:rPr>
            </w:pPr>
            <w:del w:id="3871" w:author="MCC" w:date="2024-10-14T13:46:00Z">
              <w:r w:rsidRPr="00325D06" w:rsidDel="008179C2">
                <w:rPr>
                  <w:rFonts w:ascii="Arial" w:hAnsi="Arial" w:cs="Arial"/>
                  <w:color w:val="000000"/>
                  <w:sz w:val="18"/>
                  <w:szCs w:val="18"/>
                  <w:lang w:val="en-US"/>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A108C" w14:textId="6AC8F980" w:rsidR="00125BB0" w:rsidRPr="00325D06" w:rsidDel="008179C2" w:rsidRDefault="00125BB0" w:rsidP="004B7CB3">
            <w:pPr>
              <w:spacing w:after="0"/>
              <w:rPr>
                <w:del w:id="3872" w:author="MCC" w:date="2024-10-14T13:46:00Z"/>
                <w:sz w:val="24"/>
                <w:szCs w:val="24"/>
                <w:lang w:val="en-US"/>
              </w:rPr>
            </w:pPr>
            <w:del w:id="3873"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99FE4" w14:textId="3A614CBE" w:rsidR="00125BB0" w:rsidRPr="00325D06" w:rsidDel="008179C2" w:rsidRDefault="00125BB0" w:rsidP="004B7CB3">
            <w:pPr>
              <w:spacing w:after="0"/>
              <w:rPr>
                <w:del w:id="3874" w:author="MCC" w:date="2024-10-14T13:46:00Z"/>
                <w:sz w:val="24"/>
                <w:szCs w:val="24"/>
                <w:lang w:val="en-US"/>
              </w:rPr>
            </w:pPr>
            <w:del w:id="387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7E4F8" w14:textId="7ABDC760" w:rsidR="00125BB0" w:rsidRPr="00325D06" w:rsidDel="008179C2" w:rsidRDefault="00125BB0" w:rsidP="004B7CB3">
            <w:pPr>
              <w:spacing w:after="0"/>
              <w:jc w:val="right"/>
              <w:rPr>
                <w:del w:id="3876" w:author="MCC" w:date="2024-10-14T13:46:00Z"/>
                <w:sz w:val="24"/>
                <w:szCs w:val="24"/>
                <w:lang w:val="en-US"/>
              </w:rPr>
            </w:pPr>
            <w:del w:id="387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7AA61" w14:textId="799B1BD5" w:rsidR="00125BB0" w:rsidRPr="00325D06" w:rsidDel="008179C2" w:rsidRDefault="00125BB0" w:rsidP="004B7CB3">
            <w:pPr>
              <w:spacing w:after="0"/>
              <w:rPr>
                <w:del w:id="3878" w:author="MCC" w:date="2024-10-14T13:46:00Z"/>
                <w:sz w:val="24"/>
                <w:szCs w:val="24"/>
                <w:lang w:val="en-US"/>
              </w:rPr>
            </w:pPr>
            <w:del w:id="387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743BB70" w14:textId="67C5FEB1" w:rsidTr="004B7CB3">
        <w:trPr>
          <w:tblCellSpacing w:w="0" w:type="dxa"/>
          <w:del w:id="388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E2401" w14:textId="1C2A0A47" w:rsidR="00125BB0" w:rsidRPr="00325D06" w:rsidDel="008179C2" w:rsidRDefault="00125BB0" w:rsidP="004B7CB3">
            <w:pPr>
              <w:spacing w:after="0"/>
              <w:rPr>
                <w:del w:id="3881" w:author="MCC" w:date="2024-10-14T13:46:00Z"/>
                <w:sz w:val="24"/>
                <w:szCs w:val="24"/>
                <w:lang w:val="en-US"/>
              </w:rPr>
            </w:pPr>
            <w:del w:id="3882" w:author="MCC" w:date="2024-10-14T13:46:00Z">
              <w:r w:rsidRPr="00325D06" w:rsidDel="008179C2">
                <w:rPr>
                  <w:rFonts w:ascii="Arial" w:hAnsi="Arial" w:cs="Arial"/>
                  <w:color w:val="000000"/>
                  <w:sz w:val="18"/>
                  <w:szCs w:val="18"/>
                  <w:lang w:val="en-US"/>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82848" w14:textId="08D0BBDC" w:rsidR="00125BB0" w:rsidRPr="00325D06" w:rsidDel="008179C2" w:rsidRDefault="00125BB0" w:rsidP="004B7CB3">
            <w:pPr>
              <w:spacing w:after="0"/>
              <w:rPr>
                <w:del w:id="3883" w:author="MCC" w:date="2024-10-14T13:46:00Z"/>
                <w:sz w:val="24"/>
                <w:szCs w:val="24"/>
                <w:lang w:val="en-US"/>
              </w:rPr>
            </w:pPr>
            <w:del w:id="3884" w:author="MCC" w:date="2024-10-14T13:46:00Z">
              <w:r w:rsidRPr="00325D06" w:rsidDel="008179C2">
                <w:rPr>
                  <w:rFonts w:ascii="Arial" w:hAnsi="Arial" w:cs="Arial"/>
                  <w:color w:val="000000"/>
                  <w:sz w:val="18"/>
                  <w:szCs w:val="18"/>
                  <w:lang w:val="en-US"/>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E3DFB" w14:textId="4C211712" w:rsidR="00125BB0" w:rsidRPr="00325D06" w:rsidDel="008179C2" w:rsidRDefault="00125BB0" w:rsidP="004B7CB3">
            <w:pPr>
              <w:spacing w:after="0"/>
              <w:rPr>
                <w:del w:id="3885" w:author="MCC" w:date="2024-10-14T13:46:00Z"/>
                <w:sz w:val="24"/>
                <w:szCs w:val="24"/>
                <w:lang w:val="en-US"/>
              </w:rPr>
            </w:pPr>
            <w:del w:id="388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C8845" w14:textId="1ED7DF60" w:rsidR="00125BB0" w:rsidRPr="00325D06" w:rsidDel="008179C2" w:rsidRDefault="00125BB0" w:rsidP="004B7CB3">
            <w:pPr>
              <w:spacing w:after="0"/>
              <w:rPr>
                <w:del w:id="3887" w:author="MCC" w:date="2024-10-14T13:46:00Z"/>
                <w:sz w:val="24"/>
                <w:szCs w:val="24"/>
                <w:lang w:val="en-US"/>
              </w:rPr>
            </w:pPr>
            <w:del w:id="388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4A0D9" w14:textId="7133E4EB" w:rsidR="00125BB0" w:rsidRPr="00325D06" w:rsidDel="008179C2" w:rsidRDefault="00125BB0" w:rsidP="004B7CB3">
            <w:pPr>
              <w:spacing w:after="0"/>
              <w:jc w:val="right"/>
              <w:rPr>
                <w:del w:id="3889" w:author="MCC" w:date="2024-10-14T13:46:00Z"/>
                <w:sz w:val="24"/>
                <w:szCs w:val="24"/>
                <w:lang w:val="en-US"/>
              </w:rPr>
            </w:pPr>
            <w:del w:id="389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B803F" w14:textId="6CBB47FF" w:rsidR="00125BB0" w:rsidRPr="00325D06" w:rsidDel="008179C2" w:rsidRDefault="00125BB0" w:rsidP="004B7CB3">
            <w:pPr>
              <w:spacing w:after="0"/>
              <w:rPr>
                <w:del w:id="3891" w:author="MCC" w:date="2024-10-14T13:46:00Z"/>
                <w:sz w:val="24"/>
                <w:szCs w:val="24"/>
                <w:lang w:val="en-US"/>
              </w:rPr>
            </w:pPr>
            <w:del w:id="389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2D7D23F" w14:textId="36B75D63" w:rsidTr="004B7CB3">
        <w:trPr>
          <w:tblCellSpacing w:w="0" w:type="dxa"/>
          <w:del w:id="389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AADA0" w14:textId="7A863A24" w:rsidR="00125BB0" w:rsidRPr="00325D06" w:rsidDel="008179C2" w:rsidRDefault="00125BB0" w:rsidP="004B7CB3">
            <w:pPr>
              <w:spacing w:after="0"/>
              <w:rPr>
                <w:del w:id="3894" w:author="MCC" w:date="2024-10-14T13:46:00Z"/>
                <w:sz w:val="24"/>
                <w:szCs w:val="24"/>
                <w:lang w:val="en-US"/>
              </w:rPr>
            </w:pPr>
            <w:del w:id="3895" w:author="MCC" w:date="2024-10-14T13:46:00Z">
              <w:r w:rsidRPr="00325D06" w:rsidDel="008179C2">
                <w:rPr>
                  <w:rFonts w:ascii="Arial" w:hAnsi="Arial" w:cs="Arial"/>
                  <w:color w:val="000000"/>
                  <w:sz w:val="18"/>
                  <w:szCs w:val="18"/>
                  <w:lang w:val="en-US"/>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3A937" w14:textId="3F024B01" w:rsidR="00125BB0" w:rsidRPr="00325D06" w:rsidDel="008179C2" w:rsidRDefault="00125BB0" w:rsidP="004B7CB3">
            <w:pPr>
              <w:spacing w:after="0"/>
              <w:rPr>
                <w:del w:id="3896" w:author="MCC" w:date="2024-10-14T13:46:00Z"/>
                <w:sz w:val="24"/>
                <w:szCs w:val="24"/>
                <w:lang w:val="en-US"/>
              </w:rPr>
            </w:pPr>
            <w:del w:id="3897" w:author="MCC" w:date="2024-10-14T13:46:00Z">
              <w:r w:rsidRPr="00325D06" w:rsidDel="008179C2">
                <w:rPr>
                  <w:rFonts w:ascii="Arial" w:hAnsi="Arial" w:cs="Arial"/>
                  <w:color w:val="000000"/>
                  <w:sz w:val="18"/>
                  <w:szCs w:val="18"/>
                  <w:lang w:val="en-US"/>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F97DD" w14:textId="7DA00C8C" w:rsidR="00125BB0" w:rsidRPr="00325D06" w:rsidDel="008179C2" w:rsidRDefault="00125BB0" w:rsidP="004B7CB3">
            <w:pPr>
              <w:spacing w:after="0"/>
              <w:rPr>
                <w:del w:id="3898" w:author="MCC" w:date="2024-10-14T13:46:00Z"/>
                <w:sz w:val="24"/>
                <w:szCs w:val="24"/>
                <w:lang w:val="en-US"/>
              </w:rPr>
            </w:pPr>
            <w:del w:id="3899"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20747" w14:textId="4251256C" w:rsidR="00125BB0" w:rsidRPr="00325D06" w:rsidDel="008179C2" w:rsidRDefault="00125BB0" w:rsidP="004B7CB3">
            <w:pPr>
              <w:spacing w:after="0"/>
              <w:rPr>
                <w:del w:id="3900" w:author="MCC" w:date="2024-10-14T13:46:00Z"/>
                <w:sz w:val="24"/>
                <w:szCs w:val="24"/>
                <w:lang w:val="en-US"/>
              </w:rPr>
            </w:pPr>
            <w:del w:id="390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DEA5D" w14:textId="59C52107" w:rsidR="00125BB0" w:rsidRPr="00325D06" w:rsidDel="008179C2" w:rsidRDefault="00125BB0" w:rsidP="004B7CB3">
            <w:pPr>
              <w:spacing w:after="0"/>
              <w:jc w:val="right"/>
              <w:rPr>
                <w:del w:id="3902" w:author="MCC" w:date="2024-10-14T13:46:00Z"/>
                <w:sz w:val="24"/>
                <w:szCs w:val="24"/>
                <w:lang w:val="en-US"/>
              </w:rPr>
            </w:pPr>
            <w:del w:id="390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4B4C5" w14:textId="25D9FC78" w:rsidR="00125BB0" w:rsidRPr="00325D06" w:rsidDel="008179C2" w:rsidRDefault="00125BB0" w:rsidP="004B7CB3">
            <w:pPr>
              <w:spacing w:after="0"/>
              <w:rPr>
                <w:del w:id="3904" w:author="MCC" w:date="2024-10-14T13:46:00Z"/>
                <w:sz w:val="24"/>
                <w:szCs w:val="24"/>
                <w:lang w:val="en-US"/>
              </w:rPr>
            </w:pPr>
            <w:del w:id="390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9850C15" w14:textId="04F2E4AE" w:rsidTr="004B7CB3">
        <w:trPr>
          <w:tblCellSpacing w:w="0" w:type="dxa"/>
          <w:del w:id="390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964D9" w14:textId="48B5A9EE" w:rsidR="00125BB0" w:rsidRPr="00325D06" w:rsidDel="008179C2" w:rsidRDefault="00125BB0" w:rsidP="004B7CB3">
            <w:pPr>
              <w:spacing w:after="0"/>
              <w:rPr>
                <w:del w:id="3907" w:author="MCC" w:date="2024-10-14T13:46:00Z"/>
                <w:sz w:val="24"/>
                <w:szCs w:val="24"/>
                <w:lang w:val="en-US"/>
              </w:rPr>
            </w:pPr>
            <w:del w:id="3908" w:author="MCC" w:date="2024-10-14T13:46:00Z">
              <w:r w:rsidRPr="00325D06" w:rsidDel="008179C2">
                <w:rPr>
                  <w:rFonts w:ascii="Arial" w:hAnsi="Arial" w:cs="Arial"/>
                  <w:color w:val="000000"/>
                  <w:sz w:val="18"/>
                  <w:szCs w:val="18"/>
                  <w:lang w:val="en-US"/>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EA7E1" w14:textId="7BB11564" w:rsidR="00125BB0" w:rsidRPr="00325D06" w:rsidDel="008179C2" w:rsidRDefault="00125BB0" w:rsidP="004B7CB3">
            <w:pPr>
              <w:spacing w:after="0"/>
              <w:rPr>
                <w:del w:id="3909" w:author="MCC" w:date="2024-10-14T13:46:00Z"/>
                <w:sz w:val="24"/>
                <w:szCs w:val="24"/>
                <w:lang w:val="en-US"/>
              </w:rPr>
            </w:pPr>
            <w:del w:id="3910" w:author="MCC" w:date="2024-10-14T13:46:00Z">
              <w:r w:rsidRPr="00325D06" w:rsidDel="008179C2">
                <w:rPr>
                  <w:rFonts w:ascii="Arial" w:hAnsi="Arial" w:cs="Arial"/>
                  <w:color w:val="000000"/>
                  <w:sz w:val="18"/>
                  <w:szCs w:val="18"/>
                  <w:lang w:val="en-US"/>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B6BC8" w14:textId="1F3313B1" w:rsidR="00125BB0" w:rsidRPr="00325D06" w:rsidDel="008179C2" w:rsidRDefault="00125BB0" w:rsidP="004B7CB3">
            <w:pPr>
              <w:spacing w:after="0"/>
              <w:rPr>
                <w:del w:id="3911" w:author="MCC" w:date="2024-10-14T13:46:00Z"/>
                <w:sz w:val="24"/>
                <w:szCs w:val="24"/>
                <w:lang w:val="en-US"/>
              </w:rPr>
            </w:pPr>
            <w:del w:id="3912"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2BA09" w14:textId="3025F43F" w:rsidR="00125BB0" w:rsidRPr="00325D06" w:rsidDel="008179C2" w:rsidRDefault="00125BB0" w:rsidP="004B7CB3">
            <w:pPr>
              <w:spacing w:after="0"/>
              <w:rPr>
                <w:del w:id="3913" w:author="MCC" w:date="2024-10-14T13:46:00Z"/>
                <w:sz w:val="24"/>
                <w:szCs w:val="24"/>
                <w:lang w:val="en-US"/>
              </w:rPr>
            </w:pPr>
            <w:del w:id="391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7D823" w14:textId="1C70F24F" w:rsidR="00125BB0" w:rsidRPr="00325D06" w:rsidDel="008179C2" w:rsidRDefault="00125BB0" w:rsidP="004B7CB3">
            <w:pPr>
              <w:spacing w:after="0"/>
              <w:jc w:val="right"/>
              <w:rPr>
                <w:del w:id="3915" w:author="MCC" w:date="2024-10-14T13:46:00Z"/>
                <w:sz w:val="24"/>
                <w:szCs w:val="24"/>
                <w:lang w:val="en-US"/>
              </w:rPr>
            </w:pPr>
            <w:del w:id="391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BB3FF" w14:textId="612FE1B6" w:rsidR="00125BB0" w:rsidRPr="00325D06" w:rsidDel="008179C2" w:rsidRDefault="00125BB0" w:rsidP="004B7CB3">
            <w:pPr>
              <w:spacing w:after="0"/>
              <w:rPr>
                <w:del w:id="3917" w:author="MCC" w:date="2024-10-14T13:46:00Z"/>
                <w:sz w:val="24"/>
                <w:szCs w:val="24"/>
                <w:lang w:val="en-US"/>
              </w:rPr>
            </w:pPr>
            <w:del w:id="391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D3C0D9" w14:textId="68A50638" w:rsidTr="004B7CB3">
        <w:trPr>
          <w:tblCellSpacing w:w="0" w:type="dxa"/>
          <w:del w:id="391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D88A7" w14:textId="07C484FB" w:rsidR="00125BB0" w:rsidRPr="00325D06" w:rsidDel="008179C2" w:rsidRDefault="00125BB0" w:rsidP="004B7CB3">
            <w:pPr>
              <w:spacing w:after="0"/>
              <w:rPr>
                <w:del w:id="3920" w:author="MCC" w:date="2024-10-14T13:46:00Z"/>
                <w:sz w:val="24"/>
                <w:szCs w:val="24"/>
                <w:lang w:val="en-US"/>
              </w:rPr>
            </w:pPr>
            <w:del w:id="3921" w:author="MCC" w:date="2024-10-14T13:46:00Z">
              <w:r w:rsidRPr="00325D06" w:rsidDel="008179C2">
                <w:rPr>
                  <w:rFonts w:ascii="Arial" w:hAnsi="Arial" w:cs="Arial"/>
                  <w:color w:val="000000"/>
                  <w:sz w:val="18"/>
                  <w:szCs w:val="18"/>
                  <w:lang w:val="en-US"/>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2E6E" w14:textId="1D57ECBA" w:rsidR="00125BB0" w:rsidRPr="00325D06" w:rsidDel="008179C2" w:rsidRDefault="00125BB0" w:rsidP="004B7CB3">
            <w:pPr>
              <w:spacing w:after="0"/>
              <w:rPr>
                <w:del w:id="3922" w:author="MCC" w:date="2024-10-14T13:46:00Z"/>
                <w:sz w:val="24"/>
                <w:szCs w:val="24"/>
                <w:lang w:val="en-US"/>
              </w:rPr>
            </w:pPr>
            <w:del w:id="3923" w:author="MCC" w:date="2024-10-14T13:46:00Z">
              <w:r w:rsidRPr="00325D06" w:rsidDel="008179C2">
                <w:rPr>
                  <w:rFonts w:ascii="Arial" w:hAnsi="Arial" w:cs="Arial"/>
                  <w:color w:val="000000"/>
                  <w:sz w:val="18"/>
                  <w:szCs w:val="18"/>
                  <w:lang w:val="en-US"/>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221E8" w14:textId="07B3FC16" w:rsidR="00125BB0" w:rsidRPr="00325D06" w:rsidDel="008179C2" w:rsidRDefault="00125BB0" w:rsidP="004B7CB3">
            <w:pPr>
              <w:spacing w:after="0"/>
              <w:rPr>
                <w:del w:id="3924" w:author="MCC" w:date="2024-10-14T13:46:00Z"/>
                <w:sz w:val="24"/>
                <w:szCs w:val="24"/>
                <w:lang w:val="en-US"/>
              </w:rPr>
            </w:pPr>
            <w:del w:id="392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B9161" w14:textId="3EC3E7AF" w:rsidR="00125BB0" w:rsidRPr="00325D06" w:rsidDel="008179C2" w:rsidRDefault="00125BB0" w:rsidP="004B7CB3">
            <w:pPr>
              <w:spacing w:after="0"/>
              <w:rPr>
                <w:del w:id="3926" w:author="MCC" w:date="2024-10-14T13:46:00Z"/>
                <w:sz w:val="24"/>
                <w:szCs w:val="24"/>
                <w:lang w:val="en-US"/>
              </w:rPr>
            </w:pPr>
            <w:del w:id="392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516C0" w14:textId="061D49F6" w:rsidR="00125BB0" w:rsidRPr="00325D06" w:rsidDel="008179C2" w:rsidRDefault="00125BB0" w:rsidP="004B7CB3">
            <w:pPr>
              <w:spacing w:after="0"/>
              <w:jc w:val="right"/>
              <w:rPr>
                <w:del w:id="3928" w:author="MCC" w:date="2024-10-14T13:46:00Z"/>
                <w:sz w:val="24"/>
                <w:szCs w:val="24"/>
                <w:lang w:val="en-US"/>
              </w:rPr>
            </w:pPr>
            <w:del w:id="392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6756D" w14:textId="3AFBCAEF" w:rsidR="00125BB0" w:rsidRPr="00325D06" w:rsidDel="008179C2" w:rsidRDefault="00125BB0" w:rsidP="004B7CB3">
            <w:pPr>
              <w:spacing w:after="0"/>
              <w:rPr>
                <w:del w:id="3930" w:author="MCC" w:date="2024-10-14T13:46:00Z"/>
                <w:sz w:val="24"/>
                <w:szCs w:val="24"/>
                <w:lang w:val="en-US"/>
              </w:rPr>
            </w:pPr>
            <w:del w:id="393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2C049F" w14:textId="505D7777" w:rsidTr="004B7CB3">
        <w:trPr>
          <w:tblCellSpacing w:w="0" w:type="dxa"/>
          <w:del w:id="393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A0E0A" w14:textId="12F36DC2" w:rsidR="00125BB0" w:rsidRPr="00325D06" w:rsidDel="008179C2" w:rsidRDefault="00125BB0" w:rsidP="004B7CB3">
            <w:pPr>
              <w:spacing w:after="0"/>
              <w:rPr>
                <w:del w:id="3933" w:author="MCC" w:date="2024-10-14T13:46:00Z"/>
                <w:sz w:val="24"/>
                <w:szCs w:val="24"/>
                <w:lang w:val="en-US"/>
              </w:rPr>
            </w:pPr>
            <w:del w:id="3934" w:author="MCC" w:date="2024-10-14T13:46:00Z">
              <w:r w:rsidRPr="00325D06" w:rsidDel="008179C2">
                <w:rPr>
                  <w:rFonts w:ascii="Arial" w:hAnsi="Arial" w:cs="Arial"/>
                  <w:color w:val="000000"/>
                  <w:sz w:val="18"/>
                  <w:szCs w:val="18"/>
                  <w:lang w:val="en-US"/>
                </w:rPr>
                <w:delText>28.402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95ADD" w14:textId="1763B1C2" w:rsidR="00125BB0" w:rsidRPr="00325D06" w:rsidDel="008179C2" w:rsidRDefault="00125BB0" w:rsidP="004B7CB3">
            <w:pPr>
              <w:spacing w:after="0"/>
              <w:rPr>
                <w:del w:id="3935" w:author="MCC" w:date="2024-10-14T13:46:00Z"/>
                <w:sz w:val="24"/>
                <w:szCs w:val="24"/>
                <w:lang w:val="en-US"/>
              </w:rPr>
            </w:pPr>
            <w:del w:id="3936" w:author="MCC" w:date="2024-10-14T13:46:00Z">
              <w:r w:rsidRPr="00325D06" w:rsidDel="008179C2">
                <w:rPr>
                  <w:rFonts w:ascii="Arial" w:hAnsi="Arial" w:cs="Arial"/>
                  <w:color w:val="000000"/>
                  <w:sz w:val="18"/>
                  <w:szCs w:val="18"/>
                  <w:lang w:val="en-US"/>
                </w:rPr>
                <w:delText>Telecommunication management; Performance Management (PM); Performance measurements for Evolved Packet Core (EPC) and non-3GPP access interworking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FCA31" w14:textId="3194D791" w:rsidR="00125BB0" w:rsidRPr="00325D06" w:rsidDel="008179C2" w:rsidRDefault="00125BB0" w:rsidP="004B7CB3">
            <w:pPr>
              <w:spacing w:after="0"/>
              <w:rPr>
                <w:del w:id="3937" w:author="MCC" w:date="2024-10-14T13:46:00Z"/>
                <w:sz w:val="24"/>
                <w:szCs w:val="24"/>
                <w:lang w:val="en-US"/>
              </w:rPr>
            </w:pPr>
            <w:del w:id="393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CA7F1" w14:textId="4E6BF8B9" w:rsidR="00125BB0" w:rsidRPr="00325D06" w:rsidDel="008179C2" w:rsidRDefault="00125BB0" w:rsidP="004B7CB3">
            <w:pPr>
              <w:spacing w:after="0"/>
              <w:rPr>
                <w:del w:id="3939" w:author="MCC" w:date="2024-10-14T13:46:00Z"/>
                <w:sz w:val="24"/>
                <w:szCs w:val="24"/>
                <w:lang w:val="en-US"/>
              </w:rPr>
            </w:pPr>
            <w:del w:id="394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3C934" w14:textId="530AF409" w:rsidR="00125BB0" w:rsidRPr="00325D06" w:rsidDel="008179C2" w:rsidRDefault="00125BB0" w:rsidP="004B7CB3">
            <w:pPr>
              <w:spacing w:after="0"/>
              <w:jc w:val="right"/>
              <w:rPr>
                <w:del w:id="3941" w:author="MCC" w:date="2024-10-14T13:46:00Z"/>
                <w:sz w:val="24"/>
                <w:szCs w:val="24"/>
                <w:lang w:val="en-US"/>
              </w:rPr>
            </w:pPr>
            <w:del w:id="394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AA515" w14:textId="602A431C" w:rsidR="00125BB0" w:rsidRPr="00325D06" w:rsidDel="008179C2" w:rsidRDefault="00125BB0" w:rsidP="004B7CB3">
            <w:pPr>
              <w:spacing w:after="0"/>
              <w:rPr>
                <w:del w:id="3943" w:author="MCC" w:date="2024-10-14T13:46:00Z"/>
                <w:sz w:val="24"/>
                <w:szCs w:val="24"/>
                <w:lang w:val="en-US"/>
              </w:rPr>
            </w:pPr>
            <w:del w:id="394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49EE679" w14:textId="023A9918" w:rsidTr="004B7CB3">
        <w:trPr>
          <w:tblCellSpacing w:w="0" w:type="dxa"/>
          <w:del w:id="394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A3A7A" w14:textId="68946D61" w:rsidR="00125BB0" w:rsidRPr="00325D06" w:rsidDel="008179C2" w:rsidRDefault="00125BB0" w:rsidP="004B7CB3">
            <w:pPr>
              <w:spacing w:after="0"/>
              <w:rPr>
                <w:del w:id="3946" w:author="MCC" w:date="2024-10-14T13:46:00Z"/>
                <w:sz w:val="24"/>
                <w:szCs w:val="24"/>
                <w:lang w:val="en-US"/>
              </w:rPr>
            </w:pPr>
            <w:del w:id="3947" w:author="MCC" w:date="2024-10-14T13:46:00Z">
              <w:r w:rsidRPr="00325D06" w:rsidDel="008179C2">
                <w:rPr>
                  <w:rFonts w:ascii="Arial" w:hAnsi="Arial" w:cs="Arial"/>
                  <w:color w:val="000000"/>
                  <w:sz w:val="18"/>
                  <w:szCs w:val="18"/>
                  <w:lang w:val="en-US"/>
                </w:rPr>
                <w:delText>28.611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237C1" w14:textId="0ACE04E3" w:rsidR="00125BB0" w:rsidRPr="00325D06" w:rsidDel="008179C2" w:rsidRDefault="00125BB0" w:rsidP="004B7CB3">
            <w:pPr>
              <w:spacing w:after="0"/>
              <w:rPr>
                <w:del w:id="3948" w:author="MCC" w:date="2024-10-14T13:46:00Z"/>
                <w:sz w:val="24"/>
                <w:szCs w:val="24"/>
                <w:lang w:val="en-US"/>
              </w:rPr>
            </w:pPr>
            <w:del w:id="3949" w:author="MCC" w:date="2024-10-14T13:46:00Z">
              <w:r w:rsidRPr="00325D06" w:rsidDel="008179C2">
                <w:rPr>
                  <w:rFonts w:ascii="Arial" w:hAnsi="Arial" w:cs="Arial"/>
                  <w:color w:val="000000"/>
                  <w:sz w:val="18"/>
                  <w:szCs w:val="18"/>
                  <w:lang w:val="en-US"/>
                </w:rPr>
                <w:delText>Telecommunication management; Evolved Packet Core (EPC) and non-3GPP access interworking system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1D45B" w14:textId="7B140DB4" w:rsidR="00125BB0" w:rsidRPr="00325D06" w:rsidDel="008179C2" w:rsidRDefault="00125BB0" w:rsidP="004B7CB3">
            <w:pPr>
              <w:spacing w:after="0"/>
              <w:rPr>
                <w:del w:id="3950" w:author="MCC" w:date="2024-10-14T13:46:00Z"/>
                <w:sz w:val="24"/>
                <w:szCs w:val="24"/>
                <w:lang w:val="en-US"/>
              </w:rPr>
            </w:pPr>
            <w:del w:id="395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CA0D2" w14:textId="086CA032" w:rsidR="00125BB0" w:rsidRPr="00325D06" w:rsidDel="008179C2" w:rsidRDefault="00125BB0" w:rsidP="004B7CB3">
            <w:pPr>
              <w:spacing w:after="0"/>
              <w:rPr>
                <w:del w:id="3952" w:author="MCC" w:date="2024-10-14T13:46:00Z"/>
                <w:sz w:val="24"/>
                <w:szCs w:val="24"/>
                <w:lang w:val="en-US"/>
              </w:rPr>
            </w:pPr>
            <w:del w:id="395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25223" w14:textId="22BD14A3" w:rsidR="00125BB0" w:rsidRPr="00325D06" w:rsidDel="008179C2" w:rsidRDefault="00125BB0" w:rsidP="004B7CB3">
            <w:pPr>
              <w:spacing w:after="0"/>
              <w:jc w:val="right"/>
              <w:rPr>
                <w:del w:id="3954" w:author="MCC" w:date="2024-10-14T13:46:00Z"/>
                <w:sz w:val="24"/>
                <w:szCs w:val="24"/>
                <w:lang w:val="en-US"/>
              </w:rPr>
            </w:pPr>
            <w:del w:id="395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5C4E1" w14:textId="46D8B23D" w:rsidR="00125BB0" w:rsidRPr="00325D06" w:rsidDel="008179C2" w:rsidRDefault="00125BB0" w:rsidP="004B7CB3">
            <w:pPr>
              <w:spacing w:after="0"/>
              <w:rPr>
                <w:del w:id="3956" w:author="MCC" w:date="2024-10-14T13:46:00Z"/>
                <w:sz w:val="24"/>
                <w:szCs w:val="24"/>
                <w:lang w:val="en-US"/>
              </w:rPr>
            </w:pPr>
            <w:del w:id="395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D097CA" w14:textId="0D98EF01" w:rsidTr="004B7CB3">
        <w:trPr>
          <w:tblCellSpacing w:w="0" w:type="dxa"/>
          <w:del w:id="39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C77AA" w14:textId="032E24A3" w:rsidR="00125BB0" w:rsidRPr="00325D06" w:rsidDel="008179C2" w:rsidRDefault="00125BB0" w:rsidP="004B7CB3">
            <w:pPr>
              <w:spacing w:after="0"/>
              <w:rPr>
                <w:del w:id="3959" w:author="MCC" w:date="2024-10-14T13:46:00Z"/>
                <w:sz w:val="24"/>
                <w:szCs w:val="24"/>
                <w:lang w:val="en-US"/>
              </w:rPr>
            </w:pPr>
            <w:del w:id="3960" w:author="MCC" w:date="2024-10-14T13:46:00Z">
              <w:r w:rsidRPr="00325D06" w:rsidDel="008179C2">
                <w:rPr>
                  <w:rFonts w:ascii="Arial" w:hAnsi="Arial" w:cs="Arial"/>
                  <w:color w:val="000000"/>
                  <w:sz w:val="18"/>
                  <w:szCs w:val="18"/>
                  <w:lang w:val="en-US"/>
                </w:rPr>
                <w:delText>28.612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78814" w14:textId="683A8491" w:rsidR="00125BB0" w:rsidRPr="00325D06" w:rsidDel="008179C2" w:rsidRDefault="00125BB0" w:rsidP="004B7CB3">
            <w:pPr>
              <w:spacing w:after="0"/>
              <w:rPr>
                <w:del w:id="3961" w:author="MCC" w:date="2024-10-14T13:46:00Z"/>
                <w:sz w:val="24"/>
                <w:szCs w:val="24"/>
                <w:lang w:val="en-US"/>
              </w:rPr>
            </w:pPr>
            <w:del w:id="3962" w:author="MCC" w:date="2024-10-14T13:46:00Z">
              <w:r w:rsidRPr="00325D06" w:rsidDel="008179C2">
                <w:rPr>
                  <w:rFonts w:ascii="Arial" w:hAnsi="Arial" w:cs="Arial"/>
                  <w:color w:val="000000"/>
                  <w:sz w:val="18"/>
                  <w:szCs w:val="18"/>
                  <w:lang w:val="en-US"/>
                </w:rPr>
                <w:delText>Telecommunication management; Evolved Packet Core (EPC) and non-3GPP access interworking system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C4081" w14:textId="1EE2B80F" w:rsidR="00125BB0" w:rsidRPr="00325D06" w:rsidDel="008179C2" w:rsidRDefault="00125BB0" w:rsidP="004B7CB3">
            <w:pPr>
              <w:spacing w:after="0"/>
              <w:rPr>
                <w:del w:id="3963" w:author="MCC" w:date="2024-10-14T13:46:00Z"/>
                <w:sz w:val="24"/>
                <w:szCs w:val="24"/>
                <w:lang w:val="en-US"/>
              </w:rPr>
            </w:pPr>
            <w:del w:id="396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37B84" w14:textId="119E3530" w:rsidR="00125BB0" w:rsidRPr="00325D06" w:rsidDel="008179C2" w:rsidRDefault="00125BB0" w:rsidP="004B7CB3">
            <w:pPr>
              <w:spacing w:after="0"/>
              <w:rPr>
                <w:del w:id="3965" w:author="MCC" w:date="2024-10-14T13:46:00Z"/>
                <w:sz w:val="24"/>
                <w:szCs w:val="24"/>
                <w:lang w:val="en-US"/>
              </w:rPr>
            </w:pPr>
            <w:del w:id="39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64AF3" w14:textId="11B45E07" w:rsidR="00125BB0" w:rsidRPr="00325D06" w:rsidDel="008179C2" w:rsidRDefault="00125BB0" w:rsidP="004B7CB3">
            <w:pPr>
              <w:spacing w:after="0"/>
              <w:jc w:val="right"/>
              <w:rPr>
                <w:del w:id="3967" w:author="MCC" w:date="2024-10-14T13:46:00Z"/>
                <w:sz w:val="24"/>
                <w:szCs w:val="24"/>
                <w:lang w:val="en-US"/>
              </w:rPr>
            </w:pPr>
            <w:del w:id="39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61781" w14:textId="2EEE78B1" w:rsidR="00125BB0" w:rsidRPr="00325D06" w:rsidDel="008179C2" w:rsidRDefault="00125BB0" w:rsidP="004B7CB3">
            <w:pPr>
              <w:spacing w:after="0"/>
              <w:rPr>
                <w:del w:id="3969" w:author="MCC" w:date="2024-10-14T13:46:00Z"/>
                <w:sz w:val="24"/>
                <w:szCs w:val="24"/>
                <w:lang w:val="en-US"/>
              </w:rPr>
            </w:pPr>
            <w:del w:id="39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921C2DE" w14:textId="4BB77B3E" w:rsidTr="004B7CB3">
        <w:trPr>
          <w:tblCellSpacing w:w="0" w:type="dxa"/>
          <w:del w:id="39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BF7D3" w14:textId="3B6F7E7B" w:rsidR="00125BB0" w:rsidRPr="00325D06" w:rsidDel="008179C2" w:rsidRDefault="00125BB0" w:rsidP="004B7CB3">
            <w:pPr>
              <w:spacing w:after="0"/>
              <w:rPr>
                <w:del w:id="3972" w:author="MCC" w:date="2024-10-14T13:46:00Z"/>
                <w:sz w:val="24"/>
                <w:szCs w:val="24"/>
                <w:lang w:val="en-US"/>
              </w:rPr>
            </w:pPr>
            <w:del w:id="3973" w:author="MCC" w:date="2024-10-14T13:46:00Z">
              <w:r w:rsidRPr="00325D06" w:rsidDel="008179C2">
                <w:rPr>
                  <w:rFonts w:ascii="Arial" w:hAnsi="Arial" w:cs="Arial"/>
                  <w:color w:val="000000"/>
                  <w:sz w:val="18"/>
                  <w:szCs w:val="18"/>
                  <w:lang w:val="en-US"/>
                </w:rPr>
                <w:delText>28.616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F3284" w14:textId="13E6BD13" w:rsidR="00125BB0" w:rsidRPr="00325D06" w:rsidDel="008179C2" w:rsidRDefault="00125BB0" w:rsidP="004B7CB3">
            <w:pPr>
              <w:spacing w:after="0"/>
              <w:rPr>
                <w:del w:id="3974" w:author="MCC" w:date="2024-10-14T13:46:00Z"/>
                <w:sz w:val="24"/>
                <w:szCs w:val="24"/>
                <w:lang w:val="en-US"/>
              </w:rPr>
            </w:pPr>
            <w:del w:id="3975" w:author="MCC" w:date="2024-10-14T13:46:00Z">
              <w:r w:rsidRPr="00325D06" w:rsidDel="008179C2">
                <w:rPr>
                  <w:rFonts w:ascii="Arial" w:hAnsi="Arial" w:cs="Arial"/>
                  <w:color w:val="000000"/>
                  <w:sz w:val="18"/>
                  <w:szCs w:val="18"/>
                  <w:lang w:val="en-US"/>
                </w:rPr>
                <w:delText>Telecommunication management; Evolved Packet Core (EPC) and non-3GPP access interworking system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1DC20" w14:textId="3C30F0EB" w:rsidR="00125BB0" w:rsidRPr="00325D06" w:rsidDel="008179C2" w:rsidRDefault="00125BB0" w:rsidP="004B7CB3">
            <w:pPr>
              <w:spacing w:after="0"/>
              <w:rPr>
                <w:del w:id="3976" w:author="MCC" w:date="2024-10-14T13:46:00Z"/>
                <w:sz w:val="24"/>
                <w:szCs w:val="24"/>
                <w:lang w:val="en-US"/>
              </w:rPr>
            </w:pPr>
            <w:del w:id="397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6A03A" w14:textId="10DBAFBC" w:rsidR="00125BB0" w:rsidRPr="00325D06" w:rsidDel="008179C2" w:rsidRDefault="00125BB0" w:rsidP="004B7CB3">
            <w:pPr>
              <w:spacing w:after="0"/>
              <w:rPr>
                <w:del w:id="3978" w:author="MCC" w:date="2024-10-14T13:46:00Z"/>
                <w:sz w:val="24"/>
                <w:szCs w:val="24"/>
                <w:lang w:val="en-US"/>
              </w:rPr>
            </w:pPr>
            <w:del w:id="39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D9A6D" w14:textId="06D2D2DB" w:rsidR="00125BB0" w:rsidRPr="00325D06" w:rsidDel="008179C2" w:rsidRDefault="00125BB0" w:rsidP="004B7CB3">
            <w:pPr>
              <w:spacing w:after="0"/>
              <w:jc w:val="right"/>
              <w:rPr>
                <w:del w:id="3980" w:author="MCC" w:date="2024-10-14T13:46:00Z"/>
                <w:sz w:val="24"/>
                <w:szCs w:val="24"/>
                <w:lang w:val="en-US"/>
              </w:rPr>
            </w:pPr>
            <w:del w:id="39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A1AC5" w14:textId="6CD1E7D3" w:rsidR="00125BB0" w:rsidRPr="00325D06" w:rsidDel="008179C2" w:rsidRDefault="00125BB0" w:rsidP="004B7CB3">
            <w:pPr>
              <w:spacing w:after="0"/>
              <w:rPr>
                <w:del w:id="3982" w:author="MCC" w:date="2024-10-14T13:46:00Z"/>
                <w:sz w:val="24"/>
                <w:szCs w:val="24"/>
                <w:lang w:val="en-US"/>
              </w:rPr>
            </w:pPr>
            <w:del w:id="39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BA7F952" w14:textId="3B5C2A3B" w:rsidTr="004B7CB3">
        <w:trPr>
          <w:tblCellSpacing w:w="0" w:type="dxa"/>
          <w:del w:id="39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DAD8A" w14:textId="6B78D024" w:rsidR="00125BB0" w:rsidRPr="00325D06" w:rsidDel="008179C2" w:rsidRDefault="00125BB0" w:rsidP="004B7CB3">
            <w:pPr>
              <w:spacing w:after="0"/>
              <w:rPr>
                <w:del w:id="3985" w:author="MCC" w:date="2024-10-14T13:46:00Z"/>
                <w:sz w:val="24"/>
                <w:szCs w:val="24"/>
                <w:lang w:val="en-US"/>
              </w:rPr>
            </w:pPr>
            <w:del w:id="3986" w:author="MCC" w:date="2024-10-14T13:46:00Z">
              <w:r w:rsidRPr="00325D06" w:rsidDel="008179C2">
                <w:rPr>
                  <w:rFonts w:ascii="Arial" w:hAnsi="Arial" w:cs="Arial"/>
                  <w:color w:val="000000"/>
                  <w:sz w:val="18"/>
                  <w:szCs w:val="18"/>
                  <w:lang w:val="en-US"/>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780BD" w14:textId="6DFEEA9C" w:rsidR="00125BB0" w:rsidRPr="00355331" w:rsidDel="008179C2" w:rsidRDefault="00125BB0" w:rsidP="004B7CB3">
            <w:pPr>
              <w:spacing w:after="0"/>
              <w:rPr>
                <w:del w:id="3987" w:author="MCC" w:date="2024-10-14T13:46:00Z"/>
                <w:sz w:val="24"/>
                <w:szCs w:val="24"/>
                <w:lang w:val="fr-FR"/>
              </w:rPr>
            </w:pPr>
            <w:del w:id="3988" w:author="MCC" w:date="2024-10-14T13:46:00Z">
              <w:r w:rsidRPr="00355331" w:rsidDel="008179C2">
                <w:rPr>
                  <w:rFonts w:ascii="Arial" w:hAnsi="Arial" w:cs="Arial"/>
                  <w:color w:val="000000"/>
                  <w:sz w:val="18"/>
                  <w:szCs w:val="18"/>
                  <w:lang w:val="fr-FR"/>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2CB5E" w14:textId="01007A68" w:rsidR="00125BB0" w:rsidRPr="00325D06" w:rsidDel="008179C2" w:rsidRDefault="00125BB0" w:rsidP="004B7CB3">
            <w:pPr>
              <w:spacing w:after="0"/>
              <w:rPr>
                <w:del w:id="3989" w:author="MCC" w:date="2024-10-14T13:46:00Z"/>
                <w:sz w:val="24"/>
                <w:szCs w:val="24"/>
                <w:lang w:val="en-US"/>
              </w:rPr>
            </w:pPr>
            <w:del w:id="399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0C6F8" w14:textId="52CA0BF3" w:rsidR="00125BB0" w:rsidRPr="00325D06" w:rsidDel="008179C2" w:rsidRDefault="00125BB0" w:rsidP="004B7CB3">
            <w:pPr>
              <w:spacing w:after="0"/>
              <w:rPr>
                <w:del w:id="3991" w:author="MCC" w:date="2024-10-14T13:46:00Z"/>
                <w:sz w:val="24"/>
                <w:szCs w:val="24"/>
                <w:lang w:val="en-US"/>
              </w:rPr>
            </w:pPr>
            <w:del w:id="39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DC847" w14:textId="2A7EE6BB" w:rsidR="00125BB0" w:rsidRPr="00325D06" w:rsidDel="008179C2" w:rsidRDefault="00125BB0" w:rsidP="004B7CB3">
            <w:pPr>
              <w:spacing w:after="0"/>
              <w:jc w:val="right"/>
              <w:rPr>
                <w:del w:id="3993" w:author="MCC" w:date="2024-10-14T13:46:00Z"/>
                <w:sz w:val="24"/>
                <w:szCs w:val="24"/>
                <w:lang w:val="en-US"/>
              </w:rPr>
            </w:pPr>
            <w:del w:id="39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8F767" w14:textId="2ECAF66B" w:rsidR="00125BB0" w:rsidRPr="00325D06" w:rsidDel="008179C2" w:rsidRDefault="00125BB0" w:rsidP="004B7CB3">
            <w:pPr>
              <w:spacing w:after="0"/>
              <w:rPr>
                <w:del w:id="3995" w:author="MCC" w:date="2024-10-14T13:46:00Z"/>
                <w:sz w:val="24"/>
                <w:szCs w:val="24"/>
                <w:lang w:val="en-US"/>
              </w:rPr>
            </w:pPr>
            <w:del w:id="39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C18460D" w14:textId="6A99FBD0" w:rsidTr="004B7CB3">
        <w:trPr>
          <w:tblCellSpacing w:w="0" w:type="dxa"/>
          <w:del w:id="39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47C88" w14:textId="284FA293" w:rsidR="00125BB0" w:rsidRPr="00325D06" w:rsidDel="008179C2" w:rsidRDefault="00125BB0" w:rsidP="004B7CB3">
            <w:pPr>
              <w:spacing w:after="0"/>
              <w:rPr>
                <w:del w:id="3998" w:author="MCC" w:date="2024-10-14T13:46:00Z"/>
                <w:sz w:val="24"/>
                <w:szCs w:val="24"/>
                <w:lang w:val="en-US"/>
              </w:rPr>
            </w:pPr>
            <w:del w:id="3999" w:author="MCC" w:date="2024-10-14T13:46:00Z">
              <w:r w:rsidRPr="00325D06" w:rsidDel="008179C2">
                <w:rPr>
                  <w:rFonts w:ascii="Arial" w:hAnsi="Arial" w:cs="Arial"/>
                  <w:color w:val="000000"/>
                  <w:sz w:val="18"/>
                  <w:szCs w:val="18"/>
                  <w:lang w:val="en-US"/>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A3AA9" w14:textId="71F1FA95" w:rsidR="00125BB0" w:rsidRPr="00325D06" w:rsidDel="008179C2" w:rsidRDefault="00125BB0" w:rsidP="004B7CB3">
            <w:pPr>
              <w:spacing w:after="0"/>
              <w:rPr>
                <w:del w:id="4000" w:author="MCC" w:date="2024-10-14T13:46:00Z"/>
                <w:sz w:val="24"/>
                <w:szCs w:val="24"/>
                <w:lang w:val="en-US"/>
              </w:rPr>
            </w:pPr>
            <w:del w:id="4001" w:author="MCC" w:date="2024-10-14T13:46:00Z">
              <w:r w:rsidRPr="00325D06" w:rsidDel="008179C2">
                <w:rPr>
                  <w:rFonts w:ascii="Arial" w:hAnsi="Arial" w:cs="Arial"/>
                  <w:color w:val="000000"/>
                  <w:sz w:val="18"/>
                  <w:szCs w:val="18"/>
                  <w:lang w:val="en-US"/>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9234A" w14:textId="56A60BD5" w:rsidR="00125BB0" w:rsidRPr="00325D06" w:rsidDel="008179C2" w:rsidRDefault="00125BB0" w:rsidP="004B7CB3">
            <w:pPr>
              <w:spacing w:after="0"/>
              <w:rPr>
                <w:del w:id="4002" w:author="MCC" w:date="2024-10-14T13:46:00Z"/>
                <w:sz w:val="24"/>
                <w:szCs w:val="24"/>
                <w:lang w:val="en-US"/>
              </w:rPr>
            </w:pPr>
            <w:del w:id="4003"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B82B5" w14:textId="72A16F30" w:rsidR="00125BB0" w:rsidRPr="00325D06" w:rsidDel="008179C2" w:rsidRDefault="00125BB0" w:rsidP="004B7CB3">
            <w:pPr>
              <w:spacing w:after="0"/>
              <w:rPr>
                <w:del w:id="4004" w:author="MCC" w:date="2024-10-14T13:46:00Z"/>
                <w:sz w:val="24"/>
                <w:szCs w:val="24"/>
                <w:lang w:val="en-US"/>
              </w:rPr>
            </w:pPr>
            <w:del w:id="40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235C4" w14:textId="6D5848A8" w:rsidR="00125BB0" w:rsidRPr="00325D06" w:rsidDel="008179C2" w:rsidRDefault="00125BB0" w:rsidP="004B7CB3">
            <w:pPr>
              <w:spacing w:after="0"/>
              <w:jc w:val="right"/>
              <w:rPr>
                <w:del w:id="4006" w:author="MCC" w:date="2024-10-14T13:46:00Z"/>
                <w:sz w:val="24"/>
                <w:szCs w:val="24"/>
                <w:lang w:val="en-US"/>
              </w:rPr>
            </w:pPr>
            <w:del w:id="40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57C23" w14:textId="5F26B27B" w:rsidR="00125BB0" w:rsidRPr="00325D06" w:rsidDel="008179C2" w:rsidRDefault="00125BB0" w:rsidP="004B7CB3">
            <w:pPr>
              <w:spacing w:after="0"/>
              <w:rPr>
                <w:del w:id="4008" w:author="MCC" w:date="2024-10-14T13:46:00Z"/>
                <w:sz w:val="24"/>
                <w:szCs w:val="24"/>
                <w:lang w:val="en-US"/>
              </w:rPr>
            </w:pPr>
            <w:del w:id="40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6BE4FDC" w14:textId="1CBB8D0B" w:rsidTr="004B7CB3">
        <w:trPr>
          <w:tblCellSpacing w:w="0" w:type="dxa"/>
          <w:del w:id="40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4139A" w14:textId="2AD63087" w:rsidR="00125BB0" w:rsidRPr="00325D06" w:rsidDel="008179C2" w:rsidRDefault="00125BB0" w:rsidP="004B7CB3">
            <w:pPr>
              <w:spacing w:after="0"/>
              <w:rPr>
                <w:del w:id="4011" w:author="MCC" w:date="2024-10-14T13:46:00Z"/>
                <w:sz w:val="24"/>
                <w:szCs w:val="24"/>
                <w:lang w:val="en-US"/>
              </w:rPr>
            </w:pPr>
            <w:del w:id="4012" w:author="MCC" w:date="2024-10-14T13:46:00Z">
              <w:r w:rsidRPr="00325D06" w:rsidDel="008179C2">
                <w:rPr>
                  <w:rFonts w:ascii="Arial" w:hAnsi="Arial" w:cs="Arial"/>
                  <w:color w:val="000000"/>
                  <w:sz w:val="18"/>
                  <w:szCs w:val="18"/>
                  <w:lang w:val="en-US"/>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0BB3C" w14:textId="723F89D9" w:rsidR="00125BB0" w:rsidRPr="00325D06" w:rsidDel="008179C2" w:rsidRDefault="00125BB0" w:rsidP="004B7CB3">
            <w:pPr>
              <w:spacing w:after="0"/>
              <w:rPr>
                <w:del w:id="4013" w:author="MCC" w:date="2024-10-14T13:46:00Z"/>
                <w:sz w:val="24"/>
                <w:szCs w:val="24"/>
                <w:lang w:val="en-US"/>
              </w:rPr>
            </w:pPr>
            <w:del w:id="4014" w:author="MCC" w:date="2024-10-14T13:46:00Z">
              <w:r w:rsidRPr="00325D06" w:rsidDel="008179C2">
                <w:rPr>
                  <w:rFonts w:ascii="Arial" w:hAnsi="Arial" w:cs="Arial"/>
                  <w:color w:val="000000"/>
                  <w:sz w:val="18"/>
                  <w:szCs w:val="18"/>
                  <w:lang w:val="en-US"/>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BC0CA" w14:textId="0F968A6F" w:rsidR="00125BB0" w:rsidRPr="00325D06" w:rsidDel="008179C2" w:rsidRDefault="00125BB0" w:rsidP="004B7CB3">
            <w:pPr>
              <w:spacing w:after="0"/>
              <w:rPr>
                <w:del w:id="4015" w:author="MCC" w:date="2024-10-14T13:46:00Z"/>
                <w:sz w:val="24"/>
                <w:szCs w:val="24"/>
                <w:lang w:val="en-US"/>
              </w:rPr>
            </w:pPr>
            <w:del w:id="4016"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FF6F9" w14:textId="26A563B9" w:rsidR="00125BB0" w:rsidRPr="00325D06" w:rsidDel="008179C2" w:rsidRDefault="00125BB0" w:rsidP="004B7CB3">
            <w:pPr>
              <w:spacing w:after="0"/>
              <w:rPr>
                <w:del w:id="4017" w:author="MCC" w:date="2024-10-14T13:46:00Z"/>
                <w:sz w:val="24"/>
                <w:szCs w:val="24"/>
                <w:lang w:val="en-US"/>
              </w:rPr>
            </w:pPr>
            <w:del w:id="40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29662" w14:textId="4C732CD6" w:rsidR="00125BB0" w:rsidRPr="00325D06" w:rsidDel="008179C2" w:rsidRDefault="00125BB0" w:rsidP="004B7CB3">
            <w:pPr>
              <w:spacing w:after="0"/>
              <w:jc w:val="right"/>
              <w:rPr>
                <w:del w:id="4019" w:author="MCC" w:date="2024-10-14T13:46:00Z"/>
                <w:sz w:val="24"/>
                <w:szCs w:val="24"/>
                <w:lang w:val="en-US"/>
              </w:rPr>
            </w:pPr>
            <w:del w:id="40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0050C" w14:textId="051549C4" w:rsidR="00125BB0" w:rsidRPr="00325D06" w:rsidDel="008179C2" w:rsidRDefault="00125BB0" w:rsidP="004B7CB3">
            <w:pPr>
              <w:spacing w:after="0"/>
              <w:rPr>
                <w:del w:id="4021" w:author="MCC" w:date="2024-10-14T13:46:00Z"/>
                <w:sz w:val="24"/>
                <w:szCs w:val="24"/>
                <w:lang w:val="en-US"/>
              </w:rPr>
            </w:pPr>
            <w:del w:id="402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3B310F7" w14:textId="451CA393" w:rsidTr="004B7CB3">
        <w:trPr>
          <w:tblCellSpacing w:w="0" w:type="dxa"/>
          <w:del w:id="402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A9518" w14:textId="49DD5E04" w:rsidR="00125BB0" w:rsidRPr="00325D06" w:rsidDel="008179C2" w:rsidRDefault="00125BB0" w:rsidP="004B7CB3">
            <w:pPr>
              <w:spacing w:after="0"/>
              <w:rPr>
                <w:del w:id="4024" w:author="MCC" w:date="2024-10-14T13:46:00Z"/>
                <w:sz w:val="24"/>
                <w:szCs w:val="24"/>
                <w:lang w:val="en-US"/>
              </w:rPr>
            </w:pPr>
            <w:del w:id="4025" w:author="MCC" w:date="2024-10-14T13:46:00Z">
              <w:r w:rsidRPr="00325D06" w:rsidDel="008179C2">
                <w:rPr>
                  <w:rFonts w:ascii="Arial" w:hAnsi="Arial" w:cs="Arial"/>
                  <w:color w:val="000000"/>
                  <w:sz w:val="18"/>
                  <w:szCs w:val="18"/>
                  <w:lang w:val="en-US"/>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6A251" w14:textId="7F0AAF5A" w:rsidR="00125BB0" w:rsidRPr="00325D06" w:rsidDel="008179C2" w:rsidRDefault="00125BB0" w:rsidP="004B7CB3">
            <w:pPr>
              <w:spacing w:after="0"/>
              <w:rPr>
                <w:del w:id="4026" w:author="MCC" w:date="2024-10-14T13:46:00Z"/>
                <w:sz w:val="24"/>
                <w:szCs w:val="24"/>
                <w:lang w:val="en-US"/>
              </w:rPr>
            </w:pPr>
            <w:del w:id="4027" w:author="MCC" w:date="2024-10-14T13:46:00Z">
              <w:r w:rsidRPr="00325D06" w:rsidDel="008179C2">
                <w:rPr>
                  <w:rFonts w:ascii="Arial" w:hAnsi="Arial" w:cs="Arial"/>
                  <w:color w:val="000000"/>
                  <w:sz w:val="18"/>
                  <w:szCs w:val="18"/>
                  <w:lang w:val="en-US"/>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DED25" w14:textId="1545A24F" w:rsidR="00125BB0" w:rsidRPr="00325D06" w:rsidDel="008179C2" w:rsidRDefault="00125BB0" w:rsidP="004B7CB3">
            <w:pPr>
              <w:spacing w:after="0"/>
              <w:rPr>
                <w:del w:id="4028" w:author="MCC" w:date="2024-10-14T13:46:00Z"/>
                <w:sz w:val="24"/>
                <w:szCs w:val="24"/>
                <w:lang w:val="en-US"/>
              </w:rPr>
            </w:pPr>
            <w:del w:id="402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F779D" w14:textId="11F68191" w:rsidR="00125BB0" w:rsidRPr="00325D06" w:rsidDel="008179C2" w:rsidRDefault="00125BB0" w:rsidP="004B7CB3">
            <w:pPr>
              <w:spacing w:after="0"/>
              <w:rPr>
                <w:del w:id="4030" w:author="MCC" w:date="2024-10-14T13:46:00Z"/>
                <w:sz w:val="24"/>
                <w:szCs w:val="24"/>
                <w:lang w:val="en-US"/>
              </w:rPr>
            </w:pPr>
            <w:del w:id="403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C8D57" w14:textId="69634C54" w:rsidR="00125BB0" w:rsidRPr="00325D06" w:rsidDel="008179C2" w:rsidRDefault="00125BB0" w:rsidP="004B7CB3">
            <w:pPr>
              <w:spacing w:after="0"/>
              <w:jc w:val="right"/>
              <w:rPr>
                <w:del w:id="4032" w:author="MCC" w:date="2024-10-14T13:46:00Z"/>
                <w:sz w:val="24"/>
                <w:szCs w:val="24"/>
                <w:lang w:val="en-US"/>
              </w:rPr>
            </w:pPr>
            <w:del w:id="403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70B24" w14:textId="0126B5E4" w:rsidR="00125BB0" w:rsidRPr="00325D06" w:rsidDel="008179C2" w:rsidRDefault="00125BB0" w:rsidP="004B7CB3">
            <w:pPr>
              <w:spacing w:after="0"/>
              <w:rPr>
                <w:del w:id="4034" w:author="MCC" w:date="2024-10-14T13:46:00Z"/>
                <w:sz w:val="24"/>
                <w:szCs w:val="24"/>
                <w:lang w:val="en-US"/>
              </w:rPr>
            </w:pPr>
            <w:del w:id="403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3827CD1" w14:textId="01A38831" w:rsidTr="004B7CB3">
        <w:trPr>
          <w:tblCellSpacing w:w="0" w:type="dxa"/>
          <w:del w:id="403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E7FA3" w14:textId="29C9D659" w:rsidR="00125BB0" w:rsidRPr="00325D06" w:rsidDel="008179C2" w:rsidRDefault="00125BB0" w:rsidP="004B7CB3">
            <w:pPr>
              <w:spacing w:after="0"/>
              <w:rPr>
                <w:del w:id="4037" w:author="MCC" w:date="2024-10-14T13:46:00Z"/>
                <w:sz w:val="24"/>
                <w:szCs w:val="24"/>
                <w:lang w:val="en-US"/>
              </w:rPr>
            </w:pPr>
            <w:del w:id="4038" w:author="MCC" w:date="2024-10-14T13:46:00Z">
              <w:r w:rsidRPr="00325D06" w:rsidDel="008179C2">
                <w:rPr>
                  <w:rFonts w:ascii="Arial" w:hAnsi="Arial" w:cs="Arial"/>
                  <w:color w:val="000000"/>
                  <w:sz w:val="18"/>
                  <w:szCs w:val="18"/>
                  <w:lang w:val="en-US"/>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37AFC" w14:textId="5372DC8D" w:rsidR="00125BB0" w:rsidRPr="00325D06" w:rsidDel="008179C2" w:rsidRDefault="00125BB0" w:rsidP="004B7CB3">
            <w:pPr>
              <w:spacing w:after="0"/>
              <w:rPr>
                <w:del w:id="4039" w:author="MCC" w:date="2024-10-14T13:46:00Z"/>
                <w:sz w:val="24"/>
                <w:szCs w:val="24"/>
                <w:lang w:val="en-US"/>
              </w:rPr>
            </w:pPr>
            <w:del w:id="4040" w:author="MCC" w:date="2024-10-14T13:46:00Z">
              <w:r w:rsidRPr="00325D06" w:rsidDel="008179C2">
                <w:rPr>
                  <w:rFonts w:ascii="Arial" w:hAnsi="Arial" w:cs="Arial"/>
                  <w:color w:val="000000"/>
                  <w:sz w:val="18"/>
                  <w:szCs w:val="18"/>
                  <w:lang w:val="en-US"/>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20F89" w14:textId="799FC753" w:rsidR="00125BB0" w:rsidRPr="00325D06" w:rsidDel="008179C2" w:rsidRDefault="00125BB0" w:rsidP="004B7CB3">
            <w:pPr>
              <w:spacing w:after="0"/>
              <w:rPr>
                <w:del w:id="4041" w:author="MCC" w:date="2024-10-14T13:46:00Z"/>
                <w:sz w:val="24"/>
                <w:szCs w:val="24"/>
                <w:lang w:val="en-US"/>
              </w:rPr>
            </w:pPr>
            <w:del w:id="404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AA329" w14:textId="240F0992" w:rsidR="00125BB0" w:rsidRPr="00325D06" w:rsidDel="008179C2" w:rsidRDefault="00125BB0" w:rsidP="004B7CB3">
            <w:pPr>
              <w:spacing w:after="0"/>
              <w:rPr>
                <w:del w:id="4043" w:author="MCC" w:date="2024-10-14T13:46:00Z"/>
                <w:sz w:val="24"/>
                <w:szCs w:val="24"/>
                <w:lang w:val="en-US"/>
              </w:rPr>
            </w:pPr>
            <w:del w:id="404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20BB3" w14:textId="3C320210" w:rsidR="00125BB0" w:rsidRPr="00325D06" w:rsidDel="008179C2" w:rsidRDefault="00125BB0" w:rsidP="004B7CB3">
            <w:pPr>
              <w:spacing w:after="0"/>
              <w:jc w:val="right"/>
              <w:rPr>
                <w:del w:id="4045" w:author="MCC" w:date="2024-10-14T13:46:00Z"/>
                <w:sz w:val="24"/>
                <w:szCs w:val="24"/>
                <w:lang w:val="en-US"/>
              </w:rPr>
            </w:pPr>
            <w:del w:id="404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7A786" w14:textId="60FDBF5F" w:rsidR="00125BB0" w:rsidRPr="00325D06" w:rsidDel="008179C2" w:rsidRDefault="00125BB0" w:rsidP="004B7CB3">
            <w:pPr>
              <w:spacing w:after="0"/>
              <w:rPr>
                <w:del w:id="4047" w:author="MCC" w:date="2024-10-14T13:46:00Z"/>
                <w:sz w:val="24"/>
                <w:szCs w:val="24"/>
                <w:lang w:val="en-US"/>
              </w:rPr>
            </w:pPr>
            <w:del w:id="404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A708FA" w14:textId="7CC50FC3" w:rsidTr="004B7CB3">
        <w:trPr>
          <w:tblCellSpacing w:w="0" w:type="dxa"/>
          <w:del w:id="404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B6684" w14:textId="66622CE3" w:rsidR="00125BB0" w:rsidRPr="00325D06" w:rsidDel="008179C2" w:rsidRDefault="00125BB0" w:rsidP="004B7CB3">
            <w:pPr>
              <w:spacing w:after="0"/>
              <w:rPr>
                <w:del w:id="4050" w:author="MCC" w:date="2024-10-14T13:46:00Z"/>
                <w:sz w:val="24"/>
                <w:szCs w:val="24"/>
                <w:lang w:val="en-US"/>
              </w:rPr>
            </w:pPr>
            <w:del w:id="4051" w:author="MCC" w:date="2024-10-14T13:46:00Z">
              <w:r w:rsidRPr="00325D06" w:rsidDel="008179C2">
                <w:rPr>
                  <w:rFonts w:ascii="Arial" w:hAnsi="Arial" w:cs="Arial"/>
                  <w:color w:val="000000"/>
                  <w:sz w:val="18"/>
                  <w:szCs w:val="18"/>
                  <w:lang w:val="en-US"/>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8DB41" w14:textId="2701B631" w:rsidR="00125BB0" w:rsidRPr="00325D06" w:rsidDel="008179C2" w:rsidRDefault="00125BB0" w:rsidP="004B7CB3">
            <w:pPr>
              <w:spacing w:after="0"/>
              <w:rPr>
                <w:del w:id="4052" w:author="MCC" w:date="2024-10-14T13:46:00Z"/>
                <w:sz w:val="24"/>
                <w:szCs w:val="24"/>
                <w:lang w:val="en-US"/>
              </w:rPr>
            </w:pPr>
            <w:del w:id="4053" w:author="MCC" w:date="2024-10-14T13:46:00Z">
              <w:r w:rsidRPr="00325D06" w:rsidDel="008179C2">
                <w:rPr>
                  <w:rFonts w:ascii="Arial" w:hAnsi="Arial" w:cs="Arial"/>
                  <w:color w:val="000000"/>
                  <w:sz w:val="18"/>
                  <w:szCs w:val="18"/>
                  <w:lang w:val="en-US"/>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0057B" w14:textId="1C66300C" w:rsidR="00125BB0" w:rsidRPr="00325D06" w:rsidDel="008179C2" w:rsidRDefault="00125BB0" w:rsidP="004B7CB3">
            <w:pPr>
              <w:spacing w:after="0"/>
              <w:rPr>
                <w:del w:id="4054" w:author="MCC" w:date="2024-10-14T13:46:00Z"/>
                <w:sz w:val="24"/>
                <w:szCs w:val="24"/>
                <w:lang w:val="en-US"/>
              </w:rPr>
            </w:pPr>
            <w:del w:id="4055"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F3AB7" w14:textId="284C447F" w:rsidR="00125BB0" w:rsidRPr="00325D06" w:rsidDel="008179C2" w:rsidRDefault="00125BB0" w:rsidP="004B7CB3">
            <w:pPr>
              <w:spacing w:after="0"/>
              <w:rPr>
                <w:del w:id="4056" w:author="MCC" w:date="2024-10-14T13:46:00Z"/>
                <w:sz w:val="24"/>
                <w:szCs w:val="24"/>
                <w:lang w:val="en-US"/>
              </w:rPr>
            </w:pPr>
            <w:del w:id="405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C6235" w14:textId="5C85090C" w:rsidR="00125BB0" w:rsidRPr="00325D06" w:rsidDel="008179C2" w:rsidRDefault="00125BB0" w:rsidP="004B7CB3">
            <w:pPr>
              <w:spacing w:after="0"/>
              <w:jc w:val="right"/>
              <w:rPr>
                <w:del w:id="4058" w:author="MCC" w:date="2024-10-14T13:46:00Z"/>
                <w:sz w:val="24"/>
                <w:szCs w:val="24"/>
                <w:lang w:val="en-US"/>
              </w:rPr>
            </w:pPr>
            <w:del w:id="405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08264" w14:textId="30490802" w:rsidR="00125BB0" w:rsidRPr="00325D06" w:rsidDel="008179C2" w:rsidRDefault="00125BB0" w:rsidP="004B7CB3">
            <w:pPr>
              <w:spacing w:after="0"/>
              <w:rPr>
                <w:del w:id="4060" w:author="MCC" w:date="2024-10-14T13:46:00Z"/>
                <w:sz w:val="24"/>
                <w:szCs w:val="24"/>
                <w:lang w:val="en-US"/>
              </w:rPr>
            </w:pPr>
            <w:del w:id="406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340ED52" w14:textId="7608FA2E" w:rsidTr="004B7CB3">
        <w:trPr>
          <w:tblCellSpacing w:w="0" w:type="dxa"/>
          <w:del w:id="40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01FB6" w14:textId="5FE3A81F" w:rsidR="00125BB0" w:rsidRPr="00325D06" w:rsidDel="008179C2" w:rsidRDefault="00125BB0" w:rsidP="004B7CB3">
            <w:pPr>
              <w:spacing w:after="0"/>
              <w:rPr>
                <w:del w:id="4063" w:author="MCC" w:date="2024-10-14T13:46:00Z"/>
                <w:sz w:val="24"/>
                <w:szCs w:val="24"/>
                <w:lang w:val="en-US"/>
              </w:rPr>
            </w:pPr>
            <w:del w:id="4064" w:author="MCC" w:date="2024-10-14T13:46:00Z">
              <w:r w:rsidRPr="00325D06" w:rsidDel="008179C2">
                <w:rPr>
                  <w:rFonts w:ascii="Arial" w:hAnsi="Arial" w:cs="Arial"/>
                  <w:color w:val="000000"/>
                  <w:sz w:val="18"/>
                  <w:szCs w:val="18"/>
                  <w:lang w:val="en-US"/>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D4823" w14:textId="3F4BD3C3" w:rsidR="00125BB0" w:rsidRPr="00325D06" w:rsidDel="008179C2" w:rsidRDefault="00125BB0" w:rsidP="004B7CB3">
            <w:pPr>
              <w:spacing w:after="0"/>
              <w:rPr>
                <w:del w:id="4065" w:author="MCC" w:date="2024-10-14T13:46:00Z"/>
                <w:sz w:val="24"/>
                <w:szCs w:val="24"/>
                <w:lang w:val="en-US"/>
              </w:rPr>
            </w:pPr>
            <w:del w:id="4066" w:author="MCC" w:date="2024-10-14T13:46:00Z">
              <w:r w:rsidRPr="00325D06" w:rsidDel="008179C2">
                <w:rPr>
                  <w:rFonts w:ascii="Arial" w:hAnsi="Arial" w:cs="Arial"/>
                  <w:color w:val="000000"/>
                  <w:sz w:val="18"/>
                  <w:szCs w:val="18"/>
                  <w:lang w:val="en-US"/>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510F9" w14:textId="52C9F59D" w:rsidR="00125BB0" w:rsidRPr="00325D06" w:rsidDel="008179C2" w:rsidRDefault="00125BB0" w:rsidP="004B7CB3">
            <w:pPr>
              <w:spacing w:after="0"/>
              <w:rPr>
                <w:del w:id="4067" w:author="MCC" w:date="2024-10-14T13:46:00Z"/>
                <w:sz w:val="24"/>
                <w:szCs w:val="24"/>
                <w:lang w:val="en-US"/>
              </w:rPr>
            </w:pPr>
            <w:del w:id="406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90B61" w14:textId="45A422B1" w:rsidR="00125BB0" w:rsidRPr="00325D06" w:rsidDel="008179C2" w:rsidRDefault="00125BB0" w:rsidP="004B7CB3">
            <w:pPr>
              <w:spacing w:after="0"/>
              <w:rPr>
                <w:del w:id="4069" w:author="MCC" w:date="2024-10-14T13:46:00Z"/>
                <w:sz w:val="24"/>
                <w:szCs w:val="24"/>
                <w:lang w:val="en-US"/>
              </w:rPr>
            </w:pPr>
            <w:del w:id="407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669CB" w14:textId="07514302" w:rsidR="00125BB0" w:rsidRPr="00325D06" w:rsidDel="008179C2" w:rsidRDefault="00125BB0" w:rsidP="004B7CB3">
            <w:pPr>
              <w:spacing w:after="0"/>
              <w:jc w:val="right"/>
              <w:rPr>
                <w:del w:id="4071" w:author="MCC" w:date="2024-10-14T13:46:00Z"/>
                <w:sz w:val="24"/>
                <w:szCs w:val="24"/>
                <w:lang w:val="en-US"/>
              </w:rPr>
            </w:pPr>
            <w:del w:id="40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57D9D" w14:textId="15E46525" w:rsidR="00125BB0" w:rsidRPr="00325D06" w:rsidDel="008179C2" w:rsidRDefault="00125BB0" w:rsidP="004B7CB3">
            <w:pPr>
              <w:spacing w:after="0"/>
              <w:rPr>
                <w:del w:id="4073" w:author="MCC" w:date="2024-10-14T13:46:00Z"/>
                <w:sz w:val="24"/>
                <w:szCs w:val="24"/>
                <w:lang w:val="en-US"/>
              </w:rPr>
            </w:pPr>
            <w:del w:id="40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7993528" w14:textId="3CF9018E" w:rsidTr="004B7CB3">
        <w:trPr>
          <w:tblCellSpacing w:w="0" w:type="dxa"/>
          <w:del w:id="40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D0AE0" w14:textId="36FD167B" w:rsidR="00125BB0" w:rsidRPr="00325D06" w:rsidDel="008179C2" w:rsidRDefault="00125BB0" w:rsidP="004B7CB3">
            <w:pPr>
              <w:spacing w:after="0"/>
              <w:rPr>
                <w:del w:id="4076" w:author="MCC" w:date="2024-10-14T13:46:00Z"/>
                <w:sz w:val="24"/>
                <w:szCs w:val="24"/>
                <w:lang w:val="en-US"/>
              </w:rPr>
            </w:pPr>
            <w:del w:id="4077" w:author="MCC" w:date="2024-10-14T13:46:00Z">
              <w:r w:rsidRPr="00325D06" w:rsidDel="008179C2">
                <w:rPr>
                  <w:rFonts w:ascii="Arial" w:hAnsi="Arial" w:cs="Arial"/>
                  <w:color w:val="000000"/>
                  <w:sz w:val="18"/>
                  <w:szCs w:val="18"/>
                  <w:lang w:val="en-US"/>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71408" w14:textId="0B616600" w:rsidR="00125BB0" w:rsidRPr="00325D06" w:rsidDel="008179C2" w:rsidRDefault="00125BB0" w:rsidP="004B7CB3">
            <w:pPr>
              <w:spacing w:after="0"/>
              <w:rPr>
                <w:del w:id="4078" w:author="MCC" w:date="2024-10-14T13:46:00Z"/>
                <w:sz w:val="24"/>
                <w:szCs w:val="24"/>
                <w:lang w:val="en-US"/>
              </w:rPr>
            </w:pPr>
            <w:del w:id="4079" w:author="MCC" w:date="2024-10-14T13:46:00Z">
              <w:r w:rsidRPr="00325D06" w:rsidDel="008179C2">
                <w:rPr>
                  <w:rFonts w:ascii="Arial" w:hAnsi="Arial" w:cs="Arial"/>
                  <w:color w:val="000000"/>
                  <w:sz w:val="18"/>
                  <w:szCs w:val="18"/>
                  <w:lang w:val="en-US"/>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873F5" w14:textId="437412B9" w:rsidR="00125BB0" w:rsidRPr="00325D06" w:rsidDel="008179C2" w:rsidRDefault="00125BB0" w:rsidP="004B7CB3">
            <w:pPr>
              <w:spacing w:after="0"/>
              <w:rPr>
                <w:del w:id="4080" w:author="MCC" w:date="2024-10-14T13:46:00Z"/>
                <w:sz w:val="24"/>
                <w:szCs w:val="24"/>
                <w:lang w:val="en-US"/>
              </w:rPr>
            </w:pPr>
            <w:del w:id="408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5845A" w14:textId="1696A9AD" w:rsidR="00125BB0" w:rsidRPr="00325D06" w:rsidDel="008179C2" w:rsidRDefault="00125BB0" w:rsidP="004B7CB3">
            <w:pPr>
              <w:spacing w:after="0"/>
              <w:rPr>
                <w:del w:id="4082" w:author="MCC" w:date="2024-10-14T13:46:00Z"/>
                <w:sz w:val="24"/>
                <w:szCs w:val="24"/>
                <w:lang w:val="en-US"/>
              </w:rPr>
            </w:pPr>
            <w:del w:id="40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33E65" w14:textId="45694ADD" w:rsidR="00125BB0" w:rsidRPr="00325D06" w:rsidDel="008179C2" w:rsidRDefault="00125BB0" w:rsidP="004B7CB3">
            <w:pPr>
              <w:spacing w:after="0"/>
              <w:jc w:val="right"/>
              <w:rPr>
                <w:del w:id="4084" w:author="MCC" w:date="2024-10-14T13:46:00Z"/>
                <w:sz w:val="24"/>
                <w:szCs w:val="24"/>
                <w:lang w:val="en-US"/>
              </w:rPr>
            </w:pPr>
            <w:del w:id="40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D9064" w14:textId="3DB3FCE0" w:rsidR="00125BB0" w:rsidRPr="00325D06" w:rsidDel="008179C2" w:rsidRDefault="00125BB0" w:rsidP="004B7CB3">
            <w:pPr>
              <w:spacing w:after="0"/>
              <w:rPr>
                <w:del w:id="4086" w:author="MCC" w:date="2024-10-14T13:46:00Z"/>
                <w:sz w:val="24"/>
                <w:szCs w:val="24"/>
                <w:lang w:val="en-US"/>
              </w:rPr>
            </w:pPr>
            <w:del w:id="40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906C38E" w14:textId="658434D8" w:rsidTr="004B7CB3">
        <w:trPr>
          <w:tblCellSpacing w:w="0" w:type="dxa"/>
          <w:del w:id="40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8F76E" w14:textId="7AD056F7" w:rsidR="00125BB0" w:rsidRPr="00325D06" w:rsidDel="008179C2" w:rsidRDefault="00125BB0" w:rsidP="004B7CB3">
            <w:pPr>
              <w:spacing w:after="0"/>
              <w:rPr>
                <w:del w:id="4089" w:author="MCC" w:date="2024-10-14T13:46:00Z"/>
                <w:sz w:val="24"/>
                <w:szCs w:val="24"/>
                <w:lang w:val="en-US"/>
              </w:rPr>
            </w:pPr>
            <w:del w:id="4090" w:author="MCC" w:date="2024-10-14T13:46:00Z">
              <w:r w:rsidRPr="00325D06" w:rsidDel="008179C2">
                <w:rPr>
                  <w:rFonts w:ascii="Arial" w:hAnsi="Arial" w:cs="Arial"/>
                  <w:color w:val="000000"/>
                  <w:sz w:val="18"/>
                  <w:szCs w:val="18"/>
                  <w:lang w:val="en-US"/>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8FDC4" w14:textId="50215CAC" w:rsidR="00125BB0" w:rsidRPr="00325D06" w:rsidDel="008179C2" w:rsidRDefault="00125BB0" w:rsidP="004B7CB3">
            <w:pPr>
              <w:spacing w:after="0"/>
              <w:rPr>
                <w:del w:id="4091" w:author="MCC" w:date="2024-10-14T13:46:00Z"/>
                <w:sz w:val="24"/>
                <w:szCs w:val="24"/>
                <w:lang w:val="en-US"/>
              </w:rPr>
            </w:pPr>
            <w:del w:id="4092" w:author="MCC" w:date="2024-10-14T13:46:00Z">
              <w:r w:rsidRPr="00325D06" w:rsidDel="008179C2">
                <w:rPr>
                  <w:rFonts w:ascii="Arial" w:hAnsi="Arial" w:cs="Arial"/>
                  <w:color w:val="000000"/>
                  <w:sz w:val="18"/>
                  <w:szCs w:val="18"/>
                  <w:lang w:val="en-US"/>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C3AFF" w14:textId="624F45B6" w:rsidR="00125BB0" w:rsidRPr="00325D06" w:rsidDel="008179C2" w:rsidRDefault="00125BB0" w:rsidP="004B7CB3">
            <w:pPr>
              <w:spacing w:after="0"/>
              <w:rPr>
                <w:del w:id="4093" w:author="MCC" w:date="2024-10-14T13:46:00Z"/>
                <w:sz w:val="24"/>
                <w:szCs w:val="24"/>
                <w:lang w:val="en-US"/>
              </w:rPr>
            </w:pPr>
            <w:del w:id="4094"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0069B" w14:textId="21A934DB" w:rsidR="00125BB0" w:rsidRPr="00325D06" w:rsidDel="008179C2" w:rsidRDefault="00125BB0" w:rsidP="004B7CB3">
            <w:pPr>
              <w:spacing w:after="0"/>
              <w:rPr>
                <w:del w:id="4095" w:author="MCC" w:date="2024-10-14T13:46:00Z"/>
                <w:sz w:val="24"/>
                <w:szCs w:val="24"/>
                <w:lang w:val="en-US"/>
              </w:rPr>
            </w:pPr>
            <w:del w:id="40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A241A" w14:textId="62E9608D" w:rsidR="00125BB0" w:rsidRPr="00325D06" w:rsidDel="008179C2" w:rsidRDefault="00125BB0" w:rsidP="004B7CB3">
            <w:pPr>
              <w:spacing w:after="0"/>
              <w:jc w:val="right"/>
              <w:rPr>
                <w:del w:id="4097" w:author="MCC" w:date="2024-10-14T13:46:00Z"/>
                <w:sz w:val="24"/>
                <w:szCs w:val="24"/>
                <w:lang w:val="en-US"/>
              </w:rPr>
            </w:pPr>
            <w:del w:id="409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7D157" w14:textId="17F678C7" w:rsidR="00125BB0" w:rsidRPr="00325D06" w:rsidDel="008179C2" w:rsidRDefault="00125BB0" w:rsidP="004B7CB3">
            <w:pPr>
              <w:spacing w:after="0"/>
              <w:rPr>
                <w:del w:id="4099" w:author="MCC" w:date="2024-10-14T13:46:00Z"/>
                <w:sz w:val="24"/>
                <w:szCs w:val="24"/>
                <w:lang w:val="en-US"/>
              </w:rPr>
            </w:pPr>
            <w:del w:id="410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376D8E" w14:textId="51E22878" w:rsidTr="004B7CB3">
        <w:trPr>
          <w:tblCellSpacing w:w="0" w:type="dxa"/>
          <w:del w:id="410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90D54" w14:textId="503CC3E0" w:rsidR="00125BB0" w:rsidRPr="00325D06" w:rsidDel="008179C2" w:rsidRDefault="00125BB0" w:rsidP="004B7CB3">
            <w:pPr>
              <w:spacing w:after="0"/>
              <w:rPr>
                <w:del w:id="4102" w:author="MCC" w:date="2024-10-14T13:46:00Z"/>
                <w:sz w:val="24"/>
                <w:szCs w:val="24"/>
                <w:lang w:val="en-US"/>
              </w:rPr>
            </w:pPr>
            <w:del w:id="4103" w:author="MCC" w:date="2024-10-14T13:46:00Z">
              <w:r w:rsidRPr="00325D06" w:rsidDel="008179C2">
                <w:rPr>
                  <w:rFonts w:ascii="Arial" w:hAnsi="Arial" w:cs="Arial"/>
                  <w:color w:val="000000"/>
                  <w:sz w:val="18"/>
                  <w:szCs w:val="18"/>
                  <w:lang w:val="en-US"/>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13B2F" w14:textId="35CDFD2E" w:rsidR="00125BB0" w:rsidRPr="00325D06" w:rsidDel="008179C2" w:rsidRDefault="00125BB0" w:rsidP="004B7CB3">
            <w:pPr>
              <w:spacing w:after="0"/>
              <w:rPr>
                <w:del w:id="4104" w:author="MCC" w:date="2024-10-14T13:46:00Z"/>
                <w:sz w:val="24"/>
                <w:szCs w:val="24"/>
                <w:lang w:val="en-US"/>
              </w:rPr>
            </w:pPr>
            <w:del w:id="4105" w:author="MCC" w:date="2024-10-14T13:46:00Z">
              <w:r w:rsidRPr="00325D06" w:rsidDel="008179C2">
                <w:rPr>
                  <w:rFonts w:ascii="Arial" w:hAnsi="Arial" w:cs="Arial"/>
                  <w:color w:val="000000"/>
                  <w:sz w:val="18"/>
                  <w:szCs w:val="18"/>
                  <w:lang w:val="en-US"/>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87B06" w14:textId="763A300E" w:rsidR="00125BB0" w:rsidRPr="00325D06" w:rsidDel="008179C2" w:rsidRDefault="00125BB0" w:rsidP="004B7CB3">
            <w:pPr>
              <w:spacing w:after="0"/>
              <w:rPr>
                <w:del w:id="4106" w:author="MCC" w:date="2024-10-14T13:46:00Z"/>
                <w:sz w:val="24"/>
                <w:szCs w:val="24"/>
                <w:lang w:val="en-US"/>
              </w:rPr>
            </w:pPr>
            <w:del w:id="410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48640" w14:textId="43812F0D" w:rsidR="00125BB0" w:rsidRPr="00325D06" w:rsidDel="008179C2" w:rsidRDefault="00125BB0" w:rsidP="004B7CB3">
            <w:pPr>
              <w:spacing w:after="0"/>
              <w:rPr>
                <w:del w:id="4108" w:author="MCC" w:date="2024-10-14T13:46:00Z"/>
                <w:sz w:val="24"/>
                <w:szCs w:val="24"/>
                <w:lang w:val="en-US"/>
              </w:rPr>
            </w:pPr>
            <w:del w:id="410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EFC66" w14:textId="11D49588" w:rsidR="00125BB0" w:rsidRPr="00325D06" w:rsidDel="008179C2" w:rsidRDefault="00125BB0" w:rsidP="004B7CB3">
            <w:pPr>
              <w:spacing w:after="0"/>
              <w:jc w:val="right"/>
              <w:rPr>
                <w:del w:id="4110" w:author="MCC" w:date="2024-10-14T13:46:00Z"/>
                <w:sz w:val="24"/>
                <w:szCs w:val="24"/>
                <w:lang w:val="en-US"/>
              </w:rPr>
            </w:pPr>
            <w:del w:id="411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5A2E8" w14:textId="7E6DB5BE" w:rsidR="00125BB0" w:rsidRPr="00325D06" w:rsidDel="008179C2" w:rsidRDefault="00125BB0" w:rsidP="004B7CB3">
            <w:pPr>
              <w:spacing w:after="0"/>
              <w:rPr>
                <w:del w:id="4112" w:author="MCC" w:date="2024-10-14T13:46:00Z"/>
                <w:sz w:val="24"/>
                <w:szCs w:val="24"/>
                <w:lang w:val="en-US"/>
              </w:rPr>
            </w:pPr>
            <w:del w:id="411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6C5ACA" w14:textId="37944D05" w:rsidTr="004B7CB3">
        <w:trPr>
          <w:tblCellSpacing w:w="0" w:type="dxa"/>
          <w:del w:id="411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2C12B" w14:textId="218CCE12" w:rsidR="00125BB0" w:rsidRPr="00325D06" w:rsidDel="008179C2" w:rsidRDefault="00125BB0" w:rsidP="004B7CB3">
            <w:pPr>
              <w:spacing w:after="0"/>
              <w:rPr>
                <w:del w:id="4115" w:author="MCC" w:date="2024-10-14T13:46:00Z"/>
                <w:sz w:val="24"/>
                <w:szCs w:val="24"/>
                <w:lang w:val="en-US"/>
              </w:rPr>
            </w:pPr>
            <w:del w:id="4116" w:author="MCC" w:date="2024-10-14T13:46:00Z">
              <w:r w:rsidRPr="00325D06" w:rsidDel="008179C2">
                <w:rPr>
                  <w:rFonts w:ascii="Arial" w:hAnsi="Arial" w:cs="Arial"/>
                  <w:color w:val="000000"/>
                  <w:sz w:val="18"/>
                  <w:szCs w:val="18"/>
                  <w:lang w:val="en-US"/>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96DA2" w14:textId="376A2BBF" w:rsidR="00125BB0" w:rsidRPr="00325D06" w:rsidDel="008179C2" w:rsidRDefault="00125BB0" w:rsidP="004B7CB3">
            <w:pPr>
              <w:spacing w:after="0"/>
              <w:rPr>
                <w:del w:id="4117" w:author="MCC" w:date="2024-10-14T13:46:00Z"/>
                <w:sz w:val="24"/>
                <w:szCs w:val="24"/>
                <w:lang w:val="en-US"/>
              </w:rPr>
            </w:pPr>
            <w:del w:id="4118" w:author="MCC" w:date="2024-10-14T13:46:00Z">
              <w:r w:rsidRPr="00325D06" w:rsidDel="008179C2">
                <w:rPr>
                  <w:rFonts w:ascii="Arial" w:hAnsi="Arial" w:cs="Arial"/>
                  <w:color w:val="000000"/>
                  <w:sz w:val="18"/>
                  <w:szCs w:val="18"/>
                  <w:lang w:val="en-US"/>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F9F9F" w14:textId="178B1986" w:rsidR="00125BB0" w:rsidRPr="00325D06" w:rsidDel="008179C2" w:rsidRDefault="00125BB0" w:rsidP="004B7CB3">
            <w:pPr>
              <w:spacing w:after="0"/>
              <w:rPr>
                <w:del w:id="4119" w:author="MCC" w:date="2024-10-14T13:46:00Z"/>
                <w:sz w:val="24"/>
                <w:szCs w:val="24"/>
                <w:lang w:val="en-US"/>
              </w:rPr>
            </w:pPr>
            <w:del w:id="4120"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B39FA" w14:textId="2B87747A" w:rsidR="00125BB0" w:rsidRPr="00325D06" w:rsidDel="008179C2" w:rsidRDefault="00125BB0" w:rsidP="004B7CB3">
            <w:pPr>
              <w:spacing w:after="0"/>
              <w:rPr>
                <w:del w:id="4121" w:author="MCC" w:date="2024-10-14T13:46:00Z"/>
                <w:sz w:val="24"/>
                <w:szCs w:val="24"/>
                <w:lang w:val="en-US"/>
              </w:rPr>
            </w:pPr>
            <w:del w:id="412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C13E5" w14:textId="4B6FC6F7" w:rsidR="00125BB0" w:rsidRPr="00325D06" w:rsidDel="008179C2" w:rsidRDefault="00125BB0" w:rsidP="004B7CB3">
            <w:pPr>
              <w:spacing w:after="0"/>
              <w:jc w:val="right"/>
              <w:rPr>
                <w:del w:id="4123" w:author="MCC" w:date="2024-10-14T13:46:00Z"/>
                <w:sz w:val="24"/>
                <w:szCs w:val="24"/>
                <w:lang w:val="en-US"/>
              </w:rPr>
            </w:pPr>
            <w:del w:id="412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41D7F" w14:textId="603A4C77" w:rsidR="00125BB0" w:rsidRPr="00325D06" w:rsidDel="008179C2" w:rsidRDefault="00125BB0" w:rsidP="004B7CB3">
            <w:pPr>
              <w:spacing w:after="0"/>
              <w:rPr>
                <w:del w:id="4125" w:author="MCC" w:date="2024-10-14T13:46:00Z"/>
                <w:sz w:val="24"/>
                <w:szCs w:val="24"/>
                <w:lang w:val="en-US"/>
              </w:rPr>
            </w:pPr>
            <w:del w:id="412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89E3286" w14:textId="73D7DEBF" w:rsidTr="004B7CB3">
        <w:trPr>
          <w:tblCellSpacing w:w="0" w:type="dxa"/>
          <w:del w:id="412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3E66D" w14:textId="0444892B" w:rsidR="00125BB0" w:rsidRPr="00325D06" w:rsidDel="008179C2" w:rsidRDefault="00125BB0" w:rsidP="004B7CB3">
            <w:pPr>
              <w:spacing w:after="0"/>
              <w:rPr>
                <w:del w:id="4128" w:author="MCC" w:date="2024-10-14T13:46:00Z"/>
                <w:sz w:val="24"/>
                <w:szCs w:val="24"/>
                <w:lang w:val="en-US"/>
              </w:rPr>
            </w:pPr>
            <w:del w:id="4129" w:author="MCC" w:date="2024-10-14T13:46:00Z">
              <w:r w:rsidRPr="00325D06" w:rsidDel="008179C2">
                <w:rPr>
                  <w:rFonts w:ascii="Arial" w:hAnsi="Arial" w:cs="Arial"/>
                  <w:color w:val="000000"/>
                  <w:sz w:val="18"/>
                  <w:szCs w:val="18"/>
                  <w:lang w:val="en-US"/>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BC4C8" w14:textId="722FB5FC" w:rsidR="00125BB0" w:rsidRPr="00325D06" w:rsidDel="008179C2" w:rsidRDefault="00125BB0" w:rsidP="004B7CB3">
            <w:pPr>
              <w:spacing w:after="0"/>
              <w:rPr>
                <w:del w:id="4130" w:author="MCC" w:date="2024-10-14T13:46:00Z"/>
                <w:sz w:val="24"/>
                <w:szCs w:val="24"/>
                <w:lang w:val="en-US"/>
              </w:rPr>
            </w:pPr>
            <w:del w:id="4131" w:author="MCC" w:date="2024-10-14T13:46:00Z">
              <w:r w:rsidRPr="00325D06" w:rsidDel="008179C2">
                <w:rPr>
                  <w:rFonts w:ascii="Arial" w:hAnsi="Arial" w:cs="Arial"/>
                  <w:color w:val="000000"/>
                  <w:sz w:val="18"/>
                  <w:szCs w:val="18"/>
                  <w:lang w:val="en-US"/>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8F6B0" w14:textId="6EC28104" w:rsidR="00125BB0" w:rsidRPr="00325D06" w:rsidDel="008179C2" w:rsidRDefault="00125BB0" w:rsidP="004B7CB3">
            <w:pPr>
              <w:spacing w:after="0"/>
              <w:rPr>
                <w:del w:id="4132" w:author="MCC" w:date="2024-10-14T13:46:00Z"/>
                <w:sz w:val="24"/>
                <w:szCs w:val="24"/>
                <w:lang w:val="en-US"/>
              </w:rPr>
            </w:pPr>
            <w:del w:id="413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C8319" w14:textId="425681A3" w:rsidR="00125BB0" w:rsidRPr="00325D06" w:rsidDel="008179C2" w:rsidRDefault="00125BB0" w:rsidP="004B7CB3">
            <w:pPr>
              <w:spacing w:after="0"/>
              <w:rPr>
                <w:del w:id="4134" w:author="MCC" w:date="2024-10-14T13:46:00Z"/>
                <w:sz w:val="24"/>
                <w:szCs w:val="24"/>
                <w:lang w:val="en-US"/>
              </w:rPr>
            </w:pPr>
            <w:del w:id="413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E22A9" w14:textId="342C0929" w:rsidR="00125BB0" w:rsidRPr="00325D06" w:rsidDel="008179C2" w:rsidRDefault="00125BB0" w:rsidP="004B7CB3">
            <w:pPr>
              <w:spacing w:after="0"/>
              <w:jc w:val="right"/>
              <w:rPr>
                <w:del w:id="4136" w:author="MCC" w:date="2024-10-14T13:46:00Z"/>
                <w:sz w:val="24"/>
                <w:szCs w:val="24"/>
                <w:lang w:val="en-US"/>
              </w:rPr>
            </w:pPr>
            <w:del w:id="413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4794B" w14:textId="734331BC" w:rsidR="00125BB0" w:rsidRPr="00325D06" w:rsidDel="008179C2" w:rsidRDefault="00125BB0" w:rsidP="004B7CB3">
            <w:pPr>
              <w:spacing w:after="0"/>
              <w:rPr>
                <w:del w:id="4138" w:author="MCC" w:date="2024-10-14T13:46:00Z"/>
                <w:sz w:val="24"/>
                <w:szCs w:val="24"/>
                <w:lang w:val="en-US"/>
              </w:rPr>
            </w:pPr>
            <w:del w:id="413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00B7AC3" w14:textId="31DC12D2" w:rsidTr="004B7CB3">
        <w:trPr>
          <w:tblCellSpacing w:w="0" w:type="dxa"/>
          <w:del w:id="414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51752" w14:textId="1BEF073A" w:rsidR="00125BB0" w:rsidRPr="00325D06" w:rsidDel="008179C2" w:rsidRDefault="00125BB0" w:rsidP="004B7CB3">
            <w:pPr>
              <w:spacing w:after="0"/>
              <w:rPr>
                <w:del w:id="4141" w:author="MCC" w:date="2024-10-14T13:46:00Z"/>
                <w:sz w:val="24"/>
                <w:szCs w:val="24"/>
                <w:lang w:val="en-US"/>
              </w:rPr>
            </w:pPr>
            <w:del w:id="4142" w:author="MCC" w:date="2024-10-14T13:46:00Z">
              <w:r w:rsidRPr="00325D06" w:rsidDel="008179C2">
                <w:rPr>
                  <w:rFonts w:ascii="Arial" w:hAnsi="Arial" w:cs="Arial"/>
                  <w:color w:val="000000"/>
                  <w:sz w:val="18"/>
                  <w:szCs w:val="18"/>
                  <w:lang w:val="en-US"/>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C7A0E" w14:textId="3F9C33C3" w:rsidR="00125BB0" w:rsidRPr="00325D06" w:rsidDel="008179C2" w:rsidRDefault="00125BB0" w:rsidP="004B7CB3">
            <w:pPr>
              <w:spacing w:after="0"/>
              <w:rPr>
                <w:del w:id="4143" w:author="MCC" w:date="2024-10-14T13:46:00Z"/>
                <w:sz w:val="24"/>
                <w:szCs w:val="24"/>
                <w:lang w:val="en-US"/>
              </w:rPr>
            </w:pPr>
            <w:del w:id="4144" w:author="MCC" w:date="2024-10-14T13:46:00Z">
              <w:r w:rsidRPr="00325D06" w:rsidDel="008179C2">
                <w:rPr>
                  <w:rFonts w:ascii="Arial" w:hAnsi="Arial" w:cs="Arial"/>
                  <w:color w:val="000000"/>
                  <w:sz w:val="18"/>
                  <w:szCs w:val="18"/>
                  <w:lang w:val="en-US"/>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3600D" w14:textId="099FCBCA" w:rsidR="00125BB0" w:rsidRPr="00325D06" w:rsidDel="008179C2" w:rsidRDefault="00125BB0" w:rsidP="004B7CB3">
            <w:pPr>
              <w:spacing w:after="0"/>
              <w:rPr>
                <w:del w:id="4145" w:author="MCC" w:date="2024-10-14T13:46:00Z"/>
                <w:sz w:val="24"/>
                <w:szCs w:val="24"/>
                <w:lang w:val="en-US"/>
              </w:rPr>
            </w:pPr>
            <w:del w:id="4146"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89AF4" w14:textId="588A5219" w:rsidR="00125BB0" w:rsidRPr="00325D06" w:rsidDel="008179C2" w:rsidRDefault="00125BB0" w:rsidP="004B7CB3">
            <w:pPr>
              <w:spacing w:after="0"/>
              <w:rPr>
                <w:del w:id="4147" w:author="MCC" w:date="2024-10-14T13:46:00Z"/>
                <w:sz w:val="24"/>
                <w:szCs w:val="24"/>
                <w:lang w:val="en-US"/>
              </w:rPr>
            </w:pPr>
            <w:del w:id="414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D6060" w14:textId="3B867FE5" w:rsidR="00125BB0" w:rsidRPr="00325D06" w:rsidDel="008179C2" w:rsidRDefault="00125BB0" w:rsidP="004B7CB3">
            <w:pPr>
              <w:spacing w:after="0"/>
              <w:jc w:val="right"/>
              <w:rPr>
                <w:del w:id="4149" w:author="MCC" w:date="2024-10-14T13:46:00Z"/>
                <w:sz w:val="24"/>
                <w:szCs w:val="24"/>
                <w:lang w:val="en-US"/>
              </w:rPr>
            </w:pPr>
            <w:del w:id="415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725A2" w14:textId="42181B4C" w:rsidR="00125BB0" w:rsidRPr="00325D06" w:rsidDel="008179C2" w:rsidRDefault="00125BB0" w:rsidP="004B7CB3">
            <w:pPr>
              <w:spacing w:after="0"/>
              <w:rPr>
                <w:del w:id="4151" w:author="MCC" w:date="2024-10-14T13:46:00Z"/>
                <w:sz w:val="24"/>
                <w:szCs w:val="24"/>
                <w:lang w:val="en-US"/>
              </w:rPr>
            </w:pPr>
            <w:del w:id="415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4D81944" w14:textId="5FC17FE8" w:rsidTr="004B7CB3">
        <w:trPr>
          <w:tblCellSpacing w:w="0" w:type="dxa"/>
          <w:del w:id="415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16C8D" w14:textId="16F962E0" w:rsidR="00125BB0" w:rsidRPr="00325D06" w:rsidDel="008179C2" w:rsidRDefault="00125BB0" w:rsidP="004B7CB3">
            <w:pPr>
              <w:spacing w:after="0"/>
              <w:rPr>
                <w:del w:id="4154" w:author="MCC" w:date="2024-10-14T13:46:00Z"/>
                <w:sz w:val="24"/>
                <w:szCs w:val="24"/>
                <w:lang w:val="en-US"/>
              </w:rPr>
            </w:pPr>
            <w:del w:id="4155" w:author="MCC" w:date="2024-10-14T13:46:00Z">
              <w:r w:rsidRPr="00325D06" w:rsidDel="008179C2">
                <w:rPr>
                  <w:rFonts w:ascii="Arial" w:hAnsi="Arial" w:cs="Arial"/>
                  <w:color w:val="000000"/>
                  <w:sz w:val="18"/>
                  <w:szCs w:val="18"/>
                  <w:lang w:val="en-US"/>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E16D8" w14:textId="21443FF4" w:rsidR="00125BB0" w:rsidRPr="00325D06" w:rsidDel="008179C2" w:rsidRDefault="00125BB0" w:rsidP="004B7CB3">
            <w:pPr>
              <w:spacing w:after="0"/>
              <w:rPr>
                <w:del w:id="4156" w:author="MCC" w:date="2024-10-14T13:46:00Z"/>
                <w:sz w:val="24"/>
                <w:szCs w:val="24"/>
                <w:lang w:val="en-US"/>
              </w:rPr>
            </w:pPr>
            <w:del w:id="4157" w:author="MCC" w:date="2024-10-14T13:46:00Z">
              <w:r w:rsidRPr="00325D06" w:rsidDel="008179C2">
                <w:rPr>
                  <w:rFonts w:ascii="Arial" w:hAnsi="Arial" w:cs="Arial"/>
                  <w:color w:val="000000"/>
                  <w:sz w:val="18"/>
                  <w:szCs w:val="18"/>
                  <w:lang w:val="en-US"/>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F2A19" w14:textId="4E107C9B" w:rsidR="00125BB0" w:rsidRPr="00325D06" w:rsidDel="008179C2" w:rsidRDefault="00125BB0" w:rsidP="004B7CB3">
            <w:pPr>
              <w:spacing w:after="0"/>
              <w:rPr>
                <w:del w:id="4158" w:author="MCC" w:date="2024-10-14T13:46:00Z"/>
                <w:sz w:val="24"/>
                <w:szCs w:val="24"/>
                <w:lang w:val="en-US"/>
              </w:rPr>
            </w:pPr>
            <w:del w:id="4159"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EBB73" w14:textId="4BC2ED90" w:rsidR="00125BB0" w:rsidRPr="00325D06" w:rsidDel="008179C2" w:rsidRDefault="00125BB0" w:rsidP="004B7CB3">
            <w:pPr>
              <w:spacing w:after="0"/>
              <w:rPr>
                <w:del w:id="4160" w:author="MCC" w:date="2024-10-14T13:46:00Z"/>
                <w:sz w:val="24"/>
                <w:szCs w:val="24"/>
                <w:lang w:val="en-US"/>
              </w:rPr>
            </w:pPr>
            <w:del w:id="416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A17BA" w14:textId="4D0A1C87" w:rsidR="00125BB0" w:rsidRPr="00325D06" w:rsidDel="008179C2" w:rsidRDefault="00125BB0" w:rsidP="004B7CB3">
            <w:pPr>
              <w:spacing w:after="0"/>
              <w:jc w:val="right"/>
              <w:rPr>
                <w:del w:id="4162" w:author="MCC" w:date="2024-10-14T13:46:00Z"/>
                <w:sz w:val="24"/>
                <w:szCs w:val="24"/>
                <w:lang w:val="en-US"/>
              </w:rPr>
            </w:pPr>
            <w:del w:id="416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CFD8F" w14:textId="35963D7C" w:rsidR="00125BB0" w:rsidRPr="00325D06" w:rsidDel="008179C2" w:rsidRDefault="00125BB0" w:rsidP="004B7CB3">
            <w:pPr>
              <w:spacing w:after="0"/>
              <w:rPr>
                <w:del w:id="4164" w:author="MCC" w:date="2024-10-14T13:46:00Z"/>
                <w:sz w:val="24"/>
                <w:szCs w:val="24"/>
                <w:lang w:val="en-US"/>
              </w:rPr>
            </w:pPr>
            <w:del w:id="416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877020" w14:textId="0164DF85" w:rsidTr="004B7CB3">
        <w:trPr>
          <w:tblCellSpacing w:w="0" w:type="dxa"/>
          <w:del w:id="416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DFD4E" w14:textId="5B500817" w:rsidR="00125BB0" w:rsidRPr="00325D06" w:rsidDel="008179C2" w:rsidRDefault="00125BB0" w:rsidP="004B7CB3">
            <w:pPr>
              <w:spacing w:after="0"/>
              <w:rPr>
                <w:del w:id="4167" w:author="MCC" w:date="2024-10-14T13:46:00Z"/>
                <w:sz w:val="24"/>
                <w:szCs w:val="24"/>
                <w:lang w:val="en-US"/>
              </w:rPr>
            </w:pPr>
            <w:del w:id="4168" w:author="MCC" w:date="2024-10-14T13:46:00Z">
              <w:r w:rsidRPr="00325D06" w:rsidDel="008179C2">
                <w:rPr>
                  <w:rFonts w:ascii="Arial" w:hAnsi="Arial" w:cs="Arial"/>
                  <w:color w:val="000000"/>
                  <w:sz w:val="18"/>
                  <w:szCs w:val="18"/>
                  <w:lang w:val="en-US"/>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B4444" w14:textId="1E506DF2" w:rsidR="00125BB0" w:rsidRPr="00325D06" w:rsidDel="008179C2" w:rsidRDefault="00125BB0" w:rsidP="004B7CB3">
            <w:pPr>
              <w:spacing w:after="0"/>
              <w:rPr>
                <w:del w:id="4169" w:author="MCC" w:date="2024-10-14T13:46:00Z"/>
                <w:sz w:val="24"/>
                <w:szCs w:val="24"/>
                <w:lang w:val="en-US"/>
              </w:rPr>
            </w:pPr>
            <w:del w:id="4170" w:author="MCC" w:date="2024-10-14T13:46:00Z">
              <w:r w:rsidRPr="00325D06" w:rsidDel="008179C2">
                <w:rPr>
                  <w:rFonts w:ascii="Arial" w:hAnsi="Arial" w:cs="Arial"/>
                  <w:color w:val="000000"/>
                  <w:sz w:val="18"/>
                  <w:szCs w:val="18"/>
                  <w:lang w:val="en-US"/>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6E7F9" w14:textId="44221BFD" w:rsidR="00125BB0" w:rsidRPr="00325D06" w:rsidDel="008179C2" w:rsidRDefault="00125BB0" w:rsidP="004B7CB3">
            <w:pPr>
              <w:spacing w:after="0"/>
              <w:rPr>
                <w:del w:id="4171" w:author="MCC" w:date="2024-10-14T13:46:00Z"/>
                <w:sz w:val="24"/>
                <w:szCs w:val="24"/>
                <w:lang w:val="en-US"/>
              </w:rPr>
            </w:pPr>
            <w:del w:id="4172"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E44A6" w14:textId="55BE92E1" w:rsidR="00125BB0" w:rsidRPr="00325D06" w:rsidDel="008179C2" w:rsidRDefault="00125BB0" w:rsidP="004B7CB3">
            <w:pPr>
              <w:spacing w:after="0"/>
              <w:rPr>
                <w:del w:id="4173" w:author="MCC" w:date="2024-10-14T13:46:00Z"/>
                <w:sz w:val="24"/>
                <w:szCs w:val="24"/>
                <w:lang w:val="en-US"/>
              </w:rPr>
            </w:pPr>
            <w:del w:id="417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C84A0" w14:textId="59D2ADD9" w:rsidR="00125BB0" w:rsidRPr="00325D06" w:rsidDel="008179C2" w:rsidRDefault="00125BB0" w:rsidP="004B7CB3">
            <w:pPr>
              <w:spacing w:after="0"/>
              <w:jc w:val="right"/>
              <w:rPr>
                <w:del w:id="4175" w:author="MCC" w:date="2024-10-14T13:46:00Z"/>
                <w:sz w:val="24"/>
                <w:szCs w:val="24"/>
                <w:lang w:val="en-US"/>
              </w:rPr>
            </w:pPr>
            <w:del w:id="417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8AC51" w14:textId="593FD896" w:rsidR="00125BB0" w:rsidRPr="00325D06" w:rsidDel="008179C2" w:rsidRDefault="00125BB0" w:rsidP="004B7CB3">
            <w:pPr>
              <w:spacing w:after="0"/>
              <w:rPr>
                <w:del w:id="4177" w:author="MCC" w:date="2024-10-14T13:46:00Z"/>
                <w:sz w:val="24"/>
                <w:szCs w:val="24"/>
                <w:lang w:val="en-US"/>
              </w:rPr>
            </w:pPr>
            <w:del w:id="417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9A18ABC" w14:textId="5EA0ACAA" w:rsidTr="004B7CB3">
        <w:trPr>
          <w:tblCellSpacing w:w="0" w:type="dxa"/>
          <w:del w:id="417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54726" w14:textId="3F1B18EC" w:rsidR="00125BB0" w:rsidRPr="00325D06" w:rsidDel="008179C2" w:rsidRDefault="00125BB0" w:rsidP="004B7CB3">
            <w:pPr>
              <w:spacing w:after="0"/>
              <w:rPr>
                <w:del w:id="4180" w:author="MCC" w:date="2024-10-14T13:46:00Z"/>
                <w:sz w:val="24"/>
                <w:szCs w:val="24"/>
                <w:lang w:val="en-US"/>
              </w:rPr>
            </w:pPr>
            <w:del w:id="4181" w:author="MCC" w:date="2024-10-14T13:46:00Z">
              <w:r w:rsidRPr="00325D06" w:rsidDel="008179C2">
                <w:rPr>
                  <w:rFonts w:ascii="Arial" w:hAnsi="Arial" w:cs="Arial"/>
                  <w:color w:val="000000"/>
                  <w:sz w:val="18"/>
                  <w:szCs w:val="18"/>
                  <w:lang w:val="en-US"/>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7809B" w14:textId="160A1BFE" w:rsidR="00125BB0" w:rsidRPr="00325D06" w:rsidDel="008179C2" w:rsidRDefault="00125BB0" w:rsidP="004B7CB3">
            <w:pPr>
              <w:spacing w:after="0"/>
              <w:rPr>
                <w:del w:id="4182" w:author="MCC" w:date="2024-10-14T13:46:00Z"/>
                <w:sz w:val="24"/>
                <w:szCs w:val="24"/>
                <w:lang w:val="en-US"/>
              </w:rPr>
            </w:pPr>
            <w:del w:id="4183" w:author="MCC" w:date="2024-10-14T13:46:00Z">
              <w:r w:rsidRPr="00325D06" w:rsidDel="008179C2">
                <w:rPr>
                  <w:rFonts w:ascii="Arial" w:hAnsi="Arial" w:cs="Arial"/>
                  <w:color w:val="000000"/>
                  <w:sz w:val="18"/>
                  <w:szCs w:val="18"/>
                  <w:lang w:val="en-US"/>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D8144" w14:textId="71A0BC6F" w:rsidR="00125BB0" w:rsidRPr="00325D06" w:rsidDel="008179C2" w:rsidRDefault="00125BB0" w:rsidP="004B7CB3">
            <w:pPr>
              <w:spacing w:after="0"/>
              <w:rPr>
                <w:del w:id="4184" w:author="MCC" w:date="2024-10-14T13:46:00Z"/>
                <w:sz w:val="24"/>
                <w:szCs w:val="24"/>
                <w:lang w:val="en-US"/>
              </w:rPr>
            </w:pPr>
            <w:del w:id="4185"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4E811" w14:textId="7CB7B36A" w:rsidR="00125BB0" w:rsidRPr="00325D06" w:rsidDel="008179C2" w:rsidRDefault="00125BB0" w:rsidP="004B7CB3">
            <w:pPr>
              <w:spacing w:after="0"/>
              <w:rPr>
                <w:del w:id="4186" w:author="MCC" w:date="2024-10-14T13:46:00Z"/>
                <w:sz w:val="24"/>
                <w:szCs w:val="24"/>
                <w:lang w:val="en-US"/>
              </w:rPr>
            </w:pPr>
            <w:del w:id="418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7B044" w14:textId="540DFA09" w:rsidR="00125BB0" w:rsidRPr="00325D06" w:rsidDel="008179C2" w:rsidRDefault="00125BB0" w:rsidP="004B7CB3">
            <w:pPr>
              <w:spacing w:after="0"/>
              <w:jc w:val="right"/>
              <w:rPr>
                <w:del w:id="4188" w:author="MCC" w:date="2024-10-14T13:46:00Z"/>
                <w:sz w:val="24"/>
                <w:szCs w:val="24"/>
                <w:lang w:val="en-US"/>
              </w:rPr>
            </w:pPr>
            <w:del w:id="418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1DD3F" w14:textId="64565250" w:rsidR="00125BB0" w:rsidRPr="00325D06" w:rsidDel="008179C2" w:rsidRDefault="00125BB0" w:rsidP="004B7CB3">
            <w:pPr>
              <w:spacing w:after="0"/>
              <w:rPr>
                <w:del w:id="4190" w:author="MCC" w:date="2024-10-14T13:46:00Z"/>
                <w:sz w:val="24"/>
                <w:szCs w:val="24"/>
                <w:lang w:val="en-US"/>
              </w:rPr>
            </w:pPr>
            <w:del w:id="419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6EA2E5" w14:textId="2B0B94A3" w:rsidTr="004B7CB3">
        <w:trPr>
          <w:tblCellSpacing w:w="0" w:type="dxa"/>
          <w:del w:id="419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427C3" w14:textId="69455E14" w:rsidR="00125BB0" w:rsidRPr="00325D06" w:rsidDel="008179C2" w:rsidRDefault="00125BB0" w:rsidP="004B7CB3">
            <w:pPr>
              <w:spacing w:after="0"/>
              <w:rPr>
                <w:del w:id="4193" w:author="MCC" w:date="2024-10-14T13:46:00Z"/>
                <w:sz w:val="24"/>
                <w:szCs w:val="24"/>
                <w:lang w:val="en-US"/>
              </w:rPr>
            </w:pPr>
            <w:del w:id="4194" w:author="MCC" w:date="2024-10-14T13:46:00Z">
              <w:r w:rsidRPr="00325D06" w:rsidDel="008179C2">
                <w:rPr>
                  <w:rFonts w:ascii="Arial" w:hAnsi="Arial" w:cs="Arial"/>
                  <w:color w:val="000000"/>
                  <w:sz w:val="18"/>
                  <w:szCs w:val="18"/>
                  <w:lang w:val="en-US"/>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63908" w14:textId="4B38B138" w:rsidR="00125BB0" w:rsidRPr="00325D06" w:rsidDel="008179C2" w:rsidRDefault="00125BB0" w:rsidP="004B7CB3">
            <w:pPr>
              <w:spacing w:after="0"/>
              <w:rPr>
                <w:del w:id="4195" w:author="MCC" w:date="2024-10-14T13:46:00Z"/>
                <w:sz w:val="24"/>
                <w:szCs w:val="24"/>
                <w:lang w:val="en-US"/>
              </w:rPr>
            </w:pPr>
            <w:del w:id="4196" w:author="MCC" w:date="2024-10-14T13:46:00Z">
              <w:r w:rsidRPr="00325D06" w:rsidDel="008179C2">
                <w:rPr>
                  <w:rFonts w:ascii="Arial" w:hAnsi="Arial" w:cs="Arial"/>
                  <w:color w:val="000000"/>
                  <w:sz w:val="18"/>
                  <w:szCs w:val="18"/>
                  <w:lang w:val="en-US"/>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6D5E6" w14:textId="13FB470F" w:rsidR="00125BB0" w:rsidRPr="00325D06" w:rsidDel="008179C2" w:rsidRDefault="00125BB0" w:rsidP="004B7CB3">
            <w:pPr>
              <w:spacing w:after="0"/>
              <w:rPr>
                <w:del w:id="4197" w:author="MCC" w:date="2024-10-14T13:46:00Z"/>
                <w:sz w:val="24"/>
                <w:szCs w:val="24"/>
                <w:lang w:val="en-US"/>
              </w:rPr>
            </w:pPr>
            <w:del w:id="419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8CB45" w14:textId="531ACBF6" w:rsidR="00125BB0" w:rsidRPr="00325D06" w:rsidDel="008179C2" w:rsidRDefault="00125BB0" w:rsidP="004B7CB3">
            <w:pPr>
              <w:spacing w:after="0"/>
              <w:rPr>
                <w:del w:id="4199" w:author="MCC" w:date="2024-10-14T13:46:00Z"/>
                <w:sz w:val="24"/>
                <w:szCs w:val="24"/>
                <w:lang w:val="en-US"/>
              </w:rPr>
            </w:pPr>
            <w:del w:id="420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AF36D" w14:textId="59E6248C" w:rsidR="00125BB0" w:rsidRPr="00325D06" w:rsidDel="008179C2" w:rsidRDefault="00125BB0" w:rsidP="004B7CB3">
            <w:pPr>
              <w:spacing w:after="0"/>
              <w:jc w:val="right"/>
              <w:rPr>
                <w:del w:id="4201" w:author="MCC" w:date="2024-10-14T13:46:00Z"/>
                <w:sz w:val="24"/>
                <w:szCs w:val="24"/>
                <w:lang w:val="en-US"/>
              </w:rPr>
            </w:pPr>
            <w:del w:id="420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982E0" w14:textId="562A2CF5" w:rsidR="00125BB0" w:rsidRPr="00325D06" w:rsidDel="008179C2" w:rsidRDefault="00125BB0" w:rsidP="004B7CB3">
            <w:pPr>
              <w:spacing w:after="0"/>
              <w:rPr>
                <w:del w:id="4203" w:author="MCC" w:date="2024-10-14T13:46:00Z"/>
                <w:sz w:val="24"/>
                <w:szCs w:val="24"/>
                <w:lang w:val="en-US"/>
              </w:rPr>
            </w:pPr>
            <w:del w:id="420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99C34D" w14:textId="7A193FBC" w:rsidTr="004B7CB3">
        <w:trPr>
          <w:tblCellSpacing w:w="0" w:type="dxa"/>
          <w:del w:id="420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BE4A9" w14:textId="42A49F19" w:rsidR="00125BB0" w:rsidRPr="00325D06" w:rsidDel="008179C2" w:rsidRDefault="00125BB0" w:rsidP="004B7CB3">
            <w:pPr>
              <w:spacing w:after="0"/>
              <w:rPr>
                <w:del w:id="4206" w:author="MCC" w:date="2024-10-14T13:46:00Z"/>
                <w:sz w:val="24"/>
                <w:szCs w:val="24"/>
                <w:lang w:val="en-US"/>
              </w:rPr>
            </w:pPr>
            <w:del w:id="4207" w:author="MCC" w:date="2024-10-14T13:46:00Z">
              <w:r w:rsidRPr="00325D06" w:rsidDel="008179C2">
                <w:rPr>
                  <w:rFonts w:ascii="Arial" w:hAnsi="Arial" w:cs="Arial"/>
                  <w:color w:val="000000"/>
                  <w:sz w:val="18"/>
                  <w:szCs w:val="18"/>
                  <w:lang w:val="en-US"/>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00D73" w14:textId="62C79149" w:rsidR="00125BB0" w:rsidRPr="00325D06" w:rsidDel="008179C2" w:rsidRDefault="00125BB0" w:rsidP="004B7CB3">
            <w:pPr>
              <w:spacing w:after="0"/>
              <w:rPr>
                <w:del w:id="4208" w:author="MCC" w:date="2024-10-14T13:46:00Z"/>
                <w:sz w:val="24"/>
                <w:szCs w:val="24"/>
                <w:lang w:val="en-US"/>
              </w:rPr>
            </w:pPr>
            <w:del w:id="4209" w:author="MCC" w:date="2024-10-14T13:46:00Z">
              <w:r w:rsidRPr="00325D06" w:rsidDel="008179C2">
                <w:rPr>
                  <w:rFonts w:ascii="Arial" w:hAnsi="Arial" w:cs="Arial"/>
                  <w:color w:val="000000"/>
                  <w:sz w:val="18"/>
                  <w:szCs w:val="18"/>
                  <w:lang w:val="en-US"/>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0B764" w14:textId="1255A99C" w:rsidR="00125BB0" w:rsidRPr="00325D06" w:rsidDel="008179C2" w:rsidRDefault="00125BB0" w:rsidP="004B7CB3">
            <w:pPr>
              <w:spacing w:after="0"/>
              <w:rPr>
                <w:del w:id="4210" w:author="MCC" w:date="2024-10-14T13:46:00Z"/>
                <w:sz w:val="24"/>
                <w:szCs w:val="24"/>
                <w:lang w:val="en-US"/>
              </w:rPr>
            </w:pPr>
            <w:del w:id="421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83D2A" w14:textId="0C603627" w:rsidR="00125BB0" w:rsidRPr="00325D06" w:rsidDel="008179C2" w:rsidRDefault="00125BB0" w:rsidP="004B7CB3">
            <w:pPr>
              <w:spacing w:after="0"/>
              <w:rPr>
                <w:del w:id="4212" w:author="MCC" w:date="2024-10-14T13:46:00Z"/>
                <w:sz w:val="24"/>
                <w:szCs w:val="24"/>
                <w:lang w:val="en-US"/>
              </w:rPr>
            </w:pPr>
            <w:del w:id="421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F32D3" w14:textId="3B3CECFE" w:rsidR="00125BB0" w:rsidRPr="00325D06" w:rsidDel="008179C2" w:rsidRDefault="00125BB0" w:rsidP="004B7CB3">
            <w:pPr>
              <w:spacing w:after="0"/>
              <w:jc w:val="right"/>
              <w:rPr>
                <w:del w:id="4214" w:author="MCC" w:date="2024-10-14T13:46:00Z"/>
                <w:sz w:val="24"/>
                <w:szCs w:val="24"/>
                <w:lang w:val="en-US"/>
              </w:rPr>
            </w:pPr>
            <w:del w:id="421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D95D4" w14:textId="1C40B981" w:rsidR="00125BB0" w:rsidRPr="00325D06" w:rsidDel="008179C2" w:rsidRDefault="00125BB0" w:rsidP="004B7CB3">
            <w:pPr>
              <w:spacing w:after="0"/>
              <w:rPr>
                <w:del w:id="4216" w:author="MCC" w:date="2024-10-14T13:46:00Z"/>
                <w:sz w:val="24"/>
                <w:szCs w:val="24"/>
                <w:lang w:val="en-US"/>
              </w:rPr>
            </w:pPr>
            <w:del w:id="421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1291D6" w14:textId="548725C6" w:rsidTr="004B7CB3">
        <w:trPr>
          <w:tblCellSpacing w:w="0" w:type="dxa"/>
          <w:del w:id="42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64048" w14:textId="15A52DD6" w:rsidR="00125BB0" w:rsidRPr="00325D06" w:rsidDel="008179C2" w:rsidRDefault="00125BB0" w:rsidP="004B7CB3">
            <w:pPr>
              <w:spacing w:after="0"/>
              <w:rPr>
                <w:del w:id="4219" w:author="MCC" w:date="2024-10-14T13:46:00Z"/>
                <w:sz w:val="24"/>
                <w:szCs w:val="24"/>
                <w:lang w:val="en-US"/>
              </w:rPr>
            </w:pPr>
            <w:del w:id="4220" w:author="MCC" w:date="2024-10-14T13:46:00Z">
              <w:r w:rsidRPr="00325D06" w:rsidDel="008179C2">
                <w:rPr>
                  <w:rFonts w:ascii="Arial" w:hAnsi="Arial" w:cs="Arial"/>
                  <w:color w:val="000000"/>
                  <w:sz w:val="18"/>
                  <w:szCs w:val="18"/>
                  <w:lang w:val="en-US"/>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CE5CB" w14:textId="25A52351" w:rsidR="00125BB0" w:rsidRPr="00325D06" w:rsidDel="008179C2" w:rsidRDefault="00125BB0" w:rsidP="004B7CB3">
            <w:pPr>
              <w:spacing w:after="0"/>
              <w:rPr>
                <w:del w:id="4221" w:author="MCC" w:date="2024-10-14T13:46:00Z"/>
                <w:sz w:val="24"/>
                <w:szCs w:val="24"/>
                <w:lang w:val="en-US"/>
              </w:rPr>
            </w:pPr>
            <w:del w:id="4222" w:author="MCC" w:date="2024-10-14T13:46:00Z">
              <w:r w:rsidRPr="00325D06" w:rsidDel="008179C2">
                <w:rPr>
                  <w:rFonts w:ascii="Arial" w:hAnsi="Arial" w:cs="Arial"/>
                  <w:color w:val="000000"/>
                  <w:sz w:val="18"/>
                  <w:szCs w:val="18"/>
                  <w:lang w:val="en-US"/>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87C35" w14:textId="3C30494B" w:rsidR="00125BB0" w:rsidRPr="00325D06" w:rsidDel="008179C2" w:rsidRDefault="00125BB0" w:rsidP="004B7CB3">
            <w:pPr>
              <w:spacing w:after="0"/>
              <w:rPr>
                <w:del w:id="4223" w:author="MCC" w:date="2024-10-14T13:46:00Z"/>
                <w:sz w:val="24"/>
                <w:szCs w:val="24"/>
                <w:lang w:val="en-US"/>
              </w:rPr>
            </w:pPr>
            <w:del w:id="422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1C077" w14:textId="64FD4A2E" w:rsidR="00125BB0" w:rsidRPr="00325D06" w:rsidDel="008179C2" w:rsidRDefault="00125BB0" w:rsidP="004B7CB3">
            <w:pPr>
              <w:spacing w:after="0"/>
              <w:rPr>
                <w:del w:id="4225" w:author="MCC" w:date="2024-10-14T13:46:00Z"/>
                <w:sz w:val="24"/>
                <w:szCs w:val="24"/>
                <w:lang w:val="en-US"/>
              </w:rPr>
            </w:pPr>
            <w:del w:id="422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16C73" w14:textId="626A3738" w:rsidR="00125BB0" w:rsidRPr="00325D06" w:rsidDel="008179C2" w:rsidRDefault="00125BB0" w:rsidP="004B7CB3">
            <w:pPr>
              <w:spacing w:after="0"/>
              <w:jc w:val="right"/>
              <w:rPr>
                <w:del w:id="4227" w:author="MCC" w:date="2024-10-14T13:46:00Z"/>
                <w:sz w:val="24"/>
                <w:szCs w:val="24"/>
                <w:lang w:val="en-US"/>
              </w:rPr>
            </w:pPr>
            <w:del w:id="422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A3BBE" w14:textId="51FF91BF" w:rsidR="00125BB0" w:rsidRPr="00325D06" w:rsidDel="008179C2" w:rsidRDefault="00125BB0" w:rsidP="004B7CB3">
            <w:pPr>
              <w:spacing w:after="0"/>
              <w:rPr>
                <w:del w:id="4229" w:author="MCC" w:date="2024-10-14T13:46:00Z"/>
                <w:sz w:val="24"/>
                <w:szCs w:val="24"/>
                <w:lang w:val="en-US"/>
              </w:rPr>
            </w:pPr>
            <w:del w:id="423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8D4BD4" w14:textId="7A70884C" w:rsidTr="004B7CB3">
        <w:trPr>
          <w:tblCellSpacing w:w="0" w:type="dxa"/>
          <w:del w:id="423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17FDB" w14:textId="0CC9E713" w:rsidR="00125BB0" w:rsidRPr="00325D06" w:rsidDel="008179C2" w:rsidRDefault="00125BB0" w:rsidP="004B7CB3">
            <w:pPr>
              <w:spacing w:after="0"/>
              <w:rPr>
                <w:del w:id="4232" w:author="MCC" w:date="2024-10-14T13:46:00Z"/>
                <w:sz w:val="24"/>
                <w:szCs w:val="24"/>
                <w:lang w:val="en-US"/>
              </w:rPr>
            </w:pPr>
            <w:del w:id="4233" w:author="MCC" w:date="2024-10-14T13:46:00Z">
              <w:r w:rsidRPr="00325D06" w:rsidDel="008179C2">
                <w:rPr>
                  <w:rFonts w:ascii="Arial" w:hAnsi="Arial" w:cs="Arial"/>
                  <w:color w:val="000000"/>
                  <w:sz w:val="18"/>
                  <w:szCs w:val="18"/>
                  <w:lang w:val="en-US"/>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2C87B" w14:textId="2F86CDD6" w:rsidR="00125BB0" w:rsidRPr="00325D06" w:rsidDel="008179C2" w:rsidRDefault="00125BB0" w:rsidP="004B7CB3">
            <w:pPr>
              <w:spacing w:after="0"/>
              <w:rPr>
                <w:del w:id="4234" w:author="MCC" w:date="2024-10-14T13:46:00Z"/>
                <w:sz w:val="24"/>
                <w:szCs w:val="24"/>
                <w:lang w:val="en-US"/>
              </w:rPr>
            </w:pPr>
            <w:del w:id="4235" w:author="MCC" w:date="2024-10-14T13:46:00Z">
              <w:r w:rsidRPr="00325D06" w:rsidDel="008179C2">
                <w:rPr>
                  <w:rFonts w:ascii="Arial" w:hAnsi="Arial" w:cs="Arial"/>
                  <w:color w:val="000000"/>
                  <w:sz w:val="18"/>
                  <w:szCs w:val="18"/>
                  <w:lang w:val="en-US"/>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1DAF2" w14:textId="6DBA62FB" w:rsidR="00125BB0" w:rsidRPr="00325D06" w:rsidDel="008179C2" w:rsidRDefault="00125BB0" w:rsidP="004B7CB3">
            <w:pPr>
              <w:spacing w:after="0"/>
              <w:rPr>
                <w:del w:id="4236" w:author="MCC" w:date="2024-10-14T13:46:00Z"/>
                <w:sz w:val="24"/>
                <w:szCs w:val="24"/>
                <w:lang w:val="en-US"/>
              </w:rPr>
            </w:pPr>
            <w:del w:id="423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93B99" w14:textId="5D475C43" w:rsidR="00125BB0" w:rsidRPr="00325D06" w:rsidDel="008179C2" w:rsidRDefault="00125BB0" w:rsidP="004B7CB3">
            <w:pPr>
              <w:spacing w:after="0"/>
              <w:rPr>
                <w:del w:id="4238" w:author="MCC" w:date="2024-10-14T13:46:00Z"/>
                <w:sz w:val="24"/>
                <w:szCs w:val="24"/>
                <w:lang w:val="en-US"/>
              </w:rPr>
            </w:pPr>
            <w:del w:id="423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03394" w14:textId="6B23C45E" w:rsidR="00125BB0" w:rsidRPr="00325D06" w:rsidDel="008179C2" w:rsidRDefault="00125BB0" w:rsidP="004B7CB3">
            <w:pPr>
              <w:spacing w:after="0"/>
              <w:jc w:val="right"/>
              <w:rPr>
                <w:del w:id="4240" w:author="MCC" w:date="2024-10-14T13:46:00Z"/>
                <w:sz w:val="24"/>
                <w:szCs w:val="24"/>
                <w:lang w:val="en-US"/>
              </w:rPr>
            </w:pPr>
            <w:del w:id="424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763D2" w14:textId="3A7A21D4" w:rsidR="00125BB0" w:rsidRPr="00325D06" w:rsidDel="008179C2" w:rsidRDefault="00125BB0" w:rsidP="004B7CB3">
            <w:pPr>
              <w:spacing w:after="0"/>
              <w:rPr>
                <w:del w:id="4242" w:author="MCC" w:date="2024-10-14T13:46:00Z"/>
                <w:sz w:val="24"/>
                <w:szCs w:val="24"/>
                <w:lang w:val="en-US"/>
              </w:rPr>
            </w:pPr>
            <w:del w:id="424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1CCAD59" w14:textId="7A282084" w:rsidTr="004B7CB3">
        <w:trPr>
          <w:tblCellSpacing w:w="0" w:type="dxa"/>
          <w:del w:id="424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2C401" w14:textId="3CEAA56F" w:rsidR="00125BB0" w:rsidRPr="00325D06" w:rsidDel="008179C2" w:rsidRDefault="00125BB0" w:rsidP="004B7CB3">
            <w:pPr>
              <w:spacing w:after="0"/>
              <w:rPr>
                <w:del w:id="4245" w:author="MCC" w:date="2024-10-14T13:46:00Z"/>
                <w:sz w:val="24"/>
                <w:szCs w:val="24"/>
                <w:lang w:val="en-US"/>
              </w:rPr>
            </w:pPr>
            <w:del w:id="4246" w:author="MCC" w:date="2024-10-14T13:46:00Z">
              <w:r w:rsidRPr="00325D06" w:rsidDel="008179C2">
                <w:rPr>
                  <w:rFonts w:ascii="Arial" w:hAnsi="Arial" w:cs="Arial"/>
                  <w:color w:val="000000"/>
                  <w:sz w:val="18"/>
                  <w:szCs w:val="18"/>
                  <w:lang w:val="en-US"/>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638DA" w14:textId="02238014" w:rsidR="00125BB0" w:rsidRPr="00325D06" w:rsidDel="008179C2" w:rsidRDefault="00125BB0" w:rsidP="004B7CB3">
            <w:pPr>
              <w:spacing w:after="0"/>
              <w:rPr>
                <w:del w:id="4247" w:author="MCC" w:date="2024-10-14T13:46:00Z"/>
                <w:sz w:val="24"/>
                <w:szCs w:val="24"/>
                <w:lang w:val="en-US"/>
              </w:rPr>
            </w:pPr>
            <w:del w:id="4248" w:author="MCC" w:date="2024-10-14T13:46:00Z">
              <w:r w:rsidRPr="00325D06" w:rsidDel="008179C2">
                <w:rPr>
                  <w:rFonts w:ascii="Arial" w:hAnsi="Arial" w:cs="Arial"/>
                  <w:color w:val="000000"/>
                  <w:sz w:val="18"/>
                  <w:szCs w:val="18"/>
                  <w:lang w:val="en-US"/>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FB88B" w14:textId="26B41FB1" w:rsidR="00125BB0" w:rsidRPr="00325D06" w:rsidDel="008179C2" w:rsidRDefault="00125BB0" w:rsidP="004B7CB3">
            <w:pPr>
              <w:spacing w:after="0"/>
              <w:rPr>
                <w:del w:id="4249" w:author="MCC" w:date="2024-10-14T13:46:00Z"/>
                <w:sz w:val="24"/>
                <w:szCs w:val="24"/>
                <w:lang w:val="en-US"/>
              </w:rPr>
            </w:pPr>
            <w:del w:id="4250"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792EC" w14:textId="4E51805F" w:rsidR="00125BB0" w:rsidRPr="00325D06" w:rsidDel="008179C2" w:rsidRDefault="00125BB0" w:rsidP="004B7CB3">
            <w:pPr>
              <w:spacing w:after="0"/>
              <w:rPr>
                <w:del w:id="4251" w:author="MCC" w:date="2024-10-14T13:46:00Z"/>
                <w:sz w:val="24"/>
                <w:szCs w:val="24"/>
                <w:lang w:val="en-US"/>
              </w:rPr>
            </w:pPr>
            <w:del w:id="425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C4D30" w14:textId="25536E1B" w:rsidR="00125BB0" w:rsidRPr="00325D06" w:rsidDel="008179C2" w:rsidRDefault="00125BB0" w:rsidP="004B7CB3">
            <w:pPr>
              <w:spacing w:after="0"/>
              <w:jc w:val="right"/>
              <w:rPr>
                <w:del w:id="4253" w:author="MCC" w:date="2024-10-14T13:46:00Z"/>
                <w:sz w:val="24"/>
                <w:szCs w:val="24"/>
                <w:lang w:val="en-US"/>
              </w:rPr>
            </w:pPr>
            <w:del w:id="425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A0208" w14:textId="6A23CACE" w:rsidR="00125BB0" w:rsidRPr="00325D06" w:rsidDel="008179C2" w:rsidRDefault="00125BB0" w:rsidP="004B7CB3">
            <w:pPr>
              <w:spacing w:after="0"/>
              <w:rPr>
                <w:del w:id="4255" w:author="MCC" w:date="2024-10-14T13:46:00Z"/>
                <w:sz w:val="24"/>
                <w:szCs w:val="24"/>
                <w:lang w:val="en-US"/>
              </w:rPr>
            </w:pPr>
            <w:del w:id="425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1D24F03" w14:textId="0ED35DE2" w:rsidTr="004B7CB3">
        <w:trPr>
          <w:tblCellSpacing w:w="0" w:type="dxa"/>
          <w:del w:id="425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2EAE6" w14:textId="3C8A7B2E" w:rsidR="00125BB0" w:rsidRPr="00325D06" w:rsidDel="008179C2" w:rsidRDefault="00125BB0" w:rsidP="004B7CB3">
            <w:pPr>
              <w:spacing w:after="0"/>
              <w:rPr>
                <w:del w:id="4258" w:author="MCC" w:date="2024-10-14T13:46:00Z"/>
                <w:sz w:val="24"/>
                <w:szCs w:val="24"/>
                <w:lang w:val="en-US"/>
              </w:rPr>
            </w:pPr>
            <w:del w:id="4259" w:author="MCC" w:date="2024-10-14T13:46:00Z">
              <w:r w:rsidRPr="00325D06" w:rsidDel="008179C2">
                <w:rPr>
                  <w:rFonts w:ascii="Arial" w:hAnsi="Arial" w:cs="Arial"/>
                  <w:color w:val="000000"/>
                  <w:sz w:val="18"/>
                  <w:szCs w:val="18"/>
                  <w:lang w:val="en-US"/>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A62E8" w14:textId="66F22F96" w:rsidR="00125BB0" w:rsidRPr="00325D06" w:rsidDel="008179C2" w:rsidRDefault="00125BB0" w:rsidP="004B7CB3">
            <w:pPr>
              <w:spacing w:after="0"/>
              <w:rPr>
                <w:del w:id="4260" w:author="MCC" w:date="2024-10-14T13:46:00Z"/>
                <w:sz w:val="24"/>
                <w:szCs w:val="24"/>
                <w:lang w:val="en-US"/>
              </w:rPr>
            </w:pPr>
            <w:del w:id="4261" w:author="MCC" w:date="2024-10-14T13:46:00Z">
              <w:r w:rsidRPr="00325D06" w:rsidDel="008179C2">
                <w:rPr>
                  <w:rFonts w:ascii="Arial" w:hAnsi="Arial" w:cs="Arial"/>
                  <w:color w:val="000000"/>
                  <w:sz w:val="18"/>
                  <w:szCs w:val="18"/>
                  <w:lang w:val="en-US"/>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12097" w14:textId="6AEA0F63" w:rsidR="00125BB0" w:rsidRPr="00325D06" w:rsidDel="008179C2" w:rsidRDefault="00125BB0" w:rsidP="004B7CB3">
            <w:pPr>
              <w:spacing w:after="0"/>
              <w:rPr>
                <w:del w:id="4262" w:author="MCC" w:date="2024-10-14T13:46:00Z"/>
                <w:sz w:val="24"/>
                <w:szCs w:val="24"/>
                <w:lang w:val="en-US"/>
              </w:rPr>
            </w:pPr>
            <w:del w:id="4263"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C378A" w14:textId="059ECA71" w:rsidR="00125BB0" w:rsidRPr="00325D06" w:rsidDel="008179C2" w:rsidRDefault="00125BB0" w:rsidP="004B7CB3">
            <w:pPr>
              <w:spacing w:after="0"/>
              <w:rPr>
                <w:del w:id="4264" w:author="MCC" w:date="2024-10-14T13:46:00Z"/>
                <w:sz w:val="24"/>
                <w:szCs w:val="24"/>
                <w:lang w:val="en-US"/>
              </w:rPr>
            </w:pPr>
            <w:del w:id="426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B9E8C" w14:textId="351BA816" w:rsidR="00125BB0" w:rsidRPr="00325D06" w:rsidDel="008179C2" w:rsidRDefault="00125BB0" w:rsidP="004B7CB3">
            <w:pPr>
              <w:spacing w:after="0"/>
              <w:jc w:val="right"/>
              <w:rPr>
                <w:del w:id="4266" w:author="MCC" w:date="2024-10-14T13:46:00Z"/>
                <w:sz w:val="24"/>
                <w:szCs w:val="24"/>
                <w:lang w:val="en-US"/>
              </w:rPr>
            </w:pPr>
            <w:del w:id="426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E2C9C" w14:textId="4BEAEEAE" w:rsidR="00125BB0" w:rsidRPr="00325D06" w:rsidDel="008179C2" w:rsidRDefault="00125BB0" w:rsidP="004B7CB3">
            <w:pPr>
              <w:spacing w:after="0"/>
              <w:rPr>
                <w:del w:id="4268" w:author="MCC" w:date="2024-10-14T13:46:00Z"/>
                <w:sz w:val="24"/>
                <w:szCs w:val="24"/>
                <w:lang w:val="en-US"/>
              </w:rPr>
            </w:pPr>
            <w:del w:id="426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D34535" w14:textId="02A65CCD" w:rsidTr="004B7CB3">
        <w:trPr>
          <w:tblCellSpacing w:w="0" w:type="dxa"/>
          <w:del w:id="427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E06F9" w14:textId="7A5E2CD6" w:rsidR="00125BB0" w:rsidRPr="00325D06" w:rsidDel="008179C2" w:rsidRDefault="00125BB0" w:rsidP="004B7CB3">
            <w:pPr>
              <w:spacing w:after="0"/>
              <w:rPr>
                <w:del w:id="4271" w:author="MCC" w:date="2024-10-14T13:46:00Z"/>
                <w:sz w:val="24"/>
                <w:szCs w:val="24"/>
                <w:lang w:val="en-US"/>
              </w:rPr>
            </w:pPr>
            <w:del w:id="4272" w:author="MCC" w:date="2024-10-14T13:46:00Z">
              <w:r w:rsidRPr="00325D06" w:rsidDel="008179C2">
                <w:rPr>
                  <w:rFonts w:ascii="Arial" w:hAnsi="Arial" w:cs="Arial"/>
                  <w:color w:val="000000"/>
                  <w:sz w:val="18"/>
                  <w:szCs w:val="18"/>
                  <w:lang w:val="en-US"/>
                </w:rPr>
                <w:delText>29.219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E52F9" w14:textId="172449E0" w:rsidR="00125BB0" w:rsidRPr="00325D06" w:rsidDel="008179C2" w:rsidRDefault="00125BB0" w:rsidP="004B7CB3">
            <w:pPr>
              <w:spacing w:after="0"/>
              <w:rPr>
                <w:del w:id="4273" w:author="MCC" w:date="2024-10-14T13:46:00Z"/>
                <w:sz w:val="24"/>
                <w:szCs w:val="24"/>
                <w:lang w:val="en-US"/>
              </w:rPr>
            </w:pPr>
            <w:del w:id="4274" w:author="MCC" w:date="2024-10-14T13:46:00Z">
              <w:r w:rsidRPr="00325D06" w:rsidDel="008179C2">
                <w:rPr>
                  <w:rFonts w:ascii="Arial" w:hAnsi="Arial" w:cs="Arial"/>
                  <w:color w:val="000000"/>
                  <w:sz w:val="18"/>
                  <w:szCs w:val="18"/>
                  <w:lang w:val="en-US"/>
                </w:rPr>
                <w:delText>Policy and charging control: Spending limit reporting over Sy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21677" w14:textId="4939768B" w:rsidR="00125BB0" w:rsidRPr="00325D06" w:rsidDel="008179C2" w:rsidRDefault="00125BB0" w:rsidP="004B7CB3">
            <w:pPr>
              <w:spacing w:after="0"/>
              <w:rPr>
                <w:del w:id="4275" w:author="MCC" w:date="2024-10-14T13:46:00Z"/>
                <w:sz w:val="24"/>
                <w:szCs w:val="24"/>
                <w:lang w:val="en-US"/>
              </w:rPr>
            </w:pPr>
            <w:del w:id="4276"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49E62" w14:textId="6A6870C8" w:rsidR="00125BB0" w:rsidRPr="00325D06" w:rsidDel="008179C2" w:rsidRDefault="00125BB0" w:rsidP="004B7CB3">
            <w:pPr>
              <w:spacing w:after="0"/>
              <w:rPr>
                <w:del w:id="4277" w:author="MCC" w:date="2024-10-14T13:46:00Z"/>
                <w:sz w:val="24"/>
                <w:szCs w:val="24"/>
                <w:lang w:val="en-US"/>
              </w:rPr>
            </w:pPr>
            <w:del w:id="427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CF690" w14:textId="109A797C" w:rsidR="00125BB0" w:rsidRPr="00325D06" w:rsidDel="008179C2" w:rsidRDefault="00125BB0" w:rsidP="004B7CB3">
            <w:pPr>
              <w:spacing w:after="0"/>
              <w:jc w:val="right"/>
              <w:rPr>
                <w:del w:id="4279" w:author="MCC" w:date="2024-10-14T13:46:00Z"/>
                <w:sz w:val="24"/>
                <w:szCs w:val="24"/>
                <w:lang w:val="en-US"/>
              </w:rPr>
            </w:pPr>
            <w:del w:id="428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BA76F" w14:textId="78E84B86" w:rsidR="00125BB0" w:rsidRPr="00325D06" w:rsidDel="008179C2" w:rsidRDefault="00125BB0" w:rsidP="004B7CB3">
            <w:pPr>
              <w:spacing w:after="0"/>
              <w:rPr>
                <w:del w:id="4281" w:author="MCC" w:date="2024-10-14T13:46:00Z"/>
                <w:sz w:val="24"/>
                <w:szCs w:val="24"/>
                <w:lang w:val="en-US"/>
              </w:rPr>
            </w:pPr>
            <w:del w:id="428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1E63804" w14:textId="56271C33" w:rsidTr="004B7CB3">
        <w:trPr>
          <w:tblCellSpacing w:w="0" w:type="dxa"/>
          <w:del w:id="428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2F412" w14:textId="78B93C0C" w:rsidR="00125BB0" w:rsidRPr="00325D06" w:rsidDel="008179C2" w:rsidRDefault="00125BB0" w:rsidP="004B7CB3">
            <w:pPr>
              <w:spacing w:after="0"/>
              <w:rPr>
                <w:del w:id="4284" w:author="MCC" w:date="2024-10-14T13:46:00Z"/>
                <w:sz w:val="24"/>
                <w:szCs w:val="24"/>
                <w:lang w:val="en-US"/>
              </w:rPr>
            </w:pPr>
            <w:del w:id="4285" w:author="MCC" w:date="2024-10-14T13:46:00Z">
              <w:r w:rsidRPr="00325D06" w:rsidDel="008179C2">
                <w:rPr>
                  <w:rFonts w:ascii="Arial" w:hAnsi="Arial" w:cs="Arial"/>
                  <w:color w:val="000000"/>
                  <w:sz w:val="18"/>
                  <w:szCs w:val="18"/>
                  <w:lang w:val="en-US"/>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A2D02" w14:textId="71EDEDD1" w:rsidR="00125BB0" w:rsidRPr="00325D06" w:rsidDel="008179C2" w:rsidRDefault="00125BB0" w:rsidP="004B7CB3">
            <w:pPr>
              <w:spacing w:after="0"/>
              <w:rPr>
                <w:del w:id="4286" w:author="MCC" w:date="2024-10-14T13:46:00Z"/>
                <w:sz w:val="24"/>
                <w:szCs w:val="24"/>
                <w:lang w:val="en-US"/>
              </w:rPr>
            </w:pPr>
            <w:del w:id="4287" w:author="MCC" w:date="2024-10-14T13:46:00Z">
              <w:r w:rsidRPr="00325D06" w:rsidDel="008179C2">
                <w:rPr>
                  <w:rFonts w:ascii="Arial" w:hAnsi="Arial" w:cs="Arial"/>
                  <w:color w:val="000000"/>
                  <w:sz w:val="18"/>
                  <w:szCs w:val="18"/>
                  <w:lang w:val="en-US"/>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70BC" w14:textId="7A9BBFB3" w:rsidR="00125BB0" w:rsidRPr="00325D06" w:rsidDel="008179C2" w:rsidRDefault="00125BB0" w:rsidP="004B7CB3">
            <w:pPr>
              <w:spacing w:after="0"/>
              <w:rPr>
                <w:del w:id="4288" w:author="MCC" w:date="2024-10-14T13:46:00Z"/>
                <w:sz w:val="24"/>
                <w:szCs w:val="24"/>
                <w:lang w:val="en-US"/>
              </w:rPr>
            </w:pPr>
            <w:del w:id="428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A88F5" w14:textId="248157DE" w:rsidR="00125BB0" w:rsidRPr="00325D06" w:rsidDel="008179C2" w:rsidRDefault="00125BB0" w:rsidP="004B7CB3">
            <w:pPr>
              <w:spacing w:after="0"/>
              <w:rPr>
                <w:del w:id="4290" w:author="MCC" w:date="2024-10-14T13:46:00Z"/>
                <w:sz w:val="24"/>
                <w:szCs w:val="24"/>
                <w:lang w:val="en-US"/>
              </w:rPr>
            </w:pPr>
            <w:del w:id="429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4DC5F" w14:textId="60A17EA9" w:rsidR="00125BB0" w:rsidRPr="00325D06" w:rsidDel="008179C2" w:rsidRDefault="00125BB0" w:rsidP="004B7CB3">
            <w:pPr>
              <w:spacing w:after="0"/>
              <w:jc w:val="right"/>
              <w:rPr>
                <w:del w:id="4292" w:author="MCC" w:date="2024-10-14T13:46:00Z"/>
                <w:sz w:val="24"/>
                <w:szCs w:val="24"/>
                <w:lang w:val="en-US"/>
              </w:rPr>
            </w:pPr>
            <w:del w:id="429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6F949" w14:textId="41A4463B" w:rsidR="00125BB0" w:rsidRPr="00325D06" w:rsidDel="008179C2" w:rsidRDefault="00125BB0" w:rsidP="004B7CB3">
            <w:pPr>
              <w:spacing w:after="0"/>
              <w:rPr>
                <w:del w:id="4294" w:author="MCC" w:date="2024-10-14T13:46:00Z"/>
                <w:sz w:val="24"/>
                <w:szCs w:val="24"/>
                <w:lang w:val="en-US"/>
              </w:rPr>
            </w:pPr>
            <w:del w:id="429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3F931E6" w14:textId="40480FA9" w:rsidTr="004B7CB3">
        <w:trPr>
          <w:tblCellSpacing w:w="0" w:type="dxa"/>
          <w:del w:id="429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FCAC5" w14:textId="6695D351" w:rsidR="00125BB0" w:rsidRPr="00325D06" w:rsidDel="008179C2" w:rsidRDefault="00125BB0" w:rsidP="004B7CB3">
            <w:pPr>
              <w:spacing w:after="0"/>
              <w:rPr>
                <w:del w:id="4297" w:author="MCC" w:date="2024-10-14T13:46:00Z"/>
                <w:sz w:val="24"/>
                <w:szCs w:val="24"/>
                <w:lang w:val="en-US"/>
              </w:rPr>
            </w:pPr>
            <w:del w:id="4298" w:author="MCC" w:date="2024-10-14T13:46:00Z">
              <w:r w:rsidRPr="00325D06" w:rsidDel="008179C2">
                <w:rPr>
                  <w:rFonts w:ascii="Arial" w:hAnsi="Arial" w:cs="Arial"/>
                  <w:color w:val="000000"/>
                  <w:sz w:val="18"/>
                  <w:szCs w:val="18"/>
                  <w:lang w:val="en-US"/>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2AED2" w14:textId="3FD782B8" w:rsidR="00125BB0" w:rsidRPr="00325D06" w:rsidDel="008179C2" w:rsidRDefault="00125BB0" w:rsidP="004B7CB3">
            <w:pPr>
              <w:spacing w:after="0"/>
              <w:rPr>
                <w:del w:id="4299" w:author="MCC" w:date="2024-10-14T13:46:00Z"/>
                <w:sz w:val="24"/>
                <w:szCs w:val="24"/>
                <w:lang w:val="en-US"/>
              </w:rPr>
            </w:pPr>
            <w:del w:id="4300" w:author="MCC" w:date="2024-10-14T13:46:00Z">
              <w:r w:rsidRPr="00325D06" w:rsidDel="008179C2">
                <w:rPr>
                  <w:rFonts w:ascii="Arial" w:hAnsi="Arial" w:cs="Arial"/>
                  <w:color w:val="000000"/>
                  <w:sz w:val="18"/>
                  <w:szCs w:val="18"/>
                  <w:lang w:val="en-US"/>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9A487" w14:textId="30192FC0" w:rsidR="00125BB0" w:rsidRPr="00325D06" w:rsidDel="008179C2" w:rsidRDefault="00125BB0" w:rsidP="004B7CB3">
            <w:pPr>
              <w:spacing w:after="0"/>
              <w:rPr>
                <w:del w:id="4301" w:author="MCC" w:date="2024-10-14T13:46:00Z"/>
                <w:sz w:val="24"/>
                <w:szCs w:val="24"/>
                <w:lang w:val="en-US"/>
              </w:rPr>
            </w:pPr>
            <w:del w:id="430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99ACC" w14:textId="117DB1BD" w:rsidR="00125BB0" w:rsidRPr="00325D06" w:rsidDel="008179C2" w:rsidRDefault="00125BB0" w:rsidP="004B7CB3">
            <w:pPr>
              <w:spacing w:after="0"/>
              <w:rPr>
                <w:del w:id="4303" w:author="MCC" w:date="2024-10-14T13:46:00Z"/>
                <w:sz w:val="24"/>
                <w:szCs w:val="24"/>
                <w:lang w:val="en-US"/>
              </w:rPr>
            </w:pPr>
            <w:del w:id="430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45017" w14:textId="29B54F4C" w:rsidR="00125BB0" w:rsidRPr="00325D06" w:rsidDel="008179C2" w:rsidRDefault="00125BB0" w:rsidP="004B7CB3">
            <w:pPr>
              <w:spacing w:after="0"/>
              <w:jc w:val="right"/>
              <w:rPr>
                <w:del w:id="4305" w:author="MCC" w:date="2024-10-14T13:46:00Z"/>
                <w:sz w:val="24"/>
                <w:szCs w:val="24"/>
                <w:lang w:val="en-US"/>
              </w:rPr>
            </w:pPr>
            <w:del w:id="430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13CE0" w14:textId="15DC5225" w:rsidR="00125BB0" w:rsidRPr="00325D06" w:rsidDel="008179C2" w:rsidRDefault="00125BB0" w:rsidP="004B7CB3">
            <w:pPr>
              <w:spacing w:after="0"/>
              <w:rPr>
                <w:del w:id="4307" w:author="MCC" w:date="2024-10-14T13:46:00Z"/>
                <w:sz w:val="24"/>
                <w:szCs w:val="24"/>
                <w:lang w:val="en-US"/>
              </w:rPr>
            </w:pPr>
            <w:del w:id="430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E959853" w14:textId="24DF1010" w:rsidTr="004B7CB3">
        <w:trPr>
          <w:tblCellSpacing w:w="0" w:type="dxa"/>
          <w:del w:id="430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BF3D7" w14:textId="000F468D" w:rsidR="00125BB0" w:rsidRPr="00325D06" w:rsidDel="008179C2" w:rsidRDefault="00125BB0" w:rsidP="004B7CB3">
            <w:pPr>
              <w:spacing w:after="0"/>
              <w:rPr>
                <w:del w:id="4310" w:author="MCC" w:date="2024-10-14T13:46:00Z"/>
                <w:sz w:val="24"/>
                <w:szCs w:val="24"/>
                <w:lang w:val="en-US"/>
              </w:rPr>
            </w:pPr>
            <w:del w:id="4311" w:author="MCC" w:date="2024-10-14T13:46:00Z">
              <w:r w:rsidRPr="00325D06" w:rsidDel="008179C2">
                <w:rPr>
                  <w:rFonts w:ascii="Arial" w:hAnsi="Arial" w:cs="Arial"/>
                  <w:color w:val="000000"/>
                  <w:sz w:val="18"/>
                  <w:szCs w:val="18"/>
                  <w:lang w:val="en-US"/>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623D3" w14:textId="0625DAC5" w:rsidR="00125BB0" w:rsidRPr="00325D06" w:rsidDel="008179C2" w:rsidRDefault="00125BB0" w:rsidP="004B7CB3">
            <w:pPr>
              <w:spacing w:after="0"/>
              <w:rPr>
                <w:del w:id="4312" w:author="MCC" w:date="2024-10-14T13:46:00Z"/>
                <w:sz w:val="24"/>
                <w:szCs w:val="24"/>
                <w:lang w:val="en-US"/>
              </w:rPr>
            </w:pPr>
            <w:del w:id="4313" w:author="MCC" w:date="2024-10-14T13:46:00Z">
              <w:r w:rsidRPr="00325D06" w:rsidDel="008179C2">
                <w:rPr>
                  <w:rFonts w:ascii="Arial" w:hAnsi="Arial" w:cs="Arial"/>
                  <w:color w:val="000000"/>
                  <w:sz w:val="18"/>
                  <w:szCs w:val="18"/>
                  <w:lang w:val="en-US"/>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90947" w14:textId="27888D8F" w:rsidR="00125BB0" w:rsidRPr="00325D06" w:rsidDel="008179C2" w:rsidRDefault="00125BB0" w:rsidP="004B7CB3">
            <w:pPr>
              <w:spacing w:after="0"/>
              <w:rPr>
                <w:del w:id="4314" w:author="MCC" w:date="2024-10-14T13:46:00Z"/>
                <w:sz w:val="24"/>
                <w:szCs w:val="24"/>
                <w:lang w:val="en-US"/>
              </w:rPr>
            </w:pPr>
            <w:del w:id="431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5C866" w14:textId="1A7E56CC" w:rsidR="00125BB0" w:rsidRPr="00325D06" w:rsidDel="008179C2" w:rsidRDefault="00125BB0" w:rsidP="004B7CB3">
            <w:pPr>
              <w:spacing w:after="0"/>
              <w:rPr>
                <w:del w:id="4316" w:author="MCC" w:date="2024-10-14T13:46:00Z"/>
                <w:sz w:val="24"/>
                <w:szCs w:val="24"/>
                <w:lang w:val="en-US"/>
              </w:rPr>
            </w:pPr>
            <w:del w:id="431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5E890" w14:textId="273B2FF4" w:rsidR="00125BB0" w:rsidRPr="00325D06" w:rsidDel="008179C2" w:rsidRDefault="00125BB0" w:rsidP="004B7CB3">
            <w:pPr>
              <w:spacing w:after="0"/>
              <w:jc w:val="right"/>
              <w:rPr>
                <w:del w:id="4318" w:author="MCC" w:date="2024-10-14T13:46:00Z"/>
                <w:sz w:val="24"/>
                <w:szCs w:val="24"/>
                <w:lang w:val="en-US"/>
              </w:rPr>
            </w:pPr>
            <w:del w:id="431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7D1B9" w14:textId="5ED4CD91" w:rsidR="00125BB0" w:rsidRPr="00325D06" w:rsidDel="008179C2" w:rsidRDefault="00125BB0" w:rsidP="004B7CB3">
            <w:pPr>
              <w:spacing w:after="0"/>
              <w:rPr>
                <w:del w:id="4320" w:author="MCC" w:date="2024-10-14T13:46:00Z"/>
                <w:sz w:val="24"/>
                <w:szCs w:val="24"/>
                <w:lang w:val="en-US"/>
              </w:rPr>
            </w:pPr>
            <w:del w:id="432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BA2FDA1" w14:textId="4F38DC7D" w:rsidTr="004B7CB3">
        <w:trPr>
          <w:tblCellSpacing w:w="0" w:type="dxa"/>
          <w:del w:id="432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17435" w14:textId="44C6ADCC" w:rsidR="00125BB0" w:rsidRPr="00325D06" w:rsidDel="008179C2" w:rsidRDefault="00125BB0" w:rsidP="004B7CB3">
            <w:pPr>
              <w:spacing w:after="0"/>
              <w:rPr>
                <w:del w:id="4323" w:author="MCC" w:date="2024-10-14T13:46:00Z"/>
                <w:sz w:val="24"/>
                <w:szCs w:val="24"/>
                <w:lang w:val="en-US"/>
              </w:rPr>
            </w:pPr>
            <w:del w:id="4324" w:author="MCC" w:date="2024-10-14T13:46:00Z">
              <w:r w:rsidRPr="00325D06" w:rsidDel="008179C2">
                <w:rPr>
                  <w:rFonts w:ascii="Arial" w:hAnsi="Arial" w:cs="Arial"/>
                  <w:color w:val="000000"/>
                  <w:sz w:val="18"/>
                  <w:szCs w:val="18"/>
                  <w:lang w:val="en-US"/>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3D6BE" w14:textId="2CBB0E03" w:rsidR="00125BB0" w:rsidRPr="00325D06" w:rsidDel="008179C2" w:rsidRDefault="00125BB0" w:rsidP="004B7CB3">
            <w:pPr>
              <w:spacing w:after="0"/>
              <w:rPr>
                <w:del w:id="4325" w:author="MCC" w:date="2024-10-14T13:46:00Z"/>
                <w:sz w:val="24"/>
                <w:szCs w:val="24"/>
                <w:lang w:val="en-US"/>
              </w:rPr>
            </w:pPr>
            <w:del w:id="4326" w:author="MCC" w:date="2024-10-14T13:46:00Z">
              <w:r w:rsidRPr="00325D06" w:rsidDel="008179C2">
                <w:rPr>
                  <w:rFonts w:ascii="Arial" w:hAnsi="Arial" w:cs="Arial"/>
                  <w:color w:val="000000"/>
                  <w:sz w:val="18"/>
                  <w:szCs w:val="18"/>
                  <w:lang w:val="en-US"/>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2076C" w14:textId="0EEC1F64" w:rsidR="00125BB0" w:rsidRPr="00325D06" w:rsidDel="008179C2" w:rsidRDefault="00125BB0" w:rsidP="004B7CB3">
            <w:pPr>
              <w:spacing w:after="0"/>
              <w:rPr>
                <w:del w:id="4327" w:author="MCC" w:date="2024-10-14T13:46:00Z"/>
                <w:sz w:val="24"/>
                <w:szCs w:val="24"/>
                <w:lang w:val="en-US"/>
              </w:rPr>
            </w:pPr>
            <w:del w:id="432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39040" w14:textId="3CF42991" w:rsidR="00125BB0" w:rsidRPr="00325D06" w:rsidDel="008179C2" w:rsidRDefault="00125BB0" w:rsidP="004B7CB3">
            <w:pPr>
              <w:spacing w:after="0"/>
              <w:rPr>
                <w:del w:id="4329" w:author="MCC" w:date="2024-10-14T13:46:00Z"/>
                <w:sz w:val="24"/>
                <w:szCs w:val="24"/>
                <w:lang w:val="en-US"/>
              </w:rPr>
            </w:pPr>
            <w:del w:id="433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1D52C" w14:textId="4D25F42F" w:rsidR="00125BB0" w:rsidRPr="00325D06" w:rsidDel="008179C2" w:rsidRDefault="00125BB0" w:rsidP="004B7CB3">
            <w:pPr>
              <w:spacing w:after="0"/>
              <w:jc w:val="right"/>
              <w:rPr>
                <w:del w:id="4331" w:author="MCC" w:date="2024-10-14T13:46:00Z"/>
                <w:sz w:val="24"/>
                <w:szCs w:val="24"/>
                <w:lang w:val="en-US"/>
              </w:rPr>
            </w:pPr>
            <w:del w:id="433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BBE5E" w14:textId="0CB32255" w:rsidR="00125BB0" w:rsidRPr="00325D06" w:rsidDel="008179C2" w:rsidRDefault="00125BB0" w:rsidP="004B7CB3">
            <w:pPr>
              <w:spacing w:after="0"/>
              <w:rPr>
                <w:del w:id="4333" w:author="MCC" w:date="2024-10-14T13:46:00Z"/>
                <w:sz w:val="24"/>
                <w:szCs w:val="24"/>
                <w:lang w:val="en-US"/>
              </w:rPr>
            </w:pPr>
            <w:del w:id="433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A9A0BA1" w14:textId="32AA70FB" w:rsidTr="004B7CB3">
        <w:trPr>
          <w:tblCellSpacing w:w="0" w:type="dxa"/>
          <w:del w:id="433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8EF63" w14:textId="7645B6DC" w:rsidR="00125BB0" w:rsidRPr="00325D06" w:rsidDel="008179C2" w:rsidRDefault="00125BB0" w:rsidP="004B7CB3">
            <w:pPr>
              <w:spacing w:after="0"/>
              <w:rPr>
                <w:del w:id="4336" w:author="MCC" w:date="2024-10-14T13:46:00Z"/>
                <w:sz w:val="24"/>
                <w:szCs w:val="24"/>
                <w:lang w:val="en-US"/>
              </w:rPr>
            </w:pPr>
            <w:del w:id="4337" w:author="MCC" w:date="2024-10-14T13:46:00Z">
              <w:r w:rsidRPr="00325D06" w:rsidDel="008179C2">
                <w:rPr>
                  <w:rFonts w:ascii="Arial" w:hAnsi="Arial" w:cs="Arial"/>
                  <w:color w:val="000000"/>
                  <w:sz w:val="18"/>
                  <w:szCs w:val="18"/>
                  <w:lang w:val="en-US"/>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4AA5D" w14:textId="6C07B76F" w:rsidR="00125BB0" w:rsidRPr="00325D06" w:rsidDel="008179C2" w:rsidRDefault="00125BB0" w:rsidP="004B7CB3">
            <w:pPr>
              <w:spacing w:after="0"/>
              <w:rPr>
                <w:del w:id="4338" w:author="MCC" w:date="2024-10-14T13:46:00Z"/>
                <w:sz w:val="24"/>
                <w:szCs w:val="24"/>
                <w:lang w:val="en-US"/>
              </w:rPr>
            </w:pPr>
            <w:del w:id="4339" w:author="MCC" w:date="2024-10-14T13:46:00Z">
              <w:r w:rsidRPr="00325D06" w:rsidDel="008179C2">
                <w:rPr>
                  <w:rFonts w:ascii="Arial" w:hAnsi="Arial" w:cs="Arial"/>
                  <w:color w:val="000000"/>
                  <w:sz w:val="18"/>
                  <w:szCs w:val="18"/>
                  <w:lang w:val="en-US"/>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8A64D" w14:textId="683D143C" w:rsidR="00125BB0" w:rsidRPr="00325D06" w:rsidDel="008179C2" w:rsidRDefault="00125BB0" w:rsidP="004B7CB3">
            <w:pPr>
              <w:spacing w:after="0"/>
              <w:rPr>
                <w:del w:id="4340" w:author="MCC" w:date="2024-10-14T13:46:00Z"/>
                <w:sz w:val="24"/>
                <w:szCs w:val="24"/>
                <w:lang w:val="en-US"/>
              </w:rPr>
            </w:pPr>
            <w:del w:id="434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09CC1" w14:textId="10CA536F" w:rsidR="00125BB0" w:rsidRPr="00325D06" w:rsidDel="008179C2" w:rsidRDefault="00125BB0" w:rsidP="004B7CB3">
            <w:pPr>
              <w:spacing w:after="0"/>
              <w:rPr>
                <w:del w:id="4342" w:author="MCC" w:date="2024-10-14T13:46:00Z"/>
                <w:sz w:val="24"/>
                <w:szCs w:val="24"/>
                <w:lang w:val="en-US"/>
              </w:rPr>
            </w:pPr>
            <w:del w:id="434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A8E92" w14:textId="4D11B96F" w:rsidR="00125BB0" w:rsidRPr="00325D06" w:rsidDel="008179C2" w:rsidRDefault="00125BB0" w:rsidP="004B7CB3">
            <w:pPr>
              <w:spacing w:after="0"/>
              <w:jc w:val="right"/>
              <w:rPr>
                <w:del w:id="4344" w:author="MCC" w:date="2024-10-14T13:46:00Z"/>
                <w:sz w:val="24"/>
                <w:szCs w:val="24"/>
                <w:lang w:val="en-US"/>
              </w:rPr>
            </w:pPr>
            <w:del w:id="434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C7DFC" w14:textId="757F609E" w:rsidR="00125BB0" w:rsidRPr="00325D06" w:rsidDel="008179C2" w:rsidRDefault="00125BB0" w:rsidP="004B7CB3">
            <w:pPr>
              <w:spacing w:after="0"/>
              <w:rPr>
                <w:del w:id="4346" w:author="MCC" w:date="2024-10-14T13:46:00Z"/>
                <w:sz w:val="24"/>
                <w:szCs w:val="24"/>
                <w:lang w:val="en-US"/>
              </w:rPr>
            </w:pPr>
            <w:del w:id="434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7D8B764" w14:textId="4CE218B9" w:rsidTr="004B7CB3">
        <w:trPr>
          <w:tblCellSpacing w:w="0" w:type="dxa"/>
          <w:del w:id="434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D0C97" w14:textId="231F4A6D" w:rsidR="00125BB0" w:rsidRPr="00325D06" w:rsidDel="008179C2" w:rsidRDefault="00125BB0" w:rsidP="004B7CB3">
            <w:pPr>
              <w:spacing w:after="0"/>
              <w:rPr>
                <w:del w:id="4349" w:author="MCC" w:date="2024-10-14T13:46:00Z"/>
                <w:sz w:val="24"/>
                <w:szCs w:val="24"/>
                <w:lang w:val="en-US"/>
              </w:rPr>
            </w:pPr>
            <w:del w:id="4350" w:author="MCC" w:date="2024-10-14T13:46:00Z">
              <w:r w:rsidRPr="00325D06" w:rsidDel="008179C2">
                <w:rPr>
                  <w:rFonts w:ascii="Arial" w:hAnsi="Arial" w:cs="Arial"/>
                  <w:color w:val="000000"/>
                  <w:sz w:val="18"/>
                  <w:szCs w:val="18"/>
                  <w:lang w:val="en-US"/>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89BF4" w14:textId="2C15D0AC" w:rsidR="00125BB0" w:rsidRPr="00325D06" w:rsidDel="008179C2" w:rsidRDefault="00125BB0" w:rsidP="004B7CB3">
            <w:pPr>
              <w:spacing w:after="0"/>
              <w:rPr>
                <w:del w:id="4351" w:author="MCC" w:date="2024-10-14T13:46:00Z"/>
                <w:sz w:val="24"/>
                <w:szCs w:val="24"/>
                <w:lang w:val="en-US"/>
              </w:rPr>
            </w:pPr>
            <w:del w:id="4352" w:author="MCC" w:date="2024-10-14T13:46:00Z">
              <w:r w:rsidRPr="00325D06" w:rsidDel="008179C2">
                <w:rPr>
                  <w:rFonts w:ascii="Arial" w:hAnsi="Arial" w:cs="Arial"/>
                  <w:color w:val="000000"/>
                  <w:sz w:val="18"/>
                  <w:szCs w:val="18"/>
                  <w:lang w:val="en-US"/>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3A1BA" w14:textId="19F99B32" w:rsidR="00125BB0" w:rsidRPr="00325D06" w:rsidDel="008179C2" w:rsidRDefault="00125BB0" w:rsidP="004B7CB3">
            <w:pPr>
              <w:spacing w:after="0"/>
              <w:rPr>
                <w:del w:id="4353" w:author="MCC" w:date="2024-10-14T13:46:00Z"/>
                <w:sz w:val="24"/>
                <w:szCs w:val="24"/>
                <w:lang w:val="en-US"/>
              </w:rPr>
            </w:pPr>
            <w:del w:id="4354"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0555B" w14:textId="423384DD" w:rsidR="00125BB0" w:rsidRPr="00325D06" w:rsidDel="008179C2" w:rsidRDefault="00125BB0" w:rsidP="004B7CB3">
            <w:pPr>
              <w:spacing w:after="0"/>
              <w:rPr>
                <w:del w:id="4355" w:author="MCC" w:date="2024-10-14T13:46:00Z"/>
                <w:sz w:val="24"/>
                <w:szCs w:val="24"/>
                <w:lang w:val="en-US"/>
              </w:rPr>
            </w:pPr>
            <w:del w:id="435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75668" w14:textId="4A8FCF69" w:rsidR="00125BB0" w:rsidRPr="00325D06" w:rsidDel="008179C2" w:rsidRDefault="00125BB0" w:rsidP="004B7CB3">
            <w:pPr>
              <w:spacing w:after="0"/>
              <w:jc w:val="right"/>
              <w:rPr>
                <w:del w:id="4357" w:author="MCC" w:date="2024-10-14T13:46:00Z"/>
                <w:sz w:val="24"/>
                <w:szCs w:val="24"/>
                <w:lang w:val="en-US"/>
              </w:rPr>
            </w:pPr>
            <w:del w:id="435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A9F28" w14:textId="5C7D458D" w:rsidR="00125BB0" w:rsidRPr="00325D06" w:rsidDel="008179C2" w:rsidRDefault="00125BB0" w:rsidP="004B7CB3">
            <w:pPr>
              <w:spacing w:after="0"/>
              <w:rPr>
                <w:del w:id="4359" w:author="MCC" w:date="2024-10-14T13:46:00Z"/>
                <w:sz w:val="24"/>
                <w:szCs w:val="24"/>
                <w:lang w:val="en-US"/>
              </w:rPr>
            </w:pPr>
            <w:del w:id="436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60DDE71" w14:textId="2F49AA65" w:rsidTr="004B7CB3">
        <w:trPr>
          <w:tblCellSpacing w:w="0" w:type="dxa"/>
          <w:del w:id="436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06CD1" w14:textId="32A3BCF6" w:rsidR="00125BB0" w:rsidRPr="00325D06" w:rsidDel="008179C2" w:rsidRDefault="00125BB0" w:rsidP="004B7CB3">
            <w:pPr>
              <w:spacing w:after="0"/>
              <w:rPr>
                <w:del w:id="4362" w:author="MCC" w:date="2024-10-14T13:46:00Z"/>
                <w:sz w:val="24"/>
                <w:szCs w:val="24"/>
                <w:lang w:val="en-US"/>
              </w:rPr>
            </w:pPr>
            <w:del w:id="4363" w:author="MCC" w:date="2024-10-14T13:46:00Z">
              <w:r w:rsidRPr="00325D06" w:rsidDel="008179C2">
                <w:rPr>
                  <w:rFonts w:ascii="Arial" w:hAnsi="Arial" w:cs="Arial"/>
                  <w:color w:val="000000"/>
                  <w:sz w:val="18"/>
                  <w:szCs w:val="18"/>
                  <w:lang w:val="en-US"/>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B6093" w14:textId="41E8C51F" w:rsidR="00125BB0" w:rsidRPr="00325D06" w:rsidDel="008179C2" w:rsidRDefault="00125BB0" w:rsidP="004B7CB3">
            <w:pPr>
              <w:spacing w:after="0"/>
              <w:rPr>
                <w:del w:id="4364" w:author="MCC" w:date="2024-10-14T13:46:00Z"/>
                <w:sz w:val="24"/>
                <w:szCs w:val="24"/>
                <w:lang w:val="en-US"/>
              </w:rPr>
            </w:pPr>
            <w:del w:id="4365" w:author="MCC" w:date="2024-10-14T13:46:00Z">
              <w:r w:rsidRPr="00325D06" w:rsidDel="008179C2">
                <w:rPr>
                  <w:rFonts w:ascii="Arial" w:hAnsi="Arial" w:cs="Arial"/>
                  <w:color w:val="000000"/>
                  <w:sz w:val="18"/>
                  <w:szCs w:val="18"/>
                  <w:lang w:val="en-US"/>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4A84A" w14:textId="1CB60FEA" w:rsidR="00125BB0" w:rsidRPr="00325D06" w:rsidDel="008179C2" w:rsidRDefault="00125BB0" w:rsidP="004B7CB3">
            <w:pPr>
              <w:spacing w:after="0"/>
              <w:rPr>
                <w:del w:id="4366" w:author="MCC" w:date="2024-10-14T13:46:00Z"/>
                <w:sz w:val="24"/>
                <w:szCs w:val="24"/>
                <w:lang w:val="en-US"/>
              </w:rPr>
            </w:pPr>
            <w:del w:id="436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90443" w14:textId="39458E52" w:rsidR="00125BB0" w:rsidRPr="00325D06" w:rsidDel="008179C2" w:rsidRDefault="00125BB0" w:rsidP="004B7CB3">
            <w:pPr>
              <w:spacing w:after="0"/>
              <w:rPr>
                <w:del w:id="4368" w:author="MCC" w:date="2024-10-14T13:46:00Z"/>
                <w:sz w:val="24"/>
                <w:szCs w:val="24"/>
                <w:lang w:val="en-US"/>
              </w:rPr>
            </w:pPr>
            <w:del w:id="436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54EF6" w14:textId="71332F6F" w:rsidR="00125BB0" w:rsidRPr="00325D06" w:rsidDel="008179C2" w:rsidRDefault="00125BB0" w:rsidP="004B7CB3">
            <w:pPr>
              <w:spacing w:after="0"/>
              <w:jc w:val="right"/>
              <w:rPr>
                <w:del w:id="4370" w:author="MCC" w:date="2024-10-14T13:46:00Z"/>
                <w:sz w:val="24"/>
                <w:szCs w:val="24"/>
                <w:lang w:val="en-US"/>
              </w:rPr>
            </w:pPr>
            <w:del w:id="437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31E4B" w14:textId="160A96D8" w:rsidR="00125BB0" w:rsidRPr="00325D06" w:rsidDel="008179C2" w:rsidRDefault="00125BB0" w:rsidP="004B7CB3">
            <w:pPr>
              <w:spacing w:after="0"/>
              <w:rPr>
                <w:del w:id="4372" w:author="MCC" w:date="2024-10-14T13:46:00Z"/>
                <w:sz w:val="24"/>
                <w:szCs w:val="24"/>
                <w:lang w:val="en-US"/>
              </w:rPr>
            </w:pPr>
            <w:del w:id="437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F2474AA" w14:textId="1D5E4081" w:rsidTr="004B7CB3">
        <w:trPr>
          <w:tblCellSpacing w:w="0" w:type="dxa"/>
          <w:del w:id="437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B5B8F" w14:textId="74823F48" w:rsidR="00125BB0" w:rsidRPr="00325D06" w:rsidDel="008179C2" w:rsidRDefault="00125BB0" w:rsidP="004B7CB3">
            <w:pPr>
              <w:spacing w:after="0"/>
              <w:rPr>
                <w:del w:id="4375" w:author="MCC" w:date="2024-10-14T13:46:00Z"/>
                <w:sz w:val="24"/>
                <w:szCs w:val="24"/>
                <w:lang w:val="en-US"/>
              </w:rPr>
            </w:pPr>
            <w:del w:id="4376" w:author="MCC" w:date="2024-10-14T13:46:00Z">
              <w:r w:rsidRPr="00325D06" w:rsidDel="008179C2">
                <w:rPr>
                  <w:rFonts w:ascii="Arial" w:hAnsi="Arial" w:cs="Arial"/>
                  <w:color w:val="000000"/>
                  <w:sz w:val="18"/>
                  <w:szCs w:val="18"/>
                  <w:lang w:val="en-US"/>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453DF" w14:textId="1F562A9A" w:rsidR="00125BB0" w:rsidRPr="00325D06" w:rsidDel="008179C2" w:rsidRDefault="00125BB0" w:rsidP="004B7CB3">
            <w:pPr>
              <w:spacing w:after="0"/>
              <w:rPr>
                <w:del w:id="4377" w:author="MCC" w:date="2024-10-14T13:46:00Z"/>
                <w:sz w:val="24"/>
                <w:szCs w:val="24"/>
                <w:lang w:val="en-US"/>
              </w:rPr>
            </w:pPr>
            <w:del w:id="4378" w:author="MCC" w:date="2024-10-14T13:46:00Z">
              <w:r w:rsidRPr="00325D06" w:rsidDel="008179C2">
                <w:rPr>
                  <w:rFonts w:ascii="Arial" w:hAnsi="Arial" w:cs="Arial"/>
                  <w:color w:val="000000"/>
                  <w:sz w:val="18"/>
                  <w:szCs w:val="18"/>
                  <w:lang w:val="en-US"/>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23A1A" w14:textId="5594174B" w:rsidR="00125BB0" w:rsidRPr="00325D06" w:rsidDel="008179C2" w:rsidRDefault="00125BB0" w:rsidP="004B7CB3">
            <w:pPr>
              <w:spacing w:after="0"/>
              <w:rPr>
                <w:del w:id="4379" w:author="MCC" w:date="2024-10-14T13:46:00Z"/>
                <w:sz w:val="24"/>
                <w:szCs w:val="24"/>
                <w:lang w:val="en-US"/>
              </w:rPr>
            </w:pPr>
            <w:del w:id="438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BB1BD" w14:textId="349E31A0" w:rsidR="00125BB0" w:rsidRPr="00325D06" w:rsidDel="008179C2" w:rsidRDefault="00125BB0" w:rsidP="004B7CB3">
            <w:pPr>
              <w:spacing w:after="0"/>
              <w:rPr>
                <w:del w:id="4381" w:author="MCC" w:date="2024-10-14T13:46:00Z"/>
                <w:sz w:val="24"/>
                <w:szCs w:val="24"/>
                <w:lang w:val="en-US"/>
              </w:rPr>
            </w:pPr>
            <w:del w:id="438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E85A2" w14:textId="1404866B" w:rsidR="00125BB0" w:rsidRPr="00325D06" w:rsidDel="008179C2" w:rsidRDefault="00125BB0" w:rsidP="004B7CB3">
            <w:pPr>
              <w:spacing w:after="0"/>
              <w:jc w:val="right"/>
              <w:rPr>
                <w:del w:id="4383" w:author="MCC" w:date="2024-10-14T13:46:00Z"/>
                <w:sz w:val="24"/>
                <w:szCs w:val="24"/>
                <w:lang w:val="en-US"/>
              </w:rPr>
            </w:pPr>
            <w:del w:id="438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9A039" w14:textId="44F59B93" w:rsidR="00125BB0" w:rsidRPr="00325D06" w:rsidDel="008179C2" w:rsidRDefault="00125BB0" w:rsidP="004B7CB3">
            <w:pPr>
              <w:spacing w:after="0"/>
              <w:rPr>
                <w:del w:id="4385" w:author="MCC" w:date="2024-10-14T13:46:00Z"/>
                <w:sz w:val="24"/>
                <w:szCs w:val="24"/>
                <w:lang w:val="en-US"/>
              </w:rPr>
            </w:pPr>
            <w:del w:id="438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5DB0D31" w14:textId="4A190892" w:rsidTr="004B7CB3">
        <w:trPr>
          <w:tblCellSpacing w:w="0" w:type="dxa"/>
          <w:del w:id="438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C5BF3" w14:textId="1C57F5D4" w:rsidR="00125BB0" w:rsidRPr="00325D06" w:rsidDel="008179C2" w:rsidRDefault="00125BB0" w:rsidP="004B7CB3">
            <w:pPr>
              <w:spacing w:after="0"/>
              <w:rPr>
                <w:del w:id="4388" w:author="MCC" w:date="2024-10-14T13:46:00Z"/>
                <w:sz w:val="24"/>
                <w:szCs w:val="24"/>
                <w:lang w:val="en-US"/>
              </w:rPr>
            </w:pPr>
            <w:del w:id="4389" w:author="MCC" w:date="2024-10-14T13:46:00Z">
              <w:r w:rsidRPr="00325D06" w:rsidDel="008179C2">
                <w:rPr>
                  <w:rFonts w:ascii="Arial" w:hAnsi="Arial" w:cs="Arial"/>
                  <w:color w:val="000000"/>
                  <w:sz w:val="18"/>
                  <w:szCs w:val="18"/>
                  <w:lang w:val="en-US"/>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049FB" w14:textId="14B93264" w:rsidR="00125BB0" w:rsidRPr="00325D06" w:rsidDel="008179C2" w:rsidRDefault="00125BB0" w:rsidP="004B7CB3">
            <w:pPr>
              <w:spacing w:after="0"/>
              <w:rPr>
                <w:del w:id="4390" w:author="MCC" w:date="2024-10-14T13:46:00Z"/>
                <w:sz w:val="24"/>
                <w:szCs w:val="24"/>
                <w:lang w:val="en-US"/>
              </w:rPr>
            </w:pPr>
            <w:del w:id="4391" w:author="MCC" w:date="2024-10-14T13:46:00Z">
              <w:r w:rsidRPr="00325D06" w:rsidDel="008179C2">
                <w:rPr>
                  <w:rFonts w:ascii="Arial" w:hAnsi="Arial" w:cs="Arial"/>
                  <w:color w:val="000000"/>
                  <w:sz w:val="18"/>
                  <w:szCs w:val="18"/>
                  <w:lang w:val="en-US"/>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2C75A" w14:textId="5E04FFD1" w:rsidR="00125BB0" w:rsidRPr="00325D06" w:rsidDel="008179C2" w:rsidRDefault="00125BB0" w:rsidP="004B7CB3">
            <w:pPr>
              <w:spacing w:after="0"/>
              <w:rPr>
                <w:del w:id="4392" w:author="MCC" w:date="2024-10-14T13:46:00Z"/>
                <w:sz w:val="24"/>
                <w:szCs w:val="24"/>
                <w:lang w:val="en-US"/>
              </w:rPr>
            </w:pPr>
            <w:del w:id="439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67EC5" w14:textId="4D48358B" w:rsidR="00125BB0" w:rsidRPr="00325D06" w:rsidDel="008179C2" w:rsidRDefault="00125BB0" w:rsidP="004B7CB3">
            <w:pPr>
              <w:spacing w:after="0"/>
              <w:rPr>
                <w:del w:id="4394" w:author="MCC" w:date="2024-10-14T13:46:00Z"/>
                <w:sz w:val="24"/>
                <w:szCs w:val="24"/>
                <w:lang w:val="en-US"/>
              </w:rPr>
            </w:pPr>
            <w:del w:id="439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A1273" w14:textId="01666C11" w:rsidR="00125BB0" w:rsidRPr="00325D06" w:rsidDel="008179C2" w:rsidRDefault="00125BB0" w:rsidP="004B7CB3">
            <w:pPr>
              <w:spacing w:after="0"/>
              <w:jc w:val="right"/>
              <w:rPr>
                <w:del w:id="4396" w:author="MCC" w:date="2024-10-14T13:46:00Z"/>
                <w:sz w:val="24"/>
                <w:szCs w:val="24"/>
                <w:lang w:val="en-US"/>
              </w:rPr>
            </w:pPr>
            <w:del w:id="439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2992C" w14:textId="7EE59F31" w:rsidR="00125BB0" w:rsidRPr="00325D06" w:rsidDel="008179C2" w:rsidRDefault="00125BB0" w:rsidP="004B7CB3">
            <w:pPr>
              <w:spacing w:after="0"/>
              <w:rPr>
                <w:del w:id="4398" w:author="MCC" w:date="2024-10-14T13:46:00Z"/>
                <w:sz w:val="24"/>
                <w:szCs w:val="24"/>
                <w:lang w:val="en-US"/>
              </w:rPr>
            </w:pPr>
            <w:del w:id="439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BA240C" w14:textId="244C4845" w:rsidTr="004B7CB3">
        <w:trPr>
          <w:tblCellSpacing w:w="0" w:type="dxa"/>
          <w:del w:id="440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5F355" w14:textId="3F929C6D" w:rsidR="00125BB0" w:rsidRPr="00325D06" w:rsidDel="008179C2" w:rsidRDefault="00125BB0" w:rsidP="004B7CB3">
            <w:pPr>
              <w:spacing w:after="0"/>
              <w:rPr>
                <w:del w:id="4401" w:author="MCC" w:date="2024-10-14T13:46:00Z"/>
                <w:sz w:val="24"/>
                <w:szCs w:val="24"/>
                <w:lang w:val="en-US"/>
              </w:rPr>
            </w:pPr>
            <w:del w:id="4402" w:author="MCC" w:date="2024-10-14T13:46:00Z">
              <w:r w:rsidRPr="00325D06" w:rsidDel="008179C2">
                <w:rPr>
                  <w:rFonts w:ascii="Arial" w:hAnsi="Arial" w:cs="Arial"/>
                  <w:color w:val="000000"/>
                  <w:sz w:val="18"/>
                  <w:szCs w:val="18"/>
                  <w:lang w:val="en-US"/>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4D840" w14:textId="560E1CF1" w:rsidR="00125BB0" w:rsidRPr="00325D06" w:rsidDel="008179C2" w:rsidRDefault="00125BB0" w:rsidP="004B7CB3">
            <w:pPr>
              <w:spacing w:after="0"/>
              <w:rPr>
                <w:del w:id="4403" w:author="MCC" w:date="2024-10-14T13:46:00Z"/>
                <w:sz w:val="24"/>
                <w:szCs w:val="24"/>
                <w:lang w:val="en-US"/>
              </w:rPr>
            </w:pPr>
            <w:del w:id="4404" w:author="MCC" w:date="2024-10-14T13:46:00Z">
              <w:r w:rsidRPr="00325D06" w:rsidDel="008179C2">
                <w:rPr>
                  <w:rFonts w:ascii="Arial" w:hAnsi="Arial" w:cs="Arial"/>
                  <w:color w:val="000000"/>
                  <w:sz w:val="18"/>
                  <w:szCs w:val="18"/>
                  <w:lang w:val="en-US"/>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8D6F5" w14:textId="2437D7FF" w:rsidR="00125BB0" w:rsidRPr="00325D06" w:rsidDel="008179C2" w:rsidRDefault="00125BB0" w:rsidP="004B7CB3">
            <w:pPr>
              <w:spacing w:after="0"/>
              <w:rPr>
                <w:del w:id="4405" w:author="MCC" w:date="2024-10-14T13:46:00Z"/>
                <w:sz w:val="24"/>
                <w:szCs w:val="24"/>
                <w:lang w:val="en-US"/>
              </w:rPr>
            </w:pPr>
            <w:del w:id="4406"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B4852" w14:textId="215FD2DC" w:rsidR="00125BB0" w:rsidRPr="00325D06" w:rsidDel="008179C2" w:rsidRDefault="00125BB0" w:rsidP="004B7CB3">
            <w:pPr>
              <w:spacing w:after="0"/>
              <w:rPr>
                <w:del w:id="4407" w:author="MCC" w:date="2024-10-14T13:46:00Z"/>
                <w:sz w:val="24"/>
                <w:szCs w:val="24"/>
                <w:lang w:val="en-US"/>
              </w:rPr>
            </w:pPr>
            <w:del w:id="440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27164" w14:textId="6512BC6D" w:rsidR="00125BB0" w:rsidRPr="00325D06" w:rsidDel="008179C2" w:rsidRDefault="00125BB0" w:rsidP="004B7CB3">
            <w:pPr>
              <w:spacing w:after="0"/>
              <w:jc w:val="right"/>
              <w:rPr>
                <w:del w:id="4409" w:author="MCC" w:date="2024-10-14T13:46:00Z"/>
                <w:sz w:val="24"/>
                <w:szCs w:val="24"/>
                <w:lang w:val="en-US"/>
              </w:rPr>
            </w:pPr>
            <w:del w:id="441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4F00D" w14:textId="43E787A9" w:rsidR="00125BB0" w:rsidRPr="00325D06" w:rsidDel="008179C2" w:rsidRDefault="00125BB0" w:rsidP="004B7CB3">
            <w:pPr>
              <w:spacing w:after="0"/>
              <w:rPr>
                <w:del w:id="4411" w:author="MCC" w:date="2024-10-14T13:46:00Z"/>
                <w:sz w:val="24"/>
                <w:szCs w:val="24"/>
                <w:lang w:val="en-US"/>
              </w:rPr>
            </w:pPr>
            <w:del w:id="441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F712E9" w14:textId="6C86FA47" w:rsidTr="004B7CB3">
        <w:trPr>
          <w:tblCellSpacing w:w="0" w:type="dxa"/>
          <w:del w:id="441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5CDFC" w14:textId="6AD18495" w:rsidR="00125BB0" w:rsidRPr="00325D06" w:rsidDel="008179C2" w:rsidRDefault="00125BB0" w:rsidP="004B7CB3">
            <w:pPr>
              <w:spacing w:after="0"/>
              <w:rPr>
                <w:del w:id="4414" w:author="MCC" w:date="2024-10-14T13:46:00Z"/>
                <w:sz w:val="24"/>
                <w:szCs w:val="24"/>
                <w:lang w:val="en-US"/>
              </w:rPr>
            </w:pPr>
            <w:del w:id="4415" w:author="MCC" w:date="2024-10-14T13:46:00Z">
              <w:r w:rsidRPr="00325D06" w:rsidDel="008179C2">
                <w:rPr>
                  <w:rFonts w:ascii="Arial" w:hAnsi="Arial" w:cs="Arial"/>
                  <w:color w:val="000000"/>
                  <w:sz w:val="18"/>
                  <w:szCs w:val="18"/>
                  <w:lang w:val="en-US"/>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BE622" w14:textId="3D2264CC" w:rsidR="00125BB0" w:rsidRPr="00325D06" w:rsidDel="008179C2" w:rsidRDefault="00125BB0" w:rsidP="004B7CB3">
            <w:pPr>
              <w:spacing w:after="0"/>
              <w:rPr>
                <w:del w:id="4416" w:author="MCC" w:date="2024-10-14T13:46:00Z"/>
                <w:sz w:val="24"/>
                <w:szCs w:val="24"/>
                <w:lang w:val="en-US"/>
              </w:rPr>
            </w:pPr>
            <w:del w:id="4417" w:author="MCC" w:date="2024-10-14T13:46:00Z">
              <w:r w:rsidRPr="00325D06" w:rsidDel="008179C2">
                <w:rPr>
                  <w:rFonts w:ascii="Arial" w:hAnsi="Arial" w:cs="Arial"/>
                  <w:color w:val="000000"/>
                  <w:sz w:val="18"/>
                  <w:szCs w:val="18"/>
                  <w:lang w:val="en-US"/>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878ED" w14:textId="6C06D1F1" w:rsidR="00125BB0" w:rsidRPr="00325D06" w:rsidDel="008179C2" w:rsidRDefault="00125BB0" w:rsidP="004B7CB3">
            <w:pPr>
              <w:spacing w:after="0"/>
              <w:rPr>
                <w:del w:id="4418" w:author="MCC" w:date="2024-10-14T13:46:00Z"/>
                <w:sz w:val="24"/>
                <w:szCs w:val="24"/>
                <w:lang w:val="en-US"/>
              </w:rPr>
            </w:pPr>
            <w:del w:id="441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3D605" w14:textId="0BA38625" w:rsidR="00125BB0" w:rsidRPr="00325D06" w:rsidDel="008179C2" w:rsidRDefault="00125BB0" w:rsidP="004B7CB3">
            <w:pPr>
              <w:spacing w:after="0"/>
              <w:rPr>
                <w:del w:id="4420" w:author="MCC" w:date="2024-10-14T13:46:00Z"/>
                <w:sz w:val="24"/>
                <w:szCs w:val="24"/>
                <w:lang w:val="en-US"/>
              </w:rPr>
            </w:pPr>
            <w:del w:id="442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640F4" w14:textId="7D25E73D" w:rsidR="00125BB0" w:rsidRPr="00325D06" w:rsidDel="008179C2" w:rsidRDefault="00125BB0" w:rsidP="004B7CB3">
            <w:pPr>
              <w:spacing w:after="0"/>
              <w:jc w:val="right"/>
              <w:rPr>
                <w:del w:id="4422" w:author="MCC" w:date="2024-10-14T13:46:00Z"/>
                <w:sz w:val="24"/>
                <w:szCs w:val="24"/>
                <w:lang w:val="en-US"/>
              </w:rPr>
            </w:pPr>
            <w:del w:id="442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6A0E3" w14:textId="51BA20BE" w:rsidR="00125BB0" w:rsidRPr="00325D06" w:rsidDel="008179C2" w:rsidRDefault="00125BB0" w:rsidP="004B7CB3">
            <w:pPr>
              <w:spacing w:after="0"/>
              <w:rPr>
                <w:del w:id="4424" w:author="MCC" w:date="2024-10-14T13:46:00Z"/>
                <w:sz w:val="24"/>
                <w:szCs w:val="24"/>
                <w:lang w:val="en-US"/>
              </w:rPr>
            </w:pPr>
            <w:del w:id="442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83DDA9" w14:textId="0AD40063" w:rsidTr="004B7CB3">
        <w:trPr>
          <w:tblCellSpacing w:w="0" w:type="dxa"/>
          <w:del w:id="442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D4471" w14:textId="563458A5" w:rsidR="00125BB0" w:rsidRPr="00325D06" w:rsidDel="008179C2" w:rsidRDefault="00125BB0" w:rsidP="004B7CB3">
            <w:pPr>
              <w:spacing w:after="0"/>
              <w:rPr>
                <w:del w:id="4427" w:author="MCC" w:date="2024-10-14T13:46:00Z"/>
                <w:sz w:val="24"/>
                <w:szCs w:val="24"/>
                <w:lang w:val="en-US"/>
              </w:rPr>
            </w:pPr>
            <w:del w:id="4428" w:author="MCC" w:date="2024-10-14T13:46:00Z">
              <w:r w:rsidRPr="00325D06" w:rsidDel="008179C2">
                <w:rPr>
                  <w:rFonts w:ascii="Arial" w:hAnsi="Arial" w:cs="Arial"/>
                  <w:color w:val="000000"/>
                  <w:sz w:val="18"/>
                  <w:szCs w:val="18"/>
                  <w:lang w:val="en-US"/>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78E0D" w14:textId="06D1338C" w:rsidR="00125BB0" w:rsidRPr="00325D06" w:rsidDel="008179C2" w:rsidRDefault="00125BB0" w:rsidP="004B7CB3">
            <w:pPr>
              <w:spacing w:after="0"/>
              <w:rPr>
                <w:del w:id="4429" w:author="MCC" w:date="2024-10-14T13:46:00Z"/>
                <w:sz w:val="24"/>
                <w:szCs w:val="24"/>
                <w:lang w:val="en-US"/>
              </w:rPr>
            </w:pPr>
            <w:del w:id="4430" w:author="MCC" w:date="2024-10-14T13:46:00Z">
              <w:r w:rsidRPr="00325D06" w:rsidDel="008179C2">
                <w:rPr>
                  <w:rFonts w:ascii="Arial" w:hAnsi="Arial" w:cs="Arial"/>
                  <w:color w:val="000000"/>
                  <w:sz w:val="18"/>
                  <w:szCs w:val="18"/>
                  <w:lang w:val="en-US"/>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14AE3" w14:textId="52CC767D" w:rsidR="00125BB0" w:rsidRPr="00325D06" w:rsidDel="008179C2" w:rsidRDefault="00125BB0" w:rsidP="004B7CB3">
            <w:pPr>
              <w:spacing w:after="0"/>
              <w:rPr>
                <w:del w:id="4431" w:author="MCC" w:date="2024-10-14T13:46:00Z"/>
                <w:sz w:val="24"/>
                <w:szCs w:val="24"/>
                <w:lang w:val="en-US"/>
              </w:rPr>
            </w:pPr>
            <w:del w:id="443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2A8DA" w14:textId="24AA978E" w:rsidR="00125BB0" w:rsidRPr="00325D06" w:rsidDel="008179C2" w:rsidRDefault="00125BB0" w:rsidP="004B7CB3">
            <w:pPr>
              <w:spacing w:after="0"/>
              <w:rPr>
                <w:del w:id="4433" w:author="MCC" w:date="2024-10-14T13:46:00Z"/>
                <w:sz w:val="24"/>
                <w:szCs w:val="24"/>
                <w:lang w:val="en-US"/>
              </w:rPr>
            </w:pPr>
            <w:del w:id="443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48A7E" w14:textId="67F4FFE3" w:rsidR="00125BB0" w:rsidRPr="00325D06" w:rsidDel="008179C2" w:rsidRDefault="00125BB0" w:rsidP="004B7CB3">
            <w:pPr>
              <w:spacing w:after="0"/>
              <w:jc w:val="right"/>
              <w:rPr>
                <w:del w:id="4435" w:author="MCC" w:date="2024-10-14T13:46:00Z"/>
                <w:sz w:val="24"/>
                <w:szCs w:val="24"/>
                <w:lang w:val="en-US"/>
              </w:rPr>
            </w:pPr>
            <w:del w:id="443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1A856" w14:textId="30FA3BC7" w:rsidR="00125BB0" w:rsidRPr="00325D06" w:rsidDel="008179C2" w:rsidRDefault="00125BB0" w:rsidP="004B7CB3">
            <w:pPr>
              <w:spacing w:after="0"/>
              <w:rPr>
                <w:del w:id="4437" w:author="MCC" w:date="2024-10-14T13:46:00Z"/>
                <w:sz w:val="24"/>
                <w:szCs w:val="24"/>
                <w:lang w:val="en-US"/>
              </w:rPr>
            </w:pPr>
            <w:del w:id="443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695A51B" w14:textId="1C50A422" w:rsidTr="004B7CB3">
        <w:trPr>
          <w:tblCellSpacing w:w="0" w:type="dxa"/>
          <w:del w:id="443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B74E3" w14:textId="0E92499B" w:rsidR="00125BB0" w:rsidRPr="00325D06" w:rsidDel="008179C2" w:rsidRDefault="00125BB0" w:rsidP="004B7CB3">
            <w:pPr>
              <w:spacing w:after="0"/>
              <w:rPr>
                <w:del w:id="4440" w:author="MCC" w:date="2024-10-14T13:46:00Z"/>
                <w:sz w:val="24"/>
                <w:szCs w:val="24"/>
                <w:lang w:val="en-US"/>
              </w:rPr>
            </w:pPr>
            <w:del w:id="4441" w:author="MCC" w:date="2024-10-14T13:46:00Z">
              <w:r w:rsidRPr="00325D06" w:rsidDel="008179C2">
                <w:rPr>
                  <w:rFonts w:ascii="Arial" w:hAnsi="Arial" w:cs="Arial"/>
                  <w:color w:val="000000"/>
                  <w:sz w:val="18"/>
                  <w:szCs w:val="18"/>
                  <w:lang w:val="en-US"/>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FEFCD" w14:textId="355CE3BA" w:rsidR="00125BB0" w:rsidRPr="00325D06" w:rsidDel="008179C2" w:rsidRDefault="00125BB0" w:rsidP="004B7CB3">
            <w:pPr>
              <w:spacing w:after="0"/>
              <w:rPr>
                <w:del w:id="4442" w:author="MCC" w:date="2024-10-14T13:46:00Z"/>
                <w:sz w:val="24"/>
                <w:szCs w:val="24"/>
                <w:lang w:val="en-US"/>
              </w:rPr>
            </w:pPr>
            <w:del w:id="4443" w:author="MCC" w:date="2024-10-14T13:46:00Z">
              <w:r w:rsidRPr="00325D06" w:rsidDel="008179C2">
                <w:rPr>
                  <w:rFonts w:ascii="Arial" w:hAnsi="Arial" w:cs="Arial"/>
                  <w:color w:val="000000"/>
                  <w:sz w:val="18"/>
                  <w:szCs w:val="18"/>
                  <w:lang w:val="en-US"/>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F3BF3" w14:textId="5BC053DB" w:rsidR="00125BB0" w:rsidRPr="00325D06" w:rsidDel="008179C2" w:rsidRDefault="00125BB0" w:rsidP="004B7CB3">
            <w:pPr>
              <w:spacing w:after="0"/>
              <w:rPr>
                <w:del w:id="4444" w:author="MCC" w:date="2024-10-14T13:46:00Z"/>
                <w:sz w:val="24"/>
                <w:szCs w:val="24"/>
                <w:lang w:val="en-US"/>
              </w:rPr>
            </w:pPr>
            <w:del w:id="444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BC720" w14:textId="3A7C5544" w:rsidR="00125BB0" w:rsidRPr="00325D06" w:rsidDel="008179C2" w:rsidRDefault="00125BB0" w:rsidP="004B7CB3">
            <w:pPr>
              <w:spacing w:after="0"/>
              <w:rPr>
                <w:del w:id="4446" w:author="MCC" w:date="2024-10-14T13:46:00Z"/>
                <w:sz w:val="24"/>
                <w:szCs w:val="24"/>
                <w:lang w:val="en-US"/>
              </w:rPr>
            </w:pPr>
            <w:del w:id="444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2D531" w14:textId="7CDDE1E0" w:rsidR="00125BB0" w:rsidRPr="00325D06" w:rsidDel="008179C2" w:rsidRDefault="00125BB0" w:rsidP="004B7CB3">
            <w:pPr>
              <w:spacing w:after="0"/>
              <w:jc w:val="right"/>
              <w:rPr>
                <w:del w:id="4448" w:author="MCC" w:date="2024-10-14T13:46:00Z"/>
                <w:sz w:val="24"/>
                <w:szCs w:val="24"/>
                <w:lang w:val="en-US"/>
              </w:rPr>
            </w:pPr>
            <w:del w:id="444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985FB" w14:textId="1BF4E061" w:rsidR="00125BB0" w:rsidRPr="00325D06" w:rsidDel="008179C2" w:rsidRDefault="00125BB0" w:rsidP="004B7CB3">
            <w:pPr>
              <w:spacing w:after="0"/>
              <w:rPr>
                <w:del w:id="4450" w:author="MCC" w:date="2024-10-14T13:46:00Z"/>
                <w:sz w:val="24"/>
                <w:szCs w:val="24"/>
                <w:lang w:val="en-US"/>
              </w:rPr>
            </w:pPr>
            <w:del w:id="445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6AA9BB" w14:textId="474A3923" w:rsidTr="004B7CB3">
        <w:trPr>
          <w:tblCellSpacing w:w="0" w:type="dxa"/>
          <w:del w:id="445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BDC1F" w14:textId="3996A6BC" w:rsidR="00125BB0" w:rsidRPr="00325D06" w:rsidDel="008179C2" w:rsidRDefault="00125BB0" w:rsidP="004B7CB3">
            <w:pPr>
              <w:spacing w:after="0"/>
              <w:rPr>
                <w:del w:id="4453" w:author="MCC" w:date="2024-10-14T13:46:00Z"/>
                <w:sz w:val="24"/>
                <w:szCs w:val="24"/>
                <w:lang w:val="en-US"/>
              </w:rPr>
            </w:pPr>
            <w:del w:id="4454" w:author="MCC" w:date="2024-10-14T13:46:00Z">
              <w:r w:rsidRPr="00325D06" w:rsidDel="008179C2">
                <w:rPr>
                  <w:rFonts w:ascii="Arial" w:hAnsi="Arial" w:cs="Arial"/>
                  <w:color w:val="000000"/>
                  <w:sz w:val="18"/>
                  <w:szCs w:val="18"/>
                  <w:lang w:val="en-US"/>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84689" w14:textId="57C52AA1" w:rsidR="00125BB0" w:rsidRPr="00325D06" w:rsidDel="008179C2" w:rsidRDefault="00125BB0" w:rsidP="004B7CB3">
            <w:pPr>
              <w:spacing w:after="0"/>
              <w:rPr>
                <w:del w:id="4455" w:author="MCC" w:date="2024-10-14T13:46:00Z"/>
                <w:sz w:val="24"/>
                <w:szCs w:val="24"/>
                <w:lang w:val="en-US"/>
              </w:rPr>
            </w:pPr>
            <w:del w:id="4456" w:author="MCC" w:date="2024-10-14T13:46:00Z">
              <w:r w:rsidRPr="00325D06" w:rsidDel="008179C2">
                <w:rPr>
                  <w:rFonts w:ascii="Arial" w:hAnsi="Arial" w:cs="Arial"/>
                  <w:color w:val="000000"/>
                  <w:sz w:val="18"/>
                  <w:szCs w:val="18"/>
                  <w:lang w:val="en-US"/>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6D53B" w14:textId="47205568" w:rsidR="00125BB0" w:rsidRPr="00325D06" w:rsidDel="008179C2" w:rsidRDefault="00125BB0" w:rsidP="004B7CB3">
            <w:pPr>
              <w:spacing w:after="0"/>
              <w:rPr>
                <w:del w:id="4457" w:author="MCC" w:date="2024-10-14T13:46:00Z"/>
                <w:sz w:val="24"/>
                <w:szCs w:val="24"/>
                <w:lang w:val="en-US"/>
              </w:rPr>
            </w:pPr>
            <w:del w:id="445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EFBA4" w14:textId="51839980" w:rsidR="00125BB0" w:rsidRPr="00325D06" w:rsidDel="008179C2" w:rsidRDefault="00125BB0" w:rsidP="004B7CB3">
            <w:pPr>
              <w:spacing w:after="0"/>
              <w:rPr>
                <w:del w:id="4459" w:author="MCC" w:date="2024-10-14T13:46:00Z"/>
                <w:sz w:val="24"/>
                <w:szCs w:val="24"/>
                <w:lang w:val="en-US"/>
              </w:rPr>
            </w:pPr>
            <w:del w:id="446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8C029" w14:textId="04F8B282" w:rsidR="00125BB0" w:rsidRPr="00325D06" w:rsidDel="008179C2" w:rsidRDefault="00125BB0" w:rsidP="004B7CB3">
            <w:pPr>
              <w:spacing w:after="0"/>
              <w:jc w:val="right"/>
              <w:rPr>
                <w:del w:id="4461" w:author="MCC" w:date="2024-10-14T13:46:00Z"/>
                <w:sz w:val="24"/>
                <w:szCs w:val="24"/>
                <w:lang w:val="en-US"/>
              </w:rPr>
            </w:pPr>
            <w:del w:id="446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0A8DA" w14:textId="0C3AD000" w:rsidR="00125BB0" w:rsidRPr="00325D06" w:rsidDel="008179C2" w:rsidRDefault="00125BB0" w:rsidP="004B7CB3">
            <w:pPr>
              <w:spacing w:after="0"/>
              <w:rPr>
                <w:del w:id="4463" w:author="MCC" w:date="2024-10-14T13:46:00Z"/>
                <w:sz w:val="24"/>
                <w:szCs w:val="24"/>
                <w:lang w:val="en-US"/>
              </w:rPr>
            </w:pPr>
            <w:del w:id="446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8738BE6" w14:textId="19FEA8F9" w:rsidTr="004B7CB3">
        <w:trPr>
          <w:tblCellSpacing w:w="0" w:type="dxa"/>
          <w:del w:id="446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E526A" w14:textId="6B0584C0" w:rsidR="00125BB0" w:rsidRPr="00325D06" w:rsidDel="008179C2" w:rsidRDefault="00125BB0" w:rsidP="004B7CB3">
            <w:pPr>
              <w:spacing w:after="0"/>
              <w:rPr>
                <w:del w:id="4466" w:author="MCC" w:date="2024-10-14T13:46:00Z"/>
                <w:sz w:val="24"/>
                <w:szCs w:val="24"/>
                <w:lang w:val="en-US"/>
              </w:rPr>
            </w:pPr>
            <w:del w:id="4467" w:author="MCC" w:date="2024-10-14T13:46:00Z">
              <w:r w:rsidRPr="00325D06" w:rsidDel="008179C2">
                <w:rPr>
                  <w:rFonts w:ascii="Arial" w:hAnsi="Arial" w:cs="Arial"/>
                  <w:color w:val="000000"/>
                  <w:sz w:val="18"/>
                  <w:szCs w:val="18"/>
                  <w:lang w:val="en-US"/>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C5A10" w14:textId="3EA76287" w:rsidR="00125BB0" w:rsidRPr="00325D06" w:rsidDel="008179C2" w:rsidRDefault="00125BB0" w:rsidP="004B7CB3">
            <w:pPr>
              <w:spacing w:after="0"/>
              <w:rPr>
                <w:del w:id="4468" w:author="MCC" w:date="2024-10-14T13:46:00Z"/>
                <w:sz w:val="24"/>
                <w:szCs w:val="24"/>
                <w:lang w:val="en-US"/>
              </w:rPr>
            </w:pPr>
            <w:del w:id="4469" w:author="MCC" w:date="2024-10-14T13:46:00Z">
              <w:r w:rsidRPr="00325D06" w:rsidDel="008179C2">
                <w:rPr>
                  <w:rFonts w:ascii="Arial" w:hAnsi="Arial" w:cs="Arial"/>
                  <w:color w:val="000000"/>
                  <w:sz w:val="18"/>
                  <w:szCs w:val="18"/>
                  <w:lang w:val="en-US"/>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80270" w14:textId="42A5FDA0" w:rsidR="00125BB0" w:rsidRPr="00325D06" w:rsidDel="008179C2" w:rsidRDefault="00125BB0" w:rsidP="004B7CB3">
            <w:pPr>
              <w:spacing w:after="0"/>
              <w:rPr>
                <w:del w:id="4470" w:author="MCC" w:date="2024-10-14T13:46:00Z"/>
                <w:sz w:val="24"/>
                <w:szCs w:val="24"/>
                <w:lang w:val="en-US"/>
              </w:rPr>
            </w:pPr>
            <w:del w:id="447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24873" w14:textId="1345F2CB" w:rsidR="00125BB0" w:rsidRPr="00325D06" w:rsidDel="008179C2" w:rsidRDefault="00125BB0" w:rsidP="004B7CB3">
            <w:pPr>
              <w:spacing w:after="0"/>
              <w:rPr>
                <w:del w:id="4472" w:author="MCC" w:date="2024-10-14T13:46:00Z"/>
                <w:sz w:val="24"/>
                <w:szCs w:val="24"/>
                <w:lang w:val="en-US"/>
              </w:rPr>
            </w:pPr>
            <w:del w:id="447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21B60" w14:textId="33142B35" w:rsidR="00125BB0" w:rsidRPr="00325D06" w:rsidDel="008179C2" w:rsidRDefault="00125BB0" w:rsidP="004B7CB3">
            <w:pPr>
              <w:spacing w:after="0"/>
              <w:jc w:val="right"/>
              <w:rPr>
                <w:del w:id="4474" w:author="MCC" w:date="2024-10-14T13:46:00Z"/>
                <w:sz w:val="24"/>
                <w:szCs w:val="24"/>
                <w:lang w:val="en-US"/>
              </w:rPr>
            </w:pPr>
            <w:del w:id="447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1032B" w14:textId="1C3AE20C" w:rsidR="00125BB0" w:rsidRPr="00325D06" w:rsidDel="008179C2" w:rsidRDefault="00125BB0" w:rsidP="004B7CB3">
            <w:pPr>
              <w:spacing w:after="0"/>
              <w:rPr>
                <w:del w:id="4476" w:author="MCC" w:date="2024-10-14T13:46:00Z"/>
                <w:sz w:val="24"/>
                <w:szCs w:val="24"/>
                <w:lang w:val="en-US"/>
              </w:rPr>
            </w:pPr>
            <w:del w:id="447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9EAC42C" w14:textId="0BB458D0" w:rsidTr="004B7CB3">
        <w:trPr>
          <w:tblCellSpacing w:w="0" w:type="dxa"/>
          <w:del w:id="447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AB305" w14:textId="2E87E1D0" w:rsidR="00125BB0" w:rsidRPr="00325D06" w:rsidDel="008179C2" w:rsidRDefault="00125BB0" w:rsidP="004B7CB3">
            <w:pPr>
              <w:spacing w:after="0"/>
              <w:rPr>
                <w:del w:id="4479" w:author="MCC" w:date="2024-10-14T13:46:00Z"/>
                <w:sz w:val="24"/>
                <w:szCs w:val="24"/>
                <w:lang w:val="en-US"/>
              </w:rPr>
            </w:pPr>
            <w:del w:id="4480" w:author="MCC" w:date="2024-10-14T13:46:00Z">
              <w:r w:rsidRPr="00325D06" w:rsidDel="008179C2">
                <w:rPr>
                  <w:rFonts w:ascii="Arial" w:hAnsi="Arial" w:cs="Arial"/>
                  <w:color w:val="000000"/>
                  <w:sz w:val="18"/>
                  <w:szCs w:val="18"/>
                  <w:lang w:val="en-US"/>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2B70F" w14:textId="39BEF0F2" w:rsidR="00125BB0" w:rsidRPr="00325D06" w:rsidDel="008179C2" w:rsidRDefault="00125BB0" w:rsidP="004B7CB3">
            <w:pPr>
              <w:spacing w:after="0"/>
              <w:rPr>
                <w:del w:id="4481" w:author="MCC" w:date="2024-10-14T13:46:00Z"/>
                <w:sz w:val="24"/>
                <w:szCs w:val="24"/>
                <w:lang w:val="en-US"/>
              </w:rPr>
            </w:pPr>
            <w:del w:id="4482" w:author="MCC" w:date="2024-10-14T13:46:00Z">
              <w:r w:rsidRPr="00325D06" w:rsidDel="008179C2">
                <w:rPr>
                  <w:rFonts w:ascii="Arial" w:hAnsi="Arial" w:cs="Arial"/>
                  <w:color w:val="000000"/>
                  <w:sz w:val="18"/>
                  <w:szCs w:val="18"/>
                  <w:lang w:val="en-US"/>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59830" w14:textId="253B8D59" w:rsidR="00125BB0" w:rsidRPr="00325D06" w:rsidDel="008179C2" w:rsidRDefault="00125BB0" w:rsidP="004B7CB3">
            <w:pPr>
              <w:spacing w:after="0"/>
              <w:rPr>
                <w:del w:id="4483" w:author="MCC" w:date="2024-10-14T13:46:00Z"/>
                <w:sz w:val="24"/>
                <w:szCs w:val="24"/>
                <w:lang w:val="en-US"/>
              </w:rPr>
            </w:pPr>
            <w:del w:id="4484"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C25D4" w14:textId="37AC470B" w:rsidR="00125BB0" w:rsidRPr="00325D06" w:rsidDel="008179C2" w:rsidRDefault="00125BB0" w:rsidP="004B7CB3">
            <w:pPr>
              <w:spacing w:after="0"/>
              <w:rPr>
                <w:del w:id="4485" w:author="MCC" w:date="2024-10-14T13:46:00Z"/>
                <w:sz w:val="24"/>
                <w:szCs w:val="24"/>
                <w:lang w:val="en-US"/>
              </w:rPr>
            </w:pPr>
            <w:del w:id="448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41F4B" w14:textId="74FCD0CB" w:rsidR="00125BB0" w:rsidRPr="00325D06" w:rsidDel="008179C2" w:rsidRDefault="00125BB0" w:rsidP="004B7CB3">
            <w:pPr>
              <w:spacing w:after="0"/>
              <w:jc w:val="right"/>
              <w:rPr>
                <w:del w:id="4487" w:author="MCC" w:date="2024-10-14T13:46:00Z"/>
                <w:sz w:val="24"/>
                <w:szCs w:val="24"/>
                <w:lang w:val="en-US"/>
              </w:rPr>
            </w:pPr>
            <w:del w:id="448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13BA9" w14:textId="18B25004" w:rsidR="00125BB0" w:rsidRPr="00325D06" w:rsidDel="008179C2" w:rsidRDefault="00125BB0" w:rsidP="004B7CB3">
            <w:pPr>
              <w:spacing w:after="0"/>
              <w:rPr>
                <w:del w:id="4489" w:author="MCC" w:date="2024-10-14T13:46:00Z"/>
                <w:sz w:val="24"/>
                <w:szCs w:val="24"/>
                <w:lang w:val="en-US"/>
              </w:rPr>
            </w:pPr>
            <w:del w:id="449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2088A57" w14:textId="022DBB44" w:rsidTr="004B7CB3">
        <w:trPr>
          <w:tblCellSpacing w:w="0" w:type="dxa"/>
          <w:del w:id="449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49689" w14:textId="797E79C0" w:rsidR="00125BB0" w:rsidRPr="00325D06" w:rsidDel="008179C2" w:rsidRDefault="00125BB0" w:rsidP="004B7CB3">
            <w:pPr>
              <w:spacing w:after="0"/>
              <w:rPr>
                <w:del w:id="4492" w:author="MCC" w:date="2024-10-14T13:46:00Z"/>
                <w:sz w:val="24"/>
                <w:szCs w:val="24"/>
                <w:lang w:val="en-US"/>
              </w:rPr>
            </w:pPr>
            <w:del w:id="4493" w:author="MCC" w:date="2024-10-14T13:46:00Z">
              <w:r w:rsidRPr="00325D06" w:rsidDel="008179C2">
                <w:rPr>
                  <w:rFonts w:ascii="Arial" w:hAnsi="Arial" w:cs="Arial"/>
                  <w:color w:val="000000"/>
                  <w:sz w:val="18"/>
                  <w:szCs w:val="18"/>
                  <w:lang w:val="en-US"/>
                </w:rPr>
                <w:delText>29.817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FFBB5" w14:textId="3829A9C9" w:rsidR="00125BB0" w:rsidRPr="00325D06" w:rsidDel="008179C2" w:rsidRDefault="00125BB0" w:rsidP="004B7CB3">
            <w:pPr>
              <w:spacing w:after="0"/>
              <w:rPr>
                <w:del w:id="4494" w:author="MCC" w:date="2024-10-14T13:46:00Z"/>
                <w:sz w:val="24"/>
                <w:szCs w:val="24"/>
                <w:lang w:val="en-US"/>
              </w:rPr>
            </w:pPr>
            <w:del w:id="4495" w:author="MCC" w:date="2024-10-14T13:46:00Z">
              <w:r w:rsidRPr="00325D06" w:rsidDel="008179C2">
                <w:rPr>
                  <w:rFonts w:ascii="Arial" w:hAnsi="Arial" w:cs="Arial"/>
                  <w:color w:val="000000"/>
                  <w:sz w:val="18"/>
                  <w:szCs w:val="18"/>
                  <w:lang w:val="en-US"/>
                </w:rPr>
                <w:delText>Study on eXtensible Markup Language (XML) based access of the Application Function (AF) to the Policy and Charging Rules Function (PCRF)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824D9" w14:textId="48689CE2" w:rsidR="00125BB0" w:rsidRPr="00325D06" w:rsidDel="008179C2" w:rsidRDefault="00125BB0" w:rsidP="004B7CB3">
            <w:pPr>
              <w:spacing w:after="0"/>
              <w:rPr>
                <w:del w:id="4496" w:author="MCC" w:date="2024-10-14T13:46:00Z"/>
                <w:sz w:val="24"/>
                <w:szCs w:val="24"/>
                <w:lang w:val="en-US"/>
              </w:rPr>
            </w:pPr>
            <w:del w:id="4497"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A675B" w14:textId="644B7E97" w:rsidR="00125BB0" w:rsidRPr="00325D06" w:rsidDel="008179C2" w:rsidRDefault="00125BB0" w:rsidP="004B7CB3">
            <w:pPr>
              <w:spacing w:after="0"/>
              <w:rPr>
                <w:del w:id="4498" w:author="MCC" w:date="2024-10-14T13:46:00Z"/>
                <w:sz w:val="24"/>
                <w:szCs w:val="24"/>
                <w:lang w:val="en-US"/>
              </w:rPr>
            </w:pPr>
            <w:del w:id="4499"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BF5AF" w14:textId="3C32D324" w:rsidR="00125BB0" w:rsidRPr="00325D06" w:rsidDel="008179C2" w:rsidRDefault="00125BB0" w:rsidP="004B7CB3">
            <w:pPr>
              <w:spacing w:after="0"/>
              <w:jc w:val="right"/>
              <w:rPr>
                <w:del w:id="4500" w:author="MCC" w:date="2024-10-14T13:46:00Z"/>
                <w:sz w:val="24"/>
                <w:szCs w:val="24"/>
                <w:lang w:val="en-US"/>
              </w:rPr>
            </w:pPr>
            <w:del w:id="450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D1C6F" w14:textId="5D5432CD" w:rsidR="00125BB0" w:rsidRPr="00325D06" w:rsidDel="008179C2" w:rsidRDefault="00125BB0" w:rsidP="004B7CB3">
            <w:pPr>
              <w:spacing w:after="0"/>
              <w:rPr>
                <w:del w:id="4502" w:author="MCC" w:date="2024-10-14T13:46:00Z"/>
                <w:sz w:val="24"/>
                <w:szCs w:val="24"/>
                <w:lang w:val="en-US"/>
              </w:rPr>
            </w:pPr>
            <w:del w:id="450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059C29C" w14:textId="791CEC9D" w:rsidTr="004B7CB3">
        <w:trPr>
          <w:tblCellSpacing w:w="0" w:type="dxa"/>
          <w:del w:id="450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01866" w14:textId="579AAD38" w:rsidR="00125BB0" w:rsidRPr="00325D06" w:rsidDel="008179C2" w:rsidRDefault="00125BB0" w:rsidP="004B7CB3">
            <w:pPr>
              <w:spacing w:after="0"/>
              <w:rPr>
                <w:del w:id="4505" w:author="MCC" w:date="2024-10-14T13:46:00Z"/>
                <w:sz w:val="24"/>
                <w:szCs w:val="24"/>
                <w:lang w:val="en-US"/>
              </w:rPr>
            </w:pPr>
            <w:del w:id="4506" w:author="MCC" w:date="2024-10-14T13:46:00Z">
              <w:r w:rsidRPr="00325D06" w:rsidDel="008179C2">
                <w:rPr>
                  <w:rFonts w:ascii="Arial" w:hAnsi="Arial" w:cs="Arial"/>
                  <w:color w:val="000000"/>
                  <w:sz w:val="18"/>
                  <w:szCs w:val="18"/>
                  <w:lang w:val="en-US"/>
                </w:rPr>
                <w:delText>29.854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4F75F" w14:textId="2715ED25" w:rsidR="00125BB0" w:rsidRPr="00325D06" w:rsidDel="008179C2" w:rsidRDefault="00125BB0" w:rsidP="004B7CB3">
            <w:pPr>
              <w:spacing w:after="0"/>
              <w:rPr>
                <w:del w:id="4507" w:author="MCC" w:date="2024-10-14T13:46:00Z"/>
                <w:sz w:val="24"/>
                <w:szCs w:val="24"/>
                <w:lang w:val="en-US"/>
              </w:rPr>
            </w:pPr>
            <w:del w:id="4508" w:author="MCC" w:date="2024-10-14T13:46:00Z">
              <w:r w:rsidRPr="00325D06" w:rsidDel="008179C2">
                <w:rPr>
                  <w:rFonts w:ascii="Arial" w:hAnsi="Arial" w:cs="Arial"/>
                  <w:color w:val="000000"/>
                  <w:sz w:val="18"/>
                  <w:szCs w:val="18"/>
                  <w:lang w:val="en-US"/>
                </w:rPr>
                <w:delText>Study on shared data update for multiple subscribers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2A3CB" w14:textId="5A3D1825" w:rsidR="00125BB0" w:rsidRPr="00325D06" w:rsidDel="008179C2" w:rsidRDefault="00125BB0" w:rsidP="004B7CB3">
            <w:pPr>
              <w:spacing w:after="0"/>
              <w:rPr>
                <w:del w:id="4509" w:author="MCC" w:date="2024-10-14T13:46:00Z"/>
                <w:sz w:val="24"/>
                <w:szCs w:val="24"/>
                <w:lang w:val="en-US"/>
              </w:rPr>
            </w:pPr>
            <w:del w:id="451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289FF" w14:textId="090F5DD9" w:rsidR="00125BB0" w:rsidRPr="00325D06" w:rsidDel="008179C2" w:rsidRDefault="00125BB0" w:rsidP="004B7CB3">
            <w:pPr>
              <w:spacing w:after="0"/>
              <w:rPr>
                <w:del w:id="4511" w:author="MCC" w:date="2024-10-14T13:46:00Z"/>
                <w:sz w:val="24"/>
                <w:szCs w:val="24"/>
                <w:lang w:val="en-US"/>
              </w:rPr>
            </w:pPr>
            <w:del w:id="4512"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4E12A" w14:textId="09A2F8F6" w:rsidR="00125BB0" w:rsidRPr="00325D06" w:rsidDel="008179C2" w:rsidRDefault="00125BB0" w:rsidP="004B7CB3">
            <w:pPr>
              <w:spacing w:after="0"/>
              <w:jc w:val="right"/>
              <w:rPr>
                <w:del w:id="4513" w:author="MCC" w:date="2024-10-14T13:46:00Z"/>
                <w:sz w:val="24"/>
                <w:szCs w:val="24"/>
                <w:lang w:val="en-US"/>
              </w:rPr>
            </w:pPr>
            <w:del w:id="451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EE6D1" w14:textId="3FBE0D9C" w:rsidR="00125BB0" w:rsidRPr="00325D06" w:rsidDel="008179C2" w:rsidRDefault="00125BB0" w:rsidP="004B7CB3">
            <w:pPr>
              <w:spacing w:after="0"/>
              <w:rPr>
                <w:del w:id="4515" w:author="MCC" w:date="2024-10-14T13:46:00Z"/>
                <w:sz w:val="24"/>
                <w:szCs w:val="24"/>
                <w:lang w:val="en-US"/>
              </w:rPr>
            </w:pPr>
            <w:del w:id="451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0D99B69" w14:textId="69EDD288" w:rsidTr="004B7CB3">
        <w:trPr>
          <w:tblCellSpacing w:w="0" w:type="dxa"/>
          <w:del w:id="451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B969D" w14:textId="69C667F0" w:rsidR="00125BB0" w:rsidRPr="00325D06" w:rsidDel="008179C2" w:rsidRDefault="00125BB0" w:rsidP="004B7CB3">
            <w:pPr>
              <w:spacing w:after="0"/>
              <w:rPr>
                <w:del w:id="4518" w:author="MCC" w:date="2024-10-14T13:46:00Z"/>
                <w:sz w:val="24"/>
                <w:szCs w:val="24"/>
                <w:lang w:val="en-US"/>
              </w:rPr>
            </w:pPr>
            <w:del w:id="4519" w:author="MCC" w:date="2024-10-14T13:46:00Z">
              <w:r w:rsidRPr="00325D06" w:rsidDel="008179C2">
                <w:rPr>
                  <w:rFonts w:ascii="Arial" w:hAnsi="Arial" w:cs="Arial"/>
                  <w:color w:val="000000"/>
                  <w:sz w:val="18"/>
                  <w:szCs w:val="18"/>
                  <w:lang w:val="en-US"/>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DEADD" w14:textId="1B903F7C" w:rsidR="00125BB0" w:rsidRPr="00325D06" w:rsidDel="008179C2" w:rsidRDefault="00125BB0" w:rsidP="004B7CB3">
            <w:pPr>
              <w:spacing w:after="0"/>
              <w:rPr>
                <w:del w:id="4520" w:author="MCC" w:date="2024-10-14T13:46:00Z"/>
                <w:sz w:val="24"/>
                <w:szCs w:val="24"/>
                <w:lang w:val="en-US"/>
              </w:rPr>
            </w:pPr>
            <w:del w:id="4521" w:author="MCC" w:date="2024-10-14T13:46:00Z">
              <w:r w:rsidRPr="00325D06" w:rsidDel="008179C2">
                <w:rPr>
                  <w:rFonts w:ascii="Arial" w:hAnsi="Arial" w:cs="Arial"/>
                  <w:color w:val="000000"/>
                  <w:sz w:val="18"/>
                  <w:szCs w:val="18"/>
                  <w:lang w:val="en-US"/>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7F45C" w14:textId="3E5FC070" w:rsidR="00125BB0" w:rsidRPr="00325D06" w:rsidDel="008179C2" w:rsidRDefault="00125BB0" w:rsidP="004B7CB3">
            <w:pPr>
              <w:spacing w:after="0"/>
              <w:rPr>
                <w:del w:id="4522" w:author="MCC" w:date="2024-10-14T13:46:00Z"/>
                <w:sz w:val="24"/>
                <w:szCs w:val="24"/>
                <w:lang w:val="en-US"/>
              </w:rPr>
            </w:pPr>
            <w:del w:id="4523"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61942" w14:textId="4454ACEC" w:rsidR="00125BB0" w:rsidRPr="00325D06" w:rsidDel="008179C2" w:rsidRDefault="00125BB0" w:rsidP="004B7CB3">
            <w:pPr>
              <w:spacing w:after="0"/>
              <w:rPr>
                <w:del w:id="4524" w:author="MCC" w:date="2024-10-14T13:46:00Z"/>
                <w:sz w:val="24"/>
                <w:szCs w:val="24"/>
                <w:lang w:val="en-US"/>
              </w:rPr>
            </w:pPr>
            <w:del w:id="452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3B66B" w14:textId="2222563F" w:rsidR="00125BB0" w:rsidRPr="00325D06" w:rsidDel="008179C2" w:rsidRDefault="00125BB0" w:rsidP="004B7CB3">
            <w:pPr>
              <w:spacing w:after="0"/>
              <w:jc w:val="right"/>
              <w:rPr>
                <w:del w:id="4526" w:author="MCC" w:date="2024-10-14T13:46:00Z"/>
                <w:sz w:val="24"/>
                <w:szCs w:val="24"/>
                <w:lang w:val="en-US"/>
              </w:rPr>
            </w:pPr>
            <w:del w:id="452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9FE9D" w14:textId="10B424A0" w:rsidR="00125BB0" w:rsidRPr="00325D06" w:rsidDel="008179C2" w:rsidRDefault="00125BB0" w:rsidP="004B7CB3">
            <w:pPr>
              <w:spacing w:after="0"/>
              <w:rPr>
                <w:del w:id="4528" w:author="MCC" w:date="2024-10-14T13:46:00Z"/>
                <w:sz w:val="24"/>
                <w:szCs w:val="24"/>
                <w:lang w:val="en-US"/>
              </w:rPr>
            </w:pPr>
            <w:del w:id="452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9EE846B" w14:textId="12161A9D" w:rsidTr="004B7CB3">
        <w:trPr>
          <w:tblCellSpacing w:w="0" w:type="dxa"/>
          <w:del w:id="453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BE4D5" w14:textId="577FBC14" w:rsidR="00125BB0" w:rsidRPr="00325D06" w:rsidDel="008179C2" w:rsidRDefault="00125BB0" w:rsidP="004B7CB3">
            <w:pPr>
              <w:spacing w:after="0"/>
              <w:rPr>
                <w:del w:id="4531" w:author="MCC" w:date="2024-10-14T13:46:00Z"/>
                <w:sz w:val="24"/>
                <w:szCs w:val="24"/>
                <w:lang w:val="en-US"/>
              </w:rPr>
            </w:pPr>
            <w:del w:id="4532" w:author="MCC" w:date="2024-10-14T13:46:00Z">
              <w:r w:rsidRPr="00325D06" w:rsidDel="008179C2">
                <w:rPr>
                  <w:rFonts w:ascii="Arial" w:hAnsi="Arial" w:cs="Arial"/>
                  <w:color w:val="000000"/>
                  <w:sz w:val="18"/>
                  <w:szCs w:val="18"/>
                  <w:lang w:val="en-US"/>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6A97A" w14:textId="0E9274D2" w:rsidR="00125BB0" w:rsidRPr="00325D06" w:rsidDel="008179C2" w:rsidRDefault="00125BB0" w:rsidP="004B7CB3">
            <w:pPr>
              <w:spacing w:after="0"/>
              <w:rPr>
                <w:del w:id="4533" w:author="MCC" w:date="2024-10-14T13:46:00Z"/>
                <w:sz w:val="24"/>
                <w:szCs w:val="24"/>
                <w:lang w:val="en-US"/>
              </w:rPr>
            </w:pPr>
            <w:del w:id="4534" w:author="MCC" w:date="2024-10-14T13:46:00Z">
              <w:r w:rsidRPr="00325D06" w:rsidDel="008179C2">
                <w:rPr>
                  <w:rFonts w:ascii="Arial" w:hAnsi="Arial" w:cs="Arial"/>
                  <w:color w:val="000000"/>
                  <w:sz w:val="18"/>
                  <w:szCs w:val="18"/>
                  <w:lang w:val="en-US"/>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08EF4" w14:textId="26ABB332" w:rsidR="00125BB0" w:rsidRPr="00325D06" w:rsidDel="008179C2" w:rsidRDefault="00125BB0" w:rsidP="004B7CB3">
            <w:pPr>
              <w:spacing w:after="0"/>
              <w:rPr>
                <w:del w:id="4535" w:author="MCC" w:date="2024-10-14T13:46:00Z"/>
                <w:sz w:val="24"/>
                <w:szCs w:val="24"/>
                <w:lang w:val="en-US"/>
              </w:rPr>
            </w:pPr>
            <w:del w:id="453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8F41D" w14:textId="1E785496" w:rsidR="00125BB0" w:rsidRPr="00325D06" w:rsidDel="008179C2" w:rsidRDefault="00125BB0" w:rsidP="004B7CB3">
            <w:pPr>
              <w:spacing w:after="0"/>
              <w:rPr>
                <w:del w:id="4537" w:author="MCC" w:date="2024-10-14T13:46:00Z"/>
                <w:sz w:val="24"/>
                <w:szCs w:val="24"/>
                <w:lang w:val="en-US"/>
              </w:rPr>
            </w:pPr>
            <w:del w:id="453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9F5B2" w14:textId="22B17464" w:rsidR="00125BB0" w:rsidRPr="00325D06" w:rsidDel="008179C2" w:rsidRDefault="00125BB0" w:rsidP="004B7CB3">
            <w:pPr>
              <w:spacing w:after="0"/>
              <w:jc w:val="right"/>
              <w:rPr>
                <w:del w:id="4539" w:author="MCC" w:date="2024-10-14T13:46:00Z"/>
                <w:sz w:val="24"/>
                <w:szCs w:val="24"/>
                <w:lang w:val="en-US"/>
              </w:rPr>
            </w:pPr>
            <w:del w:id="454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37C8F" w14:textId="5EF25790" w:rsidR="00125BB0" w:rsidRPr="00325D06" w:rsidDel="008179C2" w:rsidRDefault="00125BB0" w:rsidP="004B7CB3">
            <w:pPr>
              <w:spacing w:after="0"/>
              <w:rPr>
                <w:del w:id="4541" w:author="MCC" w:date="2024-10-14T13:46:00Z"/>
                <w:sz w:val="24"/>
                <w:szCs w:val="24"/>
                <w:lang w:val="en-US"/>
              </w:rPr>
            </w:pPr>
            <w:del w:id="454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018A5F2" w14:textId="15DD24D2" w:rsidTr="004B7CB3">
        <w:trPr>
          <w:tblCellSpacing w:w="0" w:type="dxa"/>
          <w:del w:id="454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ACA1F" w14:textId="4312E805" w:rsidR="00125BB0" w:rsidRPr="00325D06" w:rsidDel="008179C2" w:rsidRDefault="00125BB0" w:rsidP="004B7CB3">
            <w:pPr>
              <w:spacing w:after="0"/>
              <w:rPr>
                <w:del w:id="4544" w:author="MCC" w:date="2024-10-14T13:46:00Z"/>
                <w:sz w:val="24"/>
                <w:szCs w:val="24"/>
                <w:lang w:val="en-US"/>
              </w:rPr>
            </w:pPr>
            <w:del w:id="4545" w:author="MCC" w:date="2024-10-14T13:46:00Z">
              <w:r w:rsidRPr="00325D06" w:rsidDel="008179C2">
                <w:rPr>
                  <w:rFonts w:ascii="Arial" w:hAnsi="Arial" w:cs="Arial"/>
                  <w:color w:val="000000"/>
                  <w:sz w:val="18"/>
                  <w:szCs w:val="18"/>
                  <w:lang w:val="en-US"/>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8EB84" w14:textId="2ACA3D42" w:rsidR="00125BB0" w:rsidRPr="00325D06" w:rsidDel="008179C2" w:rsidRDefault="00125BB0" w:rsidP="004B7CB3">
            <w:pPr>
              <w:spacing w:after="0"/>
              <w:rPr>
                <w:del w:id="4546" w:author="MCC" w:date="2024-10-14T13:46:00Z"/>
                <w:sz w:val="24"/>
                <w:szCs w:val="24"/>
                <w:lang w:val="en-US"/>
              </w:rPr>
            </w:pPr>
            <w:del w:id="4547" w:author="MCC" w:date="2024-10-14T13:46:00Z">
              <w:r w:rsidRPr="00325D06" w:rsidDel="008179C2">
                <w:rPr>
                  <w:rFonts w:ascii="Arial" w:hAnsi="Arial" w:cs="Arial"/>
                  <w:color w:val="000000"/>
                  <w:sz w:val="18"/>
                  <w:szCs w:val="18"/>
                  <w:lang w:val="en-US"/>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00224" w14:textId="39282173" w:rsidR="00125BB0" w:rsidRPr="00325D06" w:rsidDel="008179C2" w:rsidRDefault="00125BB0" w:rsidP="004B7CB3">
            <w:pPr>
              <w:spacing w:after="0"/>
              <w:rPr>
                <w:del w:id="4548" w:author="MCC" w:date="2024-10-14T13:46:00Z"/>
                <w:sz w:val="24"/>
                <w:szCs w:val="24"/>
                <w:lang w:val="en-US"/>
              </w:rPr>
            </w:pPr>
            <w:del w:id="4549"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EFB16" w14:textId="0A881AAA" w:rsidR="00125BB0" w:rsidRPr="00325D06" w:rsidDel="008179C2" w:rsidRDefault="00125BB0" w:rsidP="004B7CB3">
            <w:pPr>
              <w:spacing w:after="0"/>
              <w:rPr>
                <w:del w:id="4550" w:author="MCC" w:date="2024-10-14T13:46:00Z"/>
                <w:sz w:val="24"/>
                <w:szCs w:val="24"/>
                <w:lang w:val="en-US"/>
              </w:rPr>
            </w:pPr>
            <w:del w:id="455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37D4C" w14:textId="46606D1C" w:rsidR="00125BB0" w:rsidRPr="00325D06" w:rsidDel="008179C2" w:rsidRDefault="00125BB0" w:rsidP="004B7CB3">
            <w:pPr>
              <w:spacing w:after="0"/>
              <w:jc w:val="right"/>
              <w:rPr>
                <w:del w:id="4552" w:author="MCC" w:date="2024-10-14T13:46:00Z"/>
                <w:sz w:val="24"/>
                <w:szCs w:val="24"/>
                <w:lang w:val="en-US"/>
              </w:rPr>
            </w:pPr>
            <w:del w:id="455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A7B4B" w14:textId="3DE1AE01" w:rsidR="00125BB0" w:rsidRPr="00325D06" w:rsidDel="008179C2" w:rsidRDefault="00125BB0" w:rsidP="004B7CB3">
            <w:pPr>
              <w:spacing w:after="0"/>
              <w:rPr>
                <w:del w:id="4554" w:author="MCC" w:date="2024-10-14T13:46:00Z"/>
                <w:sz w:val="24"/>
                <w:szCs w:val="24"/>
                <w:lang w:val="en-US"/>
              </w:rPr>
            </w:pPr>
            <w:del w:id="455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F306C4C" w14:textId="255551FE" w:rsidTr="004B7CB3">
        <w:trPr>
          <w:tblCellSpacing w:w="0" w:type="dxa"/>
          <w:del w:id="455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2E325" w14:textId="56848911" w:rsidR="00125BB0" w:rsidRPr="00325D06" w:rsidDel="008179C2" w:rsidRDefault="00125BB0" w:rsidP="004B7CB3">
            <w:pPr>
              <w:spacing w:after="0"/>
              <w:rPr>
                <w:del w:id="4557" w:author="MCC" w:date="2024-10-14T13:46:00Z"/>
                <w:sz w:val="24"/>
                <w:szCs w:val="24"/>
                <w:lang w:val="en-US"/>
              </w:rPr>
            </w:pPr>
            <w:del w:id="4558" w:author="MCC" w:date="2024-10-14T13:46:00Z">
              <w:r w:rsidRPr="00325D06" w:rsidDel="008179C2">
                <w:rPr>
                  <w:rFonts w:ascii="Arial" w:hAnsi="Arial" w:cs="Arial"/>
                  <w:color w:val="000000"/>
                  <w:sz w:val="18"/>
                  <w:szCs w:val="18"/>
                  <w:lang w:val="en-US"/>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0DF0E" w14:textId="39794D8B" w:rsidR="00125BB0" w:rsidRPr="00325D06" w:rsidDel="008179C2" w:rsidRDefault="00125BB0" w:rsidP="004B7CB3">
            <w:pPr>
              <w:spacing w:after="0"/>
              <w:rPr>
                <w:del w:id="4559" w:author="MCC" w:date="2024-10-14T13:46:00Z"/>
                <w:sz w:val="24"/>
                <w:szCs w:val="24"/>
                <w:lang w:val="en-US"/>
              </w:rPr>
            </w:pPr>
            <w:del w:id="4560" w:author="MCC" w:date="2024-10-14T13:46:00Z">
              <w:r w:rsidRPr="00325D06" w:rsidDel="008179C2">
                <w:rPr>
                  <w:rFonts w:ascii="Arial" w:hAnsi="Arial" w:cs="Arial"/>
                  <w:color w:val="000000"/>
                  <w:sz w:val="18"/>
                  <w:szCs w:val="18"/>
                  <w:lang w:val="en-US"/>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9F0AD" w14:textId="18AD6F7E" w:rsidR="00125BB0" w:rsidRPr="00325D06" w:rsidDel="008179C2" w:rsidRDefault="00125BB0" w:rsidP="004B7CB3">
            <w:pPr>
              <w:spacing w:after="0"/>
              <w:rPr>
                <w:del w:id="4561" w:author="MCC" w:date="2024-10-14T13:46:00Z"/>
                <w:sz w:val="24"/>
                <w:szCs w:val="24"/>
                <w:lang w:val="en-US"/>
              </w:rPr>
            </w:pPr>
            <w:del w:id="4562"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31FD2" w14:textId="63CC59E6" w:rsidR="00125BB0" w:rsidRPr="00325D06" w:rsidDel="008179C2" w:rsidRDefault="00125BB0" w:rsidP="004B7CB3">
            <w:pPr>
              <w:spacing w:after="0"/>
              <w:rPr>
                <w:del w:id="4563" w:author="MCC" w:date="2024-10-14T13:46:00Z"/>
                <w:sz w:val="24"/>
                <w:szCs w:val="24"/>
                <w:lang w:val="en-US"/>
              </w:rPr>
            </w:pPr>
            <w:del w:id="456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8A89B" w14:textId="267588F2" w:rsidR="00125BB0" w:rsidRPr="00325D06" w:rsidDel="008179C2" w:rsidRDefault="00125BB0" w:rsidP="004B7CB3">
            <w:pPr>
              <w:spacing w:after="0"/>
              <w:jc w:val="right"/>
              <w:rPr>
                <w:del w:id="4565" w:author="MCC" w:date="2024-10-14T13:46:00Z"/>
                <w:sz w:val="24"/>
                <w:szCs w:val="24"/>
                <w:lang w:val="en-US"/>
              </w:rPr>
            </w:pPr>
            <w:del w:id="456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9431C" w14:textId="31EE7D9A" w:rsidR="00125BB0" w:rsidRPr="00325D06" w:rsidDel="008179C2" w:rsidRDefault="00125BB0" w:rsidP="004B7CB3">
            <w:pPr>
              <w:spacing w:after="0"/>
              <w:rPr>
                <w:del w:id="4567" w:author="MCC" w:date="2024-10-14T13:46:00Z"/>
                <w:sz w:val="24"/>
                <w:szCs w:val="24"/>
                <w:lang w:val="en-US"/>
              </w:rPr>
            </w:pPr>
            <w:del w:id="456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3882D15" w14:textId="4EE44BAF" w:rsidTr="004B7CB3">
        <w:trPr>
          <w:tblCellSpacing w:w="0" w:type="dxa"/>
          <w:del w:id="456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7ABB9" w14:textId="42449CB0" w:rsidR="00125BB0" w:rsidRPr="00325D06" w:rsidDel="008179C2" w:rsidRDefault="00125BB0" w:rsidP="004B7CB3">
            <w:pPr>
              <w:spacing w:after="0"/>
              <w:rPr>
                <w:del w:id="4570" w:author="MCC" w:date="2024-10-14T13:46:00Z"/>
                <w:sz w:val="24"/>
                <w:szCs w:val="24"/>
                <w:lang w:val="en-US"/>
              </w:rPr>
            </w:pPr>
            <w:del w:id="4571" w:author="MCC" w:date="2024-10-14T13:46:00Z">
              <w:r w:rsidRPr="00325D06" w:rsidDel="008179C2">
                <w:rPr>
                  <w:rFonts w:ascii="Arial" w:hAnsi="Arial" w:cs="Arial"/>
                  <w:color w:val="000000"/>
                  <w:sz w:val="18"/>
                  <w:szCs w:val="18"/>
                  <w:lang w:val="en-US"/>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3CBD2" w14:textId="5E55302E" w:rsidR="00125BB0" w:rsidRPr="00325D06" w:rsidDel="008179C2" w:rsidRDefault="00125BB0" w:rsidP="004B7CB3">
            <w:pPr>
              <w:spacing w:after="0"/>
              <w:rPr>
                <w:del w:id="4572" w:author="MCC" w:date="2024-10-14T13:46:00Z"/>
                <w:sz w:val="24"/>
                <w:szCs w:val="24"/>
                <w:lang w:val="en-US"/>
              </w:rPr>
            </w:pPr>
            <w:del w:id="4573" w:author="MCC" w:date="2024-10-14T13:46:00Z">
              <w:r w:rsidRPr="00325D06" w:rsidDel="008179C2">
                <w:rPr>
                  <w:rFonts w:ascii="Arial" w:hAnsi="Arial" w:cs="Arial"/>
                  <w:color w:val="000000"/>
                  <w:sz w:val="18"/>
                  <w:szCs w:val="18"/>
                  <w:lang w:val="en-US"/>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F1B9D" w14:textId="24E8C7FE" w:rsidR="00125BB0" w:rsidRPr="00325D06" w:rsidDel="008179C2" w:rsidRDefault="00125BB0" w:rsidP="004B7CB3">
            <w:pPr>
              <w:spacing w:after="0"/>
              <w:rPr>
                <w:del w:id="4574" w:author="MCC" w:date="2024-10-14T13:46:00Z"/>
                <w:sz w:val="24"/>
                <w:szCs w:val="24"/>
                <w:lang w:val="en-US"/>
              </w:rPr>
            </w:pPr>
            <w:del w:id="4575"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35E8E" w14:textId="55977DC6" w:rsidR="00125BB0" w:rsidRPr="00325D06" w:rsidDel="008179C2" w:rsidRDefault="00125BB0" w:rsidP="004B7CB3">
            <w:pPr>
              <w:spacing w:after="0"/>
              <w:rPr>
                <w:del w:id="4576" w:author="MCC" w:date="2024-10-14T13:46:00Z"/>
                <w:sz w:val="24"/>
                <w:szCs w:val="24"/>
                <w:lang w:val="en-US"/>
              </w:rPr>
            </w:pPr>
            <w:del w:id="457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F45A1" w14:textId="17866DE3" w:rsidR="00125BB0" w:rsidRPr="00325D06" w:rsidDel="008179C2" w:rsidRDefault="00125BB0" w:rsidP="004B7CB3">
            <w:pPr>
              <w:spacing w:after="0"/>
              <w:jc w:val="right"/>
              <w:rPr>
                <w:del w:id="4578" w:author="MCC" w:date="2024-10-14T13:46:00Z"/>
                <w:sz w:val="24"/>
                <w:szCs w:val="24"/>
                <w:lang w:val="en-US"/>
              </w:rPr>
            </w:pPr>
            <w:del w:id="457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EF55F" w14:textId="775D3C6E" w:rsidR="00125BB0" w:rsidRPr="00325D06" w:rsidDel="008179C2" w:rsidRDefault="00125BB0" w:rsidP="004B7CB3">
            <w:pPr>
              <w:spacing w:after="0"/>
              <w:rPr>
                <w:del w:id="4580" w:author="MCC" w:date="2024-10-14T13:46:00Z"/>
                <w:sz w:val="24"/>
                <w:szCs w:val="24"/>
                <w:lang w:val="en-US"/>
              </w:rPr>
            </w:pPr>
            <w:del w:id="458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D2581A5" w14:textId="4CEF0282" w:rsidTr="004B7CB3">
        <w:trPr>
          <w:tblCellSpacing w:w="0" w:type="dxa"/>
          <w:del w:id="458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643F1" w14:textId="38A16874" w:rsidR="00125BB0" w:rsidRPr="00325D06" w:rsidDel="008179C2" w:rsidRDefault="00125BB0" w:rsidP="004B7CB3">
            <w:pPr>
              <w:spacing w:after="0"/>
              <w:rPr>
                <w:del w:id="4583" w:author="MCC" w:date="2024-10-14T13:46:00Z"/>
                <w:sz w:val="24"/>
                <w:szCs w:val="24"/>
                <w:lang w:val="en-US"/>
              </w:rPr>
            </w:pPr>
            <w:del w:id="4584" w:author="MCC" w:date="2024-10-14T13:46:00Z">
              <w:r w:rsidRPr="00325D06" w:rsidDel="008179C2">
                <w:rPr>
                  <w:rFonts w:ascii="Arial" w:hAnsi="Arial" w:cs="Arial"/>
                  <w:color w:val="000000"/>
                  <w:sz w:val="18"/>
                  <w:szCs w:val="18"/>
                  <w:lang w:val="en-US"/>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928B4" w14:textId="2A1C49BD" w:rsidR="00125BB0" w:rsidRPr="00325D06" w:rsidDel="008179C2" w:rsidRDefault="00125BB0" w:rsidP="004B7CB3">
            <w:pPr>
              <w:spacing w:after="0"/>
              <w:rPr>
                <w:del w:id="4585" w:author="MCC" w:date="2024-10-14T13:46:00Z"/>
                <w:sz w:val="24"/>
                <w:szCs w:val="24"/>
                <w:lang w:val="en-US"/>
              </w:rPr>
            </w:pPr>
            <w:del w:id="4586" w:author="MCC" w:date="2024-10-14T13:46:00Z">
              <w:r w:rsidRPr="00325D06" w:rsidDel="008179C2">
                <w:rPr>
                  <w:rFonts w:ascii="Arial" w:hAnsi="Arial" w:cs="Arial"/>
                  <w:color w:val="000000"/>
                  <w:sz w:val="18"/>
                  <w:szCs w:val="18"/>
                  <w:lang w:val="en-US"/>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B450D" w14:textId="7A2E016B" w:rsidR="00125BB0" w:rsidRPr="00325D06" w:rsidDel="008179C2" w:rsidRDefault="00125BB0" w:rsidP="004B7CB3">
            <w:pPr>
              <w:spacing w:after="0"/>
              <w:rPr>
                <w:del w:id="4587" w:author="MCC" w:date="2024-10-14T13:46:00Z"/>
                <w:sz w:val="24"/>
                <w:szCs w:val="24"/>
                <w:lang w:val="en-US"/>
              </w:rPr>
            </w:pPr>
            <w:del w:id="4588"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4DE63" w14:textId="64472141" w:rsidR="00125BB0" w:rsidRPr="00325D06" w:rsidDel="008179C2" w:rsidRDefault="00125BB0" w:rsidP="004B7CB3">
            <w:pPr>
              <w:spacing w:after="0"/>
              <w:rPr>
                <w:del w:id="4589" w:author="MCC" w:date="2024-10-14T13:46:00Z"/>
                <w:sz w:val="24"/>
                <w:szCs w:val="24"/>
                <w:lang w:val="en-US"/>
              </w:rPr>
            </w:pPr>
            <w:del w:id="459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44D90" w14:textId="30201C32" w:rsidR="00125BB0" w:rsidRPr="00325D06" w:rsidDel="008179C2" w:rsidRDefault="00125BB0" w:rsidP="004B7CB3">
            <w:pPr>
              <w:spacing w:after="0"/>
              <w:jc w:val="right"/>
              <w:rPr>
                <w:del w:id="4591" w:author="MCC" w:date="2024-10-14T13:46:00Z"/>
                <w:sz w:val="24"/>
                <w:szCs w:val="24"/>
                <w:lang w:val="en-US"/>
              </w:rPr>
            </w:pPr>
            <w:del w:id="459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05FBC" w14:textId="55522F57" w:rsidR="00125BB0" w:rsidRPr="00325D06" w:rsidDel="008179C2" w:rsidRDefault="00125BB0" w:rsidP="004B7CB3">
            <w:pPr>
              <w:spacing w:after="0"/>
              <w:rPr>
                <w:del w:id="4593" w:author="MCC" w:date="2024-10-14T13:46:00Z"/>
                <w:sz w:val="24"/>
                <w:szCs w:val="24"/>
                <w:lang w:val="en-US"/>
              </w:rPr>
            </w:pPr>
            <w:del w:id="459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DB6ADF7" w14:textId="0D34C105" w:rsidTr="004B7CB3">
        <w:trPr>
          <w:tblCellSpacing w:w="0" w:type="dxa"/>
          <w:del w:id="459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B6251" w14:textId="1CBCCEC8" w:rsidR="00125BB0" w:rsidRPr="00325D06" w:rsidDel="008179C2" w:rsidRDefault="00125BB0" w:rsidP="004B7CB3">
            <w:pPr>
              <w:spacing w:after="0"/>
              <w:rPr>
                <w:del w:id="4596" w:author="MCC" w:date="2024-10-14T13:46:00Z"/>
                <w:sz w:val="24"/>
                <w:szCs w:val="24"/>
                <w:lang w:val="en-US"/>
              </w:rPr>
            </w:pPr>
            <w:del w:id="4597" w:author="MCC" w:date="2024-10-14T13:46:00Z">
              <w:r w:rsidRPr="00325D06" w:rsidDel="008179C2">
                <w:rPr>
                  <w:rFonts w:ascii="Arial" w:hAnsi="Arial" w:cs="Arial"/>
                  <w:color w:val="000000"/>
                  <w:sz w:val="18"/>
                  <w:szCs w:val="18"/>
                  <w:lang w:val="en-US"/>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7B349" w14:textId="76FAD22C" w:rsidR="00125BB0" w:rsidRPr="00325D06" w:rsidDel="008179C2" w:rsidRDefault="00125BB0" w:rsidP="004B7CB3">
            <w:pPr>
              <w:spacing w:after="0"/>
              <w:rPr>
                <w:del w:id="4598" w:author="MCC" w:date="2024-10-14T13:46:00Z"/>
                <w:sz w:val="24"/>
                <w:szCs w:val="24"/>
                <w:lang w:val="en-US"/>
              </w:rPr>
            </w:pPr>
            <w:del w:id="4599" w:author="MCC" w:date="2024-10-14T13:46:00Z">
              <w:r w:rsidRPr="00325D06" w:rsidDel="008179C2">
                <w:rPr>
                  <w:rFonts w:ascii="Arial" w:hAnsi="Arial" w:cs="Arial"/>
                  <w:color w:val="000000"/>
                  <w:sz w:val="18"/>
                  <w:szCs w:val="18"/>
                  <w:lang w:val="en-US"/>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5ED02" w14:textId="20AC9253" w:rsidR="00125BB0" w:rsidRPr="00325D06" w:rsidDel="008179C2" w:rsidRDefault="00125BB0" w:rsidP="004B7CB3">
            <w:pPr>
              <w:spacing w:after="0"/>
              <w:rPr>
                <w:del w:id="4600" w:author="MCC" w:date="2024-10-14T13:46:00Z"/>
                <w:sz w:val="24"/>
                <w:szCs w:val="24"/>
                <w:lang w:val="en-US"/>
              </w:rPr>
            </w:pPr>
            <w:del w:id="4601"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23860" w14:textId="2C98E176" w:rsidR="00125BB0" w:rsidRPr="00325D06" w:rsidDel="008179C2" w:rsidRDefault="00125BB0" w:rsidP="004B7CB3">
            <w:pPr>
              <w:spacing w:after="0"/>
              <w:rPr>
                <w:del w:id="4602" w:author="MCC" w:date="2024-10-14T13:46:00Z"/>
                <w:sz w:val="24"/>
                <w:szCs w:val="24"/>
                <w:lang w:val="en-US"/>
              </w:rPr>
            </w:pPr>
            <w:del w:id="460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97BC3" w14:textId="3E3066F4" w:rsidR="00125BB0" w:rsidRPr="00325D06" w:rsidDel="008179C2" w:rsidRDefault="00125BB0" w:rsidP="004B7CB3">
            <w:pPr>
              <w:spacing w:after="0"/>
              <w:jc w:val="right"/>
              <w:rPr>
                <w:del w:id="4604" w:author="MCC" w:date="2024-10-14T13:46:00Z"/>
                <w:sz w:val="24"/>
                <w:szCs w:val="24"/>
                <w:lang w:val="en-US"/>
              </w:rPr>
            </w:pPr>
            <w:del w:id="460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DCD38" w14:textId="79AA16AC" w:rsidR="00125BB0" w:rsidRPr="00325D06" w:rsidDel="008179C2" w:rsidRDefault="00125BB0" w:rsidP="004B7CB3">
            <w:pPr>
              <w:spacing w:after="0"/>
              <w:rPr>
                <w:del w:id="4606" w:author="MCC" w:date="2024-10-14T13:46:00Z"/>
                <w:sz w:val="24"/>
                <w:szCs w:val="24"/>
                <w:lang w:val="en-US"/>
              </w:rPr>
            </w:pPr>
            <w:del w:id="460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7AE4E76" w14:textId="14327DE4" w:rsidTr="004B7CB3">
        <w:trPr>
          <w:tblCellSpacing w:w="0" w:type="dxa"/>
          <w:del w:id="460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CC7A6" w14:textId="3D546629" w:rsidR="00125BB0" w:rsidRPr="00325D06" w:rsidDel="008179C2" w:rsidRDefault="00125BB0" w:rsidP="004B7CB3">
            <w:pPr>
              <w:spacing w:after="0"/>
              <w:rPr>
                <w:del w:id="4609" w:author="MCC" w:date="2024-10-14T13:46:00Z"/>
                <w:sz w:val="24"/>
                <w:szCs w:val="24"/>
                <w:lang w:val="en-US"/>
              </w:rPr>
            </w:pPr>
            <w:del w:id="4610" w:author="MCC" w:date="2024-10-14T13:46:00Z">
              <w:r w:rsidRPr="00325D06" w:rsidDel="008179C2">
                <w:rPr>
                  <w:rFonts w:ascii="Arial" w:hAnsi="Arial" w:cs="Arial"/>
                  <w:color w:val="000000"/>
                  <w:sz w:val="18"/>
                  <w:szCs w:val="18"/>
                  <w:lang w:val="en-US"/>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43339" w14:textId="535B19B6" w:rsidR="00125BB0" w:rsidRPr="00325D06" w:rsidDel="008179C2" w:rsidRDefault="00125BB0" w:rsidP="004B7CB3">
            <w:pPr>
              <w:spacing w:after="0"/>
              <w:rPr>
                <w:del w:id="4611" w:author="MCC" w:date="2024-10-14T13:46:00Z"/>
                <w:sz w:val="24"/>
                <w:szCs w:val="24"/>
                <w:lang w:val="en-US"/>
              </w:rPr>
            </w:pPr>
            <w:del w:id="4612" w:author="MCC" w:date="2024-10-14T13:46:00Z">
              <w:r w:rsidRPr="00325D06" w:rsidDel="008179C2">
                <w:rPr>
                  <w:rFonts w:ascii="Arial" w:hAnsi="Arial" w:cs="Arial"/>
                  <w:color w:val="000000"/>
                  <w:sz w:val="18"/>
                  <w:szCs w:val="18"/>
                  <w:lang w:val="en-US"/>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DFEBB" w14:textId="470CFBAD" w:rsidR="00125BB0" w:rsidRPr="00325D06" w:rsidDel="008179C2" w:rsidRDefault="00125BB0" w:rsidP="004B7CB3">
            <w:pPr>
              <w:spacing w:after="0"/>
              <w:rPr>
                <w:del w:id="4613" w:author="MCC" w:date="2024-10-14T13:46:00Z"/>
                <w:sz w:val="24"/>
                <w:szCs w:val="24"/>
                <w:lang w:val="en-US"/>
              </w:rPr>
            </w:pPr>
            <w:del w:id="4614"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20A6C" w14:textId="5FB654DD" w:rsidR="00125BB0" w:rsidRPr="00325D06" w:rsidDel="008179C2" w:rsidRDefault="00125BB0" w:rsidP="004B7CB3">
            <w:pPr>
              <w:spacing w:after="0"/>
              <w:rPr>
                <w:del w:id="4615" w:author="MCC" w:date="2024-10-14T13:46:00Z"/>
                <w:sz w:val="24"/>
                <w:szCs w:val="24"/>
                <w:lang w:val="en-US"/>
              </w:rPr>
            </w:pPr>
            <w:del w:id="461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6BDCF" w14:textId="3D5E96AD" w:rsidR="00125BB0" w:rsidRPr="00325D06" w:rsidDel="008179C2" w:rsidRDefault="00125BB0" w:rsidP="004B7CB3">
            <w:pPr>
              <w:spacing w:after="0"/>
              <w:jc w:val="right"/>
              <w:rPr>
                <w:del w:id="4617" w:author="MCC" w:date="2024-10-14T13:46:00Z"/>
                <w:sz w:val="24"/>
                <w:szCs w:val="24"/>
                <w:lang w:val="en-US"/>
              </w:rPr>
            </w:pPr>
            <w:del w:id="461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C693E" w14:textId="24E5852B" w:rsidR="00125BB0" w:rsidRPr="00325D06" w:rsidDel="008179C2" w:rsidRDefault="00125BB0" w:rsidP="004B7CB3">
            <w:pPr>
              <w:spacing w:after="0"/>
              <w:rPr>
                <w:del w:id="4619" w:author="MCC" w:date="2024-10-14T13:46:00Z"/>
                <w:sz w:val="24"/>
                <w:szCs w:val="24"/>
                <w:lang w:val="en-US"/>
              </w:rPr>
            </w:pPr>
            <w:del w:id="462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16F2318" w14:textId="3B371E7D" w:rsidTr="004B7CB3">
        <w:trPr>
          <w:tblCellSpacing w:w="0" w:type="dxa"/>
          <w:del w:id="462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4D4AB" w14:textId="58E5C021" w:rsidR="00125BB0" w:rsidRPr="00325D06" w:rsidDel="008179C2" w:rsidRDefault="00125BB0" w:rsidP="004B7CB3">
            <w:pPr>
              <w:spacing w:after="0"/>
              <w:rPr>
                <w:del w:id="4622" w:author="MCC" w:date="2024-10-14T13:46:00Z"/>
                <w:sz w:val="24"/>
                <w:szCs w:val="24"/>
                <w:lang w:val="en-US"/>
              </w:rPr>
            </w:pPr>
            <w:del w:id="4623" w:author="MCC" w:date="2024-10-14T13:46:00Z">
              <w:r w:rsidRPr="00325D06" w:rsidDel="008179C2">
                <w:rPr>
                  <w:rFonts w:ascii="Arial" w:hAnsi="Arial" w:cs="Arial"/>
                  <w:color w:val="000000"/>
                  <w:sz w:val="18"/>
                  <w:szCs w:val="18"/>
                  <w:lang w:val="en-US"/>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F68C2" w14:textId="149D3E50" w:rsidR="00125BB0" w:rsidRPr="00325D06" w:rsidDel="008179C2" w:rsidRDefault="00125BB0" w:rsidP="004B7CB3">
            <w:pPr>
              <w:spacing w:after="0"/>
              <w:rPr>
                <w:del w:id="4624" w:author="MCC" w:date="2024-10-14T13:46:00Z"/>
                <w:sz w:val="24"/>
                <w:szCs w:val="24"/>
                <w:lang w:val="en-US"/>
              </w:rPr>
            </w:pPr>
            <w:del w:id="4625" w:author="MCC" w:date="2024-10-14T13:46:00Z">
              <w:r w:rsidRPr="00325D06" w:rsidDel="008179C2">
                <w:rPr>
                  <w:rFonts w:ascii="Arial" w:hAnsi="Arial" w:cs="Arial"/>
                  <w:color w:val="000000"/>
                  <w:sz w:val="18"/>
                  <w:szCs w:val="18"/>
                  <w:lang w:val="en-US"/>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29CA4" w14:textId="28BC780B" w:rsidR="00125BB0" w:rsidRPr="00325D06" w:rsidDel="008179C2" w:rsidRDefault="00125BB0" w:rsidP="004B7CB3">
            <w:pPr>
              <w:spacing w:after="0"/>
              <w:rPr>
                <w:del w:id="4626" w:author="MCC" w:date="2024-10-14T13:46:00Z"/>
                <w:sz w:val="24"/>
                <w:szCs w:val="24"/>
                <w:lang w:val="en-US"/>
              </w:rPr>
            </w:pPr>
            <w:del w:id="462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001F6" w14:textId="3CB5573F" w:rsidR="00125BB0" w:rsidRPr="00325D06" w:rsidDel="008179C2" w:rsidRDefault="00125BB0" w:rsidP="004B7CB3">
            <w:pPr>
              <w:spacing w:after="0"/>
              <w:rPr>
                <w:del w:id="4628" w:author="MCC" w:date="2024-10-14T13:46:00Z"/>
                <w:sz w:val="24"/>
                <w:szCs w:val="24"/>
                <w:lang w:val="en-US"/>
              </w:rPr>
            </w:pPr>
            <w:del w:id="462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83806" w14:textId="33A0BBDA" w:rsidR="00125BB0" w:rsidRPr="00325D06" w:rsidDel="008179C2" w:rsidRDefault="00125BB0" w:rsidP="004B7CB3">
            <w:pPr>
              <w:spacing w:after="0"/>
              <w:jc w:val="right"/>
              <w:rPr>
                <w:del w:id="4630" w:author="MCC" w:date="2024-10-14T13:46:00Z"/>
                <w:sz w:val="24"/>
                <w:szCs w:val="24"/>
                <w:lang w:val="en-US"/>
              </w:rPr>
            </w:pPr>
            <w:del w:id="463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A092E" w14:textId="70530015" w:rsidR="00125BB0" w:rsidRPr="00325D06" w:rsidDel="008179C2" w:rsidRDefault="00125BB0" w:rsidP="004B7CB3">
            <w:pPr>
              <w:spacing w:after="0"/>
              <w:rPr>
                <w:del w:id="4632" w:author="MCC" w:date="2024-10-14T13:46:00Z"/>
                <w:sz w:val="24"/>
                <w:szCs w:val="24"/>
                <w:lang w:val="en-US"/>
              </w:rPr>
            </w:pPr>
            <w:del w:id="463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9B7ABCE" w14:textId="2E2D4DCC" w:rsidTr="004B7CB3">
        <w:trPr>
          <w:tblCellSpacing w:w="0" w:type="dxa"/>
          <w:del w:id="463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23373" w14:textId="3708D8B3" w:rsidR="00125BB0" w:rsidRPr="00325D06" w:rsidDel="008179C2" w:rsidRDefault="00125BB0" w:rsidP="004B7CB3">
            <w:pPr>
              <w:spacing w:after="0"/>
              <w:rPr>
                <w:del w:id="4635" w:author="MCC" w:date="2024-10-14T13:46:00Z"/>
                <w:sz w:val="24"/>
                <w:szCs w:val="24"/>
                <w:lang w:val="en-US"/>
              </w:rPr>
            </w:pPr>
            <w:del w:id="4636" w:author="MCC" w:date="2024-10-14T13:46:00Z">
              <w:r w:rsidRPr="00325D06" w:rsidDel="008179C2">
                <w:rPr>
                  <w:rFonts w:ascii="Arial" w:hAnsi="Arial" w:cs="Arial"/>
                  <w:color w:val="000000"/>
                  <w:sz w:val="18"/>
                  <w:szCs w:val="18"/>
                  <w:lang w:val="en-US"/>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C938C" w14:textId="3F6CC2A2" w:rsidR="00125BB0" w:rsidRPr="00325D06" w:rsidDel="008179C2" w:rsidRDefault="00125BB0" w:rsidP="004B7CB3">
            <w:pPr>
              <w:spacing w:after="0"/>
              <w:rPr>
                <w:del w:id="4637" w:author="MCC" w:date="2024-10-14T13:46:00Z"/>
                <w:sz w:val="24"/>
                <w:szCs w:val="24"/>
                <w:lang w:val="en-US"/>
              </w:rPr>
            </w:pPr>
            <w:del w:id="4638" w:author="MCC" w:date="2024-10-14T13:46:00Z">
              <w:r w:rsidRPr="00325D06" w:rsidDel="008179C2">
                <w:rPr>
                  <w:rFonts w:ascii="Arial" w:hAnsi="Arial" w:cs="Arial"/>
                  <w:color w:val="000000"/>
                  <w:sz w:val="18"/>
                  <w:szCs w:val="18"/>
                  <w:lang w:val="en-US"/>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55AB9" w14:textId="51107DD1" w:rsidR="00125BB0" w:rsidRPr="00325D06" w:rsidDel="008179C2" w:rsidRDefault="00125BB0" w:rsidP="004B7CB3">
            <w:pPr>
              <w:spacing w:after="0"/>
              <w:rPr>
                <w:del w:id="4639" w:author="MCC" w:date="2024-10-14T13:46:00Z"/>
                <w:sz w:val="24"/>
                <w:szCs w:val="24"/>
                <w:lang w:val="en-US"/>
              </w:rPr>
            </w:pPr>
            <w:del w:id="464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61E3C" w14:textId="1D31FC1F" w:rsidR="00125BB0" w:rsidRPr="00325D06" w:rsidDel="008179C2" w:rsidRDefault="00125BB0" w:rsidP="004B7CB3">
            <w:pPr>
              <w:spacing w:after="0"/>
              <w:rPr>
                <w:del w:id="4641" w:author="MCC" w:date="2024-10-14T13:46:00Z"/>
                <w:sz w:val="24"/>
                <w:szCs w:val="24"/>
                <w:lang w:val="en-US"/>
              </w:rPr>
            </w:pPr>
            <w:del w:id="464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2B206" w14:textId="5AD6C393" w:rsidR="00125BB0" w:rsidRPr="00325D06" w:rsidDel="008179C2" w:rsidRDefault="00125BB0" w:rsidP="004B7CB3">
            <w:pPr>
              <w:spacing w:after="0"/>
              <w:jc w:val="right"/>
              <w:rPr>
                <w:del w:id="4643" w:author="MCC" w:date="2024-10-14T13:46:00Z"/>
                <w:sz w:val="24"/>
                <w:szCs w:val="24"/>
                <w:lang w:val="en-US"/>
              </w:rPr>
            </w:pPr>
            <w:del w:id="464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45BEE" w14:textId="02A279F5" w:rsidR="00125BB0" w:rsidRPr="00325D06" w:rsidDel="008179C2" w:rsidRDefault="00125BB0" w:rsidP="004B7CB3">
            <w:pPr>
              <w:spacing w:after="0"/>
              <w:rPr>
                <w:del w:id="4645" w:author="MCC" w:date="2024-10-14T13:46:00Z"/>
                <w:sz w:val="24"/>
                <w:szCs w:val="24"/>
                <w:lang w:val="en-US"/>
              </w:rPr>
            </w:pPr>
            <w:del w:id="464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586BB5B" w14:textId="22C87ED5" w:rsidTr="004B7CB3">
        <w:trPr>
          <w:tblCellSpacing w:w="0" w:type="dxa"/>
          <w:del w:id="464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6B85B" w14:textId="11CDCC42" w:rsidR="00125BB0" w:rsidRPr="00325D06" w:rsidDel="008179C2" w:rsidRDefault="00125BB0" w:rsidP="004B7CB3">
            <w:pPr>
              <w:spacing w:after="0"/>
              <w:rPr>
                <w:del w:id="4648" w:author="MCC" w:date="2024-10-14T13:46:00Z"/>
                <w:sz w:val="24"/>
                <w:szCs w:val="24"/>
                <w:lang w:val="en-US"/>
              </w:rPr>
            </w:pPr>
            <w:del w:id="4649" w:author="MCC" w:date="2024-10-14T13:46:00Z">
              <w:r w:rsidRPr="00325D06" w:rsidDel="008179C2">
                <w:rPr>
                  <w:rFonts w:ascii="Arial" w:hAnsi="Arial" w:cs="Arial"/>
                  <w:color w:val="000000"/>
                  <w:sz w:val="18"/>
                  <w:szCs w:val="18"/>
                  <w:lang w:val="en-US"/>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B4F94" w14:textId="6BD43077" w:rsidR="00125BB0" w:rsidRPr="00325D06" w:rsidDel="008179C2" w:rsidRDefault="00125BB0" w:rsidP="004B7CB3">
            <w:pPr>
              <w:spacing w:after="0"/>
              <w:rPr>
                <w:del w:id="4650" w:author="MCC" w:date="2024-10-14T13:46:00Z"/>
                <w:sz w:val="24"/>
                <w:szCs w:val="24"/>
                <w:lang w:val="en-US"/>
              </w:rPr>
            </w:pPr>
            <w:del w:id="4651" w:author="MCC" w:date="2024-10-14T13:46:00Z">
              <w:r w:rsidRPr="00325D06" w:rsidDel="008179C2">
                <w:rPr>
                  <w:rFonts w:ascii="Arial" w:hAnsi="Arial" w:cs="Arial"/>
                  <w:color w:val="000000"/>
                  <w:sz w:val="18"/>
                  <w:szCs w:val="18"/>
                  <w:lang w:val="en-US"/>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8B668" w14:textId="267D6D2A" w:rsidR="00125BB0" w:rsidRPr="00325D06" w:rsidDel="008179C2" w:rsidRDefault="00125BB0" w:rsidP="004B7CB3">
            <w:pPr>
              <w:spacing w:after="0"/>
              <w:rPr>
                <w:del w:id="4652" w:author="MCC" w:date="2024-10-14T13:46:00Z"/>
                <w:sz w:val="24"/>
                <w:szCs w:val="24"/>
                <w:lang w:val="en-US"/>
              </w:rPr>
            </w:pPr>
            <w:del w:id="465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AA539" w14:textId="6A6B99CD" w:rsidR="00125BB0" w:rsidRPr="00325D06" w:rsidDel="008179C2" w:rsidRDefault="00125BB0" w:rsidP="004B7CB3">
            <w:pPr>
              <w:spacing w:after="0"/>
              <w:rPr>
                <w:del w:id="4654" w:author="MCC" w:date="2024-10-14T13:46:00Z"/>
                <w:sz w:val="24"/>
                <w:szCs w:val="24"/>
                <w:lang w:val="en-US"/>
              </w:rPr>
            </w:pPr>
            <w:del w:id="465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155D9" w14:textId="179B9324" w:rsidR="00125BB0" w:rsidRPr="00325D06" w:rsidDel="008179C2" w:rsidRDefault="00125BB0" w:rsidP="004B7CB3">
            <w:pPr>
              <w:spacing w:after="0"/>
              <w:jc w:val="right"/>
              <w:rPr>
                <w:del w:id="4656" w:author="MCC" w:date="2024-10-14T13:46:00Z"/>
                <w:sz w:val="24"/>
                <w:szCs w:val="24"/>
                <w:lang w:val="en-US"/>
              </w:rPr>
            </w:pPr>
            <w:del w:id="465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72D03" w14:textId="34E07A81" w:rsidR="00125BB0" w:rsidRPr="00325D06" w:rsidDel="008179C2" w:rsidRDefault="00125BB0" w:rsidP="004B7CB3">
            <w:pPr>
              <w:spacing w:after="0"/>
              <w:rPr>
                <w:del w:id="4658" w:author="MCC" w:date="2024-10-14T13:46:00Z"/>
                <w:sz w:val="24"/>
                <w:szCs w:val="24"/>
                <w:lang w:val="en-US"/>
              </w:rPr>
            </w:pPr>
            <w:del w:id="465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6C82C17" w14:textId="46AE0C92" w:rsidTr="004B7CB3">
        <w:trPr>
          <w:tblCellSpacing w:w="0" w:type="dxa"/>
          <w:del w:id="466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E8839" w14:textId="71B226EF" w:rsidR="00125BB0" w:rsidRPr="00325D06" w:rsidDel="008179C2" w:rsidRDefault="00125BB0" w:rsidP="004B7CB3">
            <w:pPr>
              <w:spacing w:after="0"/>
              <w:rPr>
                <w:del w:id="4661" w:author="MCC" w:date="2024-10-14T13:46:00Z"/>
                <w:sz w:val="24"/>
                <w:szCs w:val="24"/>
                <w:lang w:val="en-US"/>
              </w:rPr>
            </w:pPr>
            <w:del w:id="4662" w:author="MCC" w:date="2024-10-14T13:46:00Z">
              <w:r w:rsidRPr="00325D06" w:rsidDel="008179C2">
                <w:rPr>
                  <w:rFonts w:ascii="Arial" w:hAnsi="Arial" w:cs="Arial"/>
                  <w:color w:val="000000"/>
                  <w:sz w:val="18"/>
                  <w:szCs w:val="18"/>
                  <w:lang w:val="en-US"/>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CB758" w14:textId="5C98D10A" w:rsidR="00125BB0" w:rsidRPr="00325D06" w:rsidDel="008179C2" w:rsidRDefault="00125BB0" w:rsidP="004B7CB3">
            <w:pPr>
              <w:spacing w:after="0"/>
              <w:rPr>
                <w:del w:id="4663" w:author="MCC" w:date="2024-10-14T13:46:00Z"/>
                <w:sz w:val="24"/>
                <w:szCs w:val="24"/>
                <w:lang w:val="en-US"/>
              </w:rPr>
            </w:pPr>
            <w:del w:id="4664" w:author="MCC" w:date="2024-10-14T13:46:00Z">
              <w:r w:rsidRPr="00325D06" w:rsidDel="008179C2">
                <w:rPr>
                  <w:rFonts w:ascii="Arial" w:hAnsi="Arial" w:cs="Arial"/>
                  <w:color w:val="000000"/>
                  <w:sz w:val="18"/>
                  <w:szCs w:val="18"/>
                  <w:lang w:val="en-US"/>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26D22" w14:textId="07193305" w:rsidR="00125BB0" w:rsidRPr="00325D06" w:rsidDel="008179C2" w:rsidRDefault="00125BB0" w:rsidP="004B7CB3">
            <w:pPr>
              <w:spacing w:after="0"/>
              <w:rPr>
                <w:del w:id="4665" w:author="MCC" w:date="2024-10-14T13:46:00Z"/>
                <w:sz w:val="24"/>
                <w:szCs w:val="24"/>
                <w:lang w:val="en-US"/>
              </w:rPr>
            </w:pPr>
            <w:del w:id="466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173BE" w14:textId="27A26AC0" w:rsidR="00125BB0" w:rsidRPr="00325D06" w:rsidDel="008179C2" w:rsidRDefault="00125BB0" w:rsidP="004B7CB3">
            <w:pPr>
              <w:spacing w:after="0"/>
              <w:rPr>
                <w:del w:id="4667" w:author="MCC" w:date="2024-10-14T13:46:00Z"/>
                <w:sz w:val="24"/>
                <w:szCs w:val="24"/>
                <w:lang w:val="en-US"/>
              </w:rPr>
            </w:pPr>
            <w:del w:id="466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1F0F5" w14:textId="3EC9A765" w:rsidR="00125BB0" w:rsidRPr="00325D06" w:rsidDel="008179C2" w:rsidRDefault="00125BB0" w:rsidP="004B7CB3">
            <w:pPr>
              <w:spacing w:after="0"/>
              <w:jc w:val="right"/>
              <w:rPr>
                <w:del w:id="4669" w:author="MCC" w:date="2024-10-14T13:46:00Z"/>
                <w:sz w:val="24"/>
                <w:szCs w:val="24"/>
                <w:lang w:val="en-US"/>
              </w:rPr>
            </w:pPr>
            <w:del w:id="467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58B92" w14:textId="639783F4" w:rsidR="00125BB0" w:rsidRPr="00325D06" w:rsidDel="008179C2" w:rsidRDefault="00125BB0" w:rsidP="004B7CB3">
            <w:pPr>
              <w:spacing w:after="0"/>
              <w:rPr>
                <w:del w:id="4671" w:author="MCC" w:date="2024-10-14T13:46:00Z"/>
                <w:sz w:val="24"/>
                <w:szCs w:val="24"/>
                <w:lang w:val="en-US"/>
              </w:rPr>
            </w:pPr>
            <w:del w:id="467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8751203" w14:textId="27504160" w:rsidTr="004B7CB3">
        <w:trPr>
          <w:tblCellSpacing w:w="0" w:type="dxa"/>
          <w:del w:id="467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05634" w14:textId="0E05BD45" w:rsidR="00125BB0" w:rsidRPr="00325D06" w:rsidDel="008179C2" w:rsidRDefault="00125BB0" w:rsidP="004B7CB3">
            <w:pPr>
              <w:spacing w:after="0"/>
              <w:rPr>
                <w:del w:id="4674" w:author="MCC" w:date="2024-10-14T13:46:00Z"/>
                <w:sz w:val="24"/>
                <w:szCs w:val="24"/>
                <w:lang w:val="en-US"/>
              </w:rPr>
            </w:pPr>
            <w:del w:id="4675" w:author="MCC" w:date="2024-10-14T13:46:00Z">
              <w:r w:rsidRPr="00325D06" w:rsidDel="008179C2">
                <w:rPr>
                  <w:rFonts w:ascii="Arial" w:hAnsi="Arial" w:cs="Arial"/>
                  <w:color w:val="000000"/>
                  <w:sz w:val="18"/>
                  <w:szCs w:val="18"/>
                  <w:lang w:val="en-US"/>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7FFA8" w14:textId="20D883BB" w:rsidR="00125BB0" w:rsidRPr="00325D06" w:rsidDel="008179C2" w:rsidRDefault="00125BB0" w:rsidP="004B7CB3">
            <w:pPr>
              <w:spacing w:after="0"/>
              <w:rPr>
                <w:del w:id="4676" w:author="MCC" w:date="2024-10-14T13:46:00Z"/>
                <w:sz w:val="24"/>
                <w:szCs w:val="24"/>
                <w:lang w:val="en-US"/>
              </w:rPr>
            </w:pPr>
            <w:del w:id="4677" w:author="MCC" w:date="2024-10-14T13:46:00Z">
              <w:r w:rsidRPr="00325D06" w:rsidDel="008179C2">
                <w:rPr>
                  <w:rFonts w:ascii="Arial" w:hAnsi="Arial" w:cs="Arial"/>
                  <w:color w:val="000000"/>
                  <w:sz w:val="18"/>
                  <w:szCs w:val="18"/>
                  <w:lang w:val="en-US"/>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77FAF" w14:textId="64EB341D" w:rsidR="00125BB0" w:rsidRPr="00325D06" w:rsidDel="008179C2" w:rsidRDefault="00125BB0" w:rsidP="004B7CB3">
            <w:pPr>
              <w:spacing w:after="0"/>
              <w:rPr>
                <w:del w:id="4678" w:author="MCC" w:date="2024-10-14T13:46:00Z"/>
                <w:sz w:val="24"/>
                <w:szCs w:val="24"/>
                <w:lang w:val="en-US"/>
              </w:rPr>
            </w:pPr>
            <w:del w:id="467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A4A7F" w14:textId="313154DC" w:rsidR="00125BB0" w:rsidRPr="00325D06" w:rsidDel="008179C2" w:rsidRDefault="00125BB0" w:rsidP="004B7CB3">
            <w:pPr>
              <w:spacing w:after="0"/>
              <w:rPr>
                <w:del w:id="4680" w:author="MCC" w:date="2024-10-14T13:46:00Z"/>
                <w:sz w:val="24"/>
                <w:szCs w:val="24"/>
                <w:lang w:val="en-US"/>
              </w:rPr>
            </w:pPr>
            <w:del w:id="468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8AF86" w14:textId="7D211C31" w:rsidR="00125BB0" w:rsidRPr="00325D06" w:rsidDel="008179C2" w:rsidRDefault="00125BB0" w:rsidP="004B7CB3">
            <w:pPr>
              <w:spacing w:after="0"/>
              <w:jc w:val="right"/>
              <w:rPr>
                <w:del w:id="4682" w:author="MCC" w:date="2024-10-14T13:46:00Z"/>
                <w:sz w:val="24"/>
                <w:szCs w:val="24"/>
                <w:lang w:val="en-US"/>
              </w:rPr>
            </w:pPr>
            <w:del w:id="468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262CC" w14:textId="0A48D641" w:rsidR="00125BB0" w:rsidRPr="00325D06" w:rsidDel="008179C2" w:rsidRDefault="00125BB0" w:rsidP="004B7CB3">
            <w:pPr>
              <w:spacing w:after="0"/>
              <w:rPr>
                <w:del w:id="4684" w:author="MCC" w:date="2024-10-14T13:46:00Z"/>
                <w:sz w:val="24"/>
                <w:szCs w:val="24"/>
                <w:lang w:val="en-US"/>
              </w:rPr>
            </w:pPr>
            <w:del w:id="468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1BB67F7" w14:textId="48B16CD2" w:rsidTr="004B7CB3">
        <w:trPr>
          <w:tblCellSpacing w:w="0" w:type="dxa"/>
          <w:del w:id="468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0D821" w14:textId="16D36E42" w:rsidR="00125BB0" w:rsidRPr="00325D06" w:rsidDel="008179C2" w:rsidRDefault="00125BB0" w:rsidP="004B7CB3">
            <w:pPr>
              <w:spacing w:after="0"/>
              <w:rPr>
                <w:del w:id="4687" w:author="MCC" w:date="2024-10-14T13:46:00Z"/>
                <w:sz w:val="24"/>
                <w:szCs w:val="24"/>
                <w:lang w:val="en-US"/>
              </w:rPr>
            </w:pPr>
            <w:del w:id="4688" w:author="MCC" w:date="2024-10-14T13:46:00Z">
              <w:r w:rsidRPr="00325D06" w:rsidDel="008179C2">
                <w:rPr>
                  <w:rFonts w:ascii="Arial" w:hAnsi="Arial" w:cs="Arial"/>
                  <w:color w:val="000000"/>
                  <w:sz w:val="18"/>
                  <w:szCs w:val="18"/>
                  <w:lang w:val="en-US"/>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03811" w14:textId="636A4782" w:rsidR="00125BB0" w:rsidRPr="00325D06" w:rsidDel="008179C2" w:rsidRDefault="00125BB0" w:rsidP="004B7CB3">
            <w:pPr>
              <w:spacing w:after="0"/>
              <w:rPr>
                <w:del w:id="4689" w:author="MCC" w:date="2024-10-14T13:46:00Z"/>
                <w:sz w:val="24"/>
                <w:szCs w:val="24"/>
                <w:lang w:val="en-US"/>
              </w:rPr>
            </w:pPr>
            <w:del w:id="4690" w:author="MCC" w:date="2024-10-14T13:46:00Z">
              <w:r w:rsidRPr="00325D06" w:rsidDel="008179C2">
                <w:rPr>
                  <w:rFonts w:ascii="Arial" w:hAnsi="Arial" w:cs="Arial"/>
                  <w:color w:val="000000"/>
                  <w:sz w:val="18"/>
                  <w:szCs w:val="18"/>
                  <w:lang w:val="en-US"/>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3A1FF" w14:textId="43A4772E" w:rsidR="00125BB0" w:rsidRPr="00325D06" w:rsidDel="008179C2" w:rsidRDefault="00125BB0" w:rsidP="004B7CB3">
            <w:pPr>
              <w:spacing w:after="0"/>
              <w:rPr>
                <w:del w:id="4691" w:author="MCC" w:date="2024-10-14T13:46:00Z"/>
                <w:sz w:val="24"/>
                <w:szCs w:val="24"/>
                <w:lang w:val="en-US"/>
              </w:rPr>
            </w:pPr>
            <w:del w:id="469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A617F" w14:textId="2FC0B06E" w:rsidR="00125BB0" w:rsidRPr="00325D06" w:rsidDel="008179C2" w:rsidRDefault="00125BB0" w:rsidP="004B7CB3">
            <w:pPr>
              <w:spacing w:after="0"/>
              <w:rPr>
                <w:del w:id="4693" w:author="MCC" w:date="2024-10-14T13:46:00Z"/>
                <w:sz w:val="24"/>
                <w:szCs w:val="24"/>
                <w:lang w:val="en-US"/>
              </w:rPr>
            </w:pPr>
            <w:del w:id="469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AFEE8" w14:textId="601E95F8" w:rsidR="00125BB0" w:rsidRPr="00325D06" w:rsidDel="008179C2" w:rsidRDefault="00125BB0" w:rsidP="004B7CB3">
            <w:pPr>
              <w:spacing w:after="0"/>
              <w:jc w:val="right"/>
              <w:rPr>
                <w:del w:id="4695" w:author="MCC" w:date="2024-10-14T13:46:00Z"/>
                <w:sz w:val="24"/>
                <w:szCs w:val="24"/>
                <w:lang w:val="en-US"/>
              </w:rPr>
            </w:pPr>
            <w:del w:id="469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1E5D7" w14:textId="23CB48B7" w:rsidR="00125BB0" w:rsidRPr="00325D06" w:rsidDel="008179C2" w:rsidRDefault="00125BB0" w:rsidP="004B7CB3">
            <w:pPr>
              <w:spacing w:after="0"/>
              <w:rPr>
                <w:del w:id="4697" w:author="MCC" w:date="2024-10-14T13:46:00Z"/>
                <w:sz w:val="24"/>
                <w:szCs w:val="24"/>
                <w:lang w:val="en-US"/>
              </w:rPr>
            </w:pPr>
            <w:del w:id="469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7727999" w14:textId="4DC20CBD" w:rsidTr="004B7CB3">
        <w:trPr>
          <w:tblCellSpacing w:w="0" w:type="dxa"/>
          <w:del w:id="469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00FC7" w14:textId="33446F72" w:rsidR="00125BB0" w:rsidRPr="00325D06" w:rsidDel="008179C2" w:rsidRDefault="00125BB0" w:rsidP="004B7CB3">
            <w:pPr>
              <w:spacing w:after="0"/>
              <w:rPr>
                <w:del w:id="4700" w:author="MCC" w:date="2024-10-14T13:46:00Z"/>
                <w:sz w:val="24"/>
                <w:szCs w:val="24"/>
                <w:lang w:val="en-US"/>
              </w:rPr>
            </w:pPr>
            <w:del w:id="4701" w:author="MCC" w:date="2024-10-14T13:46:00Z">
              <w:r w:rsidRPr="00325D06" w:rsidDel="008179C2">
                <w:rPr>
                  <w:rFonts w:ascii="Arial" w:hAnsi="Arial" w:cs="Arial"/>
                  <w:color w:val="000000"/>
                  <w:sz w:val="18"/>
                  <w:szCs w:val="18"/>
                  <w:lang w:val="en-US"/>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9FCBD" w14:textId="7B418A43" w:rsidR="00125BB0" w:rsidRPr="00325D06" w:rsidDel="008179C2" w:rsidRDefault="00125BB0" w:rsidP="004B7CB3">
            <w:pPr>
              <w:spacing w:after="0"/>
              <w:rPr>
                <w:del w:id="4702" w:author="MCC" w:date="2024-10-14T13:46:00Z"/>
                <w:sz w:val="24"/>
                <w:szCs w:val="24"/>
                <w:lang w:val="en-US"/>
              </w:rPr>
            </w:pPr>
            <w:del w:id="4703" w:author="MCC" w:date="2024-10-14T13:46:00Z">
              <w:r w:rsidRPr="00325D06" w:rsidDel="008179C2">
                <w:rPr>
                  <w:rFonts w:ascii="Arial" w:hAnsi="Arial" w:cs="Arial"/>
                  <w:color w:val="000000"/>
                  <w:sz w:val="18"/>
                  <w:szCs w:val="18"/>
                  <w:lang w:val="en-US"/>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1DF62" w14:textId="79C46B50" w:rsidR="00125BB0" w:rsidRPr="00325D06" w:rsidDel="008179C2" w:rsidRDefault="00125BB0" w:rsidP="004B7CB3">
            <w:pPr>
              <w:spacing w:after="0"/>
              <w:rPr>
                <w:del w:id="4704" w:author="MCC" w:date="2024-10-14T13:46:00Z"/>
                <w:sz w:val="24"/>
                <w:szCs w:val="24"/>
                <w:lang w:val="en-US"/>
              </w:rPr>
            </w:pPr>
            <w:del w:id="470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3B50D" w14:textId="188335F9" w:rsidR="00125BB0" w:rsidRPr="00325D06" w:rsidDel="008179C2" w:rsidRDefault="00125BB0" w:rsidP="004B7CB3">
            <w:pPr>
              <w:spacing w:after="0"/>
              <w:rPr>
                <w:del w:id="4706" w:author="MCC" w:date="2024-10-14T13:46:00Z"/>
                <w:sz w:val="24"/>
                <w:szCs w:val="24"/>
                <w:lang w:val="en-US"/>
              </w:rPr>
            </w:pPr>
            <w:del w:id="470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596B3" w14:textId="119FCEBD" w:rsidR="00125BB0" w:rsidRPr="00325D06" w:rsidDel="008179C2" w:rsidRDefault="00125BB0" w:rsidP="004B7CB3">
            <w:pPr>
              <w:spacing w:after="0"/>
              <w:jc w:val="right"/>
              <w:rPr>
                <w:del w:id="4708" w:author="MCC" w:date="2024-10-14T13:46:00Z"/>
                <w:sz w:val="24"/>
                <w:szCs w:val="24"/>
                <w:lang w:val="en-US"/>
              </w:rPr>
            </w:pPr>
            <w:del w:id="470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34F35" w14:textId="1690D82E" w:rsidR="00125BB0" w:rsidRPr="00325D06" w:rsidDel="008179C2" w:rsidRDefault="00125BB0" w:rsidP="004B7CB3">
            <w:pPr>
              <w:spacing w:after="0"/>
              <w:rPr>
                <w:del w:id="4710" w:author="MCC" w:date="2024-10-14T13:46:00Z"/>
                <w:sz w:val="24"/>
                <w:szCs w:val="24"/>
                <w:lang w:val="en-US"/>
              </w:rPr>
            </w:pPr>
            <w:del w:id="471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79725BC" w14:textId="315F0538" w:rsidTr="004B7CB3">
        <w:trPr>
          <w:tblCellSpacing w:w="0" w:type="dxa"/>
          <w:del w:id="471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FB827" w14:textId="5C4FAB97" w:rsidR="00125BB0" w:rsidRPr="00325D06" w:rsidDel="008179C2" w:rsidRDefault="00125BB0" w:rsidP="004B7CB3">
            <w:pPr>
              <w:spacing w:after="0"/>
              <w:rPr>
                <w:del w:id="4713" w:author="MCC" w:date="2024-10-14T13:46:00Z"/>
                <w:sz w:val="24"/>
                <w:szCs w:val="24"/>
                <w:lang w:val="en-US"/>
              </w:rPr>
            </w:pPr>
            <w:del w:id="4714" w:author="MCC" w:date="2024-10-14T13:46:00Z">
              <w:r w:rsidRPr="00325D06" w:rsidDel="008179C2">
                <w:rPr>
                  <w:rFonts w:ascii="Arial" w:hAnsi="Arial" w:cs="Arial"/>
                  <w:color w:val="000000"/>
                  <w:sz w:val="18"/>
                  <w:szCs w:val="18"/>
                  <w:lang w:val="en-US"/>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87448" w14:textId="1D6022EA" w:rsidR="00125BB0" w:rsidRPr="00325D06" w:rsidDel="008179C2" w:rsidRDefault="00125BB0" w:rsidP="004B7CB3">
            <w:pPr>
              <w:spacing w:after="0"/>
              <w:rPr>
                <w:del w:id="4715" w:author="MCC" w:date="2024-10-14T13:46:00Z"/>
                <w:sz w:val="24"/>
                <w:szCs w:val="24"/>
                <w:lang w:val="en-US"/>
              </w:rPr>
            </w:pPr>
            <w:del w:id="4716" w:author="MCC" w:date="2024-10-14T13:46:00Z">
              <w:r w:rsidRPr="00325D06" w:rsidDel="008179C2">
                <w:rPr>
                  <w:rFonts w:ascii="Arial" w:hAnsi="Arial" w:cs="Arial"/>
                  <w:color w:val="000000"/>
                  <w:sz w:val="18"/>
                  <w:szCs w:val="18"/>
                  <w:lang w:val="en-US"/>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1A5E8" w14:textId="7C25F5B2" w:rsidR="00125BB0" w:rsidRPr="00325D06" w:rsidDel="008179C2" w:rsidRDefault="00125BB0" w:rsidP="004B7CB3">
            <w:pPr>
              <w:spacing w:after="0"/>
              <w:rPr>
                <w:del w:id="4717" w:author="MCC" w:date="2024-10-14T13:46:00Z"/>
                <w:sz w:val="24"/>
                <w:szCs w:val="24"/>
                <w:lang w:val="en-US"/>
              </w:rPr>
            </w:pPr>
            <w:del w:id="471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66E26" w14:textId="260A7831" w:rsidR="00125BB0" w:rsidRPr="00325D06" w:rsidDel="008179C2" w:rsidRDefault="00125BB0" w:rsidP="004B7CB3">
            <w:pPr>
              <w:spacing w:after="0"/>
              <w:rPr>
                <w:del w:id="4719" w:author="MCC" w:date="2024-10-14T13:46:00Z"/>
                <w:sz w:val="24"/>
                <w:szCs w:val="24"/>
                <w:lang w:val="en-US"/>
              </w:rPr>
            </w:pPr>
            <w:del w:id="472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CA2D7" w14:textId="0E8C2D0B" w:rsidR="00125BB0" w:rsidRPr="00325D06" w:rsidDel="008179C2" w:rsidRDefault="00125BB0" w:rsidP="004B7CB3">
            <w:pPr>
              <w:spacing w:after="0"/>
              <w:jc w:val="right"/>
              <w:rPr>
                <w:del w:id="4721" w:author="MCC" w:date="2024-10-14T13:46:00Z"/>
                <w:sz w:val="24"/>
                <w:szCs w:val="24"/>
                <w:lang w:val="en-US"/>
              </w:rPr>
            </w:pPr>
            <w:del w:id="472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FCF78" w14:textId="0C2CE522" w:rsidR="00125BB0" w:rsidRPr="00325D06" w:rsidDel="008179C2" w:rsidRDefault="00125BB0" w:rsidP="004B7CB3">
            <w:pPr>
              <w:spacing w:after="0"/>
              <w:rPr>
                <w:del w:id="4723" w:author="MCC" w:date="2024-10-14T13:46:00Z"/>
                <w:sz w:val="24"/>
                <w:szCs w:val="24"/>
                <w:lang w:val="en-US"/>
              </w:rPr>
            </w:pPr>
            <w:del w:id="472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85F3C72" w14:textId="35A95B9D" w:rsidTr="004B7CB3">
        <w:trPr>
          <w:tblCellSpacing w:w="0" w:type="dxa"/>
          <w:del w:id="472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F496E" w14:textId="3F0BE715" w:rsidR="00125BB0" w:rsidRPr="00325D06" w:rsidDel="008179C2" w:rsidRDefault="00125BB0" w:rsidP="004B7CB3">
            <w:pPr>
              <w:spacing w:after="0"/>
              <w:rPr>
                <w:del w:id="4726" w:author="MCC" w:date="2024-10-14T13:46:00Z"/>
                <w:sz w:val="24"/>
                <w:szCs w:val="24"/>
                <w:lang w:val="en-US"/>
              </w:rPr>
            </w:pPr>
            <w:del w:id="4727" w:author="MCC" w:date="2024-10-14T13:46:00Z">
              <w:r w:rsidRPr="00325D06" w:rsidDel="008179C2">
                <w:rPr>
                  <w:rFonts w:ascii="Arial" w:hAnsi="Arial" w:cs="Arial"/>
                  <w:color w:val="000000"/>
                  <w:sz w:val="18"/>
                  <w:szCs w:val="18"/>
                  <w:lang w:val="en-US"/>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0DA47" w14:textId="71783D1A" w:rsidR="00125BB0" w:rsidRPr="00325D06" w:rsidDel="008179C2" w:rsidRDefault="00125BB0" w:rsidP="004B7CB3">
            <w:pPr>
              <w:spacing w:after="0"/>
              <w:rPr>
                <w:del w:id="4728" w:author="MCC" w:date="2024-10-14T13:46:00Z"/>
                <w:sz w:val="24"/>
                <w:szCs w:val="24"/>
                <w:lang w:val="en-US"/>
              </w:rPr>
            </w:pPr>
            <w:del w:id="4729" w:author="MCC" w:date="2024-10-14T13:46:00Z">
              <w:r w:rsidRPr="00325D06" w:rsidDel="008179C2">
                <w:rPr>
                  <w:rFonts w:ascii="Arial" w:hAnsi="Arial" w:cs="Arial"/>
                  <w:color w:val="000000"/>
                  <w:sz w:val="18"/>
                  <w:szCs w:val="18"/>
                  <w:lang w:val="en-US"/>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29D0D" w14:textId="4EBE0A66" w:rsidR="00125BB0" w:rsidRPr="00325D06" w:rsidDel="008179C2" w:rsidRDefault="00125BB0" w:rsidP="004B7CB3">
            <w:pPr>
              <w:spacing w:after="0"/>
              <w:rPr>
                <w:del w:id="4730" w:author="MCC" w:date="2024-10-14T13:46:00Z"/>
                <w:sz w:val="24"/>
                <w:szCs w:val="24"/>
                <w:lang w:val="en-US"/>
              </w:rPr>
            </w:pPr>
            <w:del w:id="473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FCB98" w14:textId="370002E4" w:rsidR="00125BB0" w:rsidRPr="00325D06" w:rsidDel="008179C2" w:rsidRDefault="00125BB0" w:rsidP="004B7CB3">
            <w:pPr>
              <w:spacing w:after="0"/>
              <w:rPr>
                <w:del w:id="4732" w:author="MCC" w:date="2024-10-14T13:46:00Z"/>
                <w:sz w:val="24"/>
                <w:szCs w:val="24"/>
                <w:lang w:val="en-US"/>
              </w:rPr>
            </w:pPr>
            <w:del w:id="473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2782F" w14:textId="2431B917" w:rsidR="00125BB0" w:rsidRPr="00325D06" w:rsidDel="008179C2" w:rsidRDefault="00125BB0" w:rsidP="004B7CB3">
            <w:pPr>
              <w:spacing w:after="0"/>
              <w:jc w:val="right"/>
              <w:rPr>
                <w:del w:id="4734" w:author="MCC" w:date="2024-10-14T13:46:00Z"/>
                <w:sz w:val="24"/>
                <w:szCs w:val="24"/>
                <w:lang w:val="en-US"/>
              </w:rPr>
            </w:pPr>
            <w:del w:id="473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9877A" w14:textId="7D836AE9" w:rsidR="00125BB0" w:rsidRPr="00325D06" w:rsidDel="008179C2" w:rsidRDefault="00125BB0" w:rsidP="004B7CB3">
            <w:pPr>
              <w:spacing w:after="0"/>
              <w:rPr>
                <w:del w:id="4736" w:author="MCC" w:date="2024-10-14T13:46:00Z"/>
                <w:sz w:val="24"/>
                <w:szCs w:val="24"/>
                <w:lang w:val="en-US"/>
              </w:rPr>
            </w:pPr>
            <w:del w:id="473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9C1153D" w14:textId="256EF88D" w:rsidTr="004B7CB3">
        <w:trPr>
          <w:tblCellSpacing w:w="0" w:type="dxa"/>
          <w:del w:id="473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EB542" w14:textId="6CDDF545" w:rsidR="00125BB0" w:rsidRPr="00325D06" w:rsidDel="008179C2" w:rsidRDefault="00125BB0" w:rsidP="004B7CB3">
            <w:pPr>
              <w:spacing w:after="0"/>
              <w:rPr>
                <w:del w:id="4739" w:author="MCC" w:date="2024-10-14T13:46:00Z"/>
                <w:sz w:val="24"/>
                <w:szCs w:val="24"/>
                <w:lang w:val="en-US"/>
              </w:rPr>
            </w:pPr>
            <w:del w:id="4740" w:author="MCC" w:date="2024-10-14T13:46:00Z">
              <w:r w:rsidRPr="00325D06" w:rsidDel="008179C2">
                <w:rPr>
                  <w:rFonts w:ascii="Arial" w:hAnsi="Arial" w:cs="Arial"/>
                  <w:color w:val="000000"/>
                  <w:sz w:val="18"/>
                  <w:szCs w:val="18"/>
                  <w:lang w:val="en-US"/>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C88A2" w14:textId="08DC4C45" w:rsidR="00125BB0" w:rsidRPr="00325D06" w:rsidDel="008179C2" w:rsidRDefault="00125BB0" w:rsidP="004B7CB3">
            <w:pPr>
              <w:spacing w:after="0"/>
              <w:rPr>
                <w:del w:id="4741" w:author="MCC" w:date="2024-10-14T13:46:00Z"/>
                <w:sz w:val="24"/>
                <w:szCs w:val="24"/>
                <w:lang w:val="en-US"/>
              </w:rPr>
            </w:pPr>
            <w:del w:id="4742" w:author="MCC" w:date="2024-10-14T13:46:00Z">
              <w:r w:rsidRPr="00325D06" w:rsidDel="008179C2">
                <w:rPr>
                  <w:rFonts w:ascii="Arial" w:hAnsi="Arial" w:cs="Arial"/>
                  <w:color w:val="000000"/>
                  <w:sz w:val="18"/>
                  <w:szCs w:val="18"/>
                  <w:lang w:val="en-US"/>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278A7" w14:textId="2C9402B6" w:rsidR="00125BB0" w:rsidRPr="00325D06" w:rsidDel="008179C2" w:rsidRDefault="00125BB0" w:rsidP="004B7CB3">
            <w:pPr>
              <w:spacing w:after="0"/>
              <w:rPr>
                <w:del w:id="4743" w:author="MCC" w:date="2024-10-14T13:46:00Z"/>
                <w:sz w:val="24"/>
                <w:szCs w:val="24"/>
                <w:lang w:val="en-US"/>
              </w:rPr>
            </w:pPr>
            <w:del w:id="474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B9BA6" w14:textId="2E1A5FB1" w:rsidR="00125BB0" w:rsidRPr="00325D06" w:rsidDel="008179C2" w:rsidRDefault="00125BB0" w:rsidP="004B7CB3">
            <w:pPr>
              <w:spacing w:after="0"/>
              <w:rPr>
                <w:del w:id="4745" w:author="MCC" w:date="2024-10-14T13:46:00Z"/>
                <w:sz w:val="24"/>
                <w:szCs w:val="24"/>
                <w:lang w:val="en-US"/>
              </w:rPr>
            </w:pPr>
            <w:del w:id="474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F083F" w14:textId="5819800E" w:rsidR="00125BB0" w:rsidRPr="00325D06" w:rsidDel="008179C2" w:rsidRDefault="00125BB0" w:rsidP="004B7CB3">
            <w:pPr>
              <w:spacing w:after="0"/>
              <w:jc w:val="right"/>
              <w:rPr>
                <w:del w:id="4747" w:author="MCC" w:date="2024-10-14T13:46:00Z"/>
                <w:sz w:val="24"/>
                <w:szCs w:val="24"/>
                <w:lang w:val="en-US"/>
              </w:rPr>
            </w:pPr>
            <w:del w:id="474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C23AB" w14:textId="2B84EC6E" w:rsidR="00125BB0" w:rsidRPr="00325D06" w:rsidDel="008179C2" w:rsidRDefault="00125BB0" w:rsidP="004B7CB3">
            <w:pPr>
              <w:spacing w:after="0"/>
              <w:rPr>
                <w:del w:id="4749" w:author="MCC" w:date="2024-10-14T13:46:00Z"/>
                <w:sz w:val="24"/>
                <w:szCs w:val="24"/>
                <w:lang w:val="en-US"/>
              </w:rPr>
            </w:pPr>
            <w:del w:id="475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E5B2AB9" w14:textId="210B3962" w:rsidTr="004B7CB3">
        <w:trPr>
          <w:tblCellSpacing w:w="0" w:type="dxa"/>
          <w:del w:id="475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88EE5" w14:textId="586F7AAD" w:rsidR="00125BB0" w:rsidRPr="00325D06" w:rsidDel="008179C2" w:rsidRDefault="00125BB0" w:rsidP="004B7CB3">
            <w:pPr>
              <w:spacing w:after="0"/>
              <w:rPr>
                <w:del w:id="4752" w:author="MCC" w:date="2024-10-14T13:46:00Z"/>
                <w:sz w:val="24"/>
                <w:szCs w:val="24"/>
                <w:lang w:val="en-US"/>
              </w:rPr>
            </w:pPr>
            <w:del w:id="4753" w:author="MCC" w:date="2024-10-14T13:46:00Z">
              <w:r w:rsidRPr="00325D06" w:rsidDel="008179C2">
                <w:rPr>
                  <w:rFonts w:ascii="Arial" w:hAnsi="Arial" w:cs="Arial"/>
                  <w:color w:val="000000"/>
                  <w:sz w:val="18"/>
                  <w:szCs w:val="18"/>
                  <w:lang w:val="en-US"/>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E9BF1" w14:textId="7E8FCEB5" w:rsidR="00125BB0" w:rsidRPr="00325D06" w:rsidDel="008179C2" w:rsidRDefault="00125BB0" w:rsidP="004B7CB3">
            <w:pPr>
              <w:spacing w:after="0"/>
              <w:rPr>
                <w:del w:id="4754" w:author="MCC" w:date="2024-10-14T13:46:00Z"/>
                <w:sz w:val="24"/>
                <w:szCs w:val="24"/>
                <w:lang w:val="en-US"/>
              </w:rPr>
            </w:pPr>
            <w:del w:id="4755" w:author="MCC" w:date="2024-10-14T13:46:00Z">
              <w:r w:rsidRPr="00325D06" w:rsidDel="008179C2">
                <w:rPr>
                  <w:rFonts w:ascii="Arial" w:hAnsi="Arial" w:cs="Arial"/>
                  <w:color w:val="000000"/>
                  <w:sz w:val="18"/>
                  <w:szCs w:val="18"/>
                  <w:lang w:val="en-US"/>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14198" w14:textId="2752614A" w:rsidR="00125BB0" w:rsidRPr="00325D06" w:rsidDel="008179C2" w:rsidRDefault="00125BB0" w:rsidP="004B7CB3">
            <w:pPr>
              <w:spacing w:after="0"/>
              <w:rPr>
                <w:del w:id="4756" w:author="MCC" w:date="2024-10-14T13:46:00Z"/>
                <w:sz w:val="24"/>
                <w:szCs w:val="24"/>
                <w:lang w:val="en-US"/>
              </w:rPr>
            </w:pPr>
            <w:del w:id="475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E4448" w14:textId="0F2DB63F" w:rsidR="00125BB0" w:rsidRPr="00325D06" w:rsidDel="008179C2" w:rsidRDefault="00125BB0" w:rsidP="004B7CB3">
            <w:pPr>
              <w:spacing w:after="0"/>
              <w:rPr>
                <w:del w:id="4758" w:author="MCC" w:date="2024-10-14T13:46:00Z"/>
                <w:sz w:val="24"/>
                <w:szCs w:val="24"/>
                <w:lang w:val="en-US"/>
              </w:rPr>
            </w:pPr>
            <w:del w:id="475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E2C64" w14:textId="31242B6C" w:rsidR="00125BB0" w:rsidRPr="00325D06" w:rsidDel="008179C2" w:rsidRDefault="00125BB0" w:rsidP="004B7CB3">
            <w:pPr>
              <w:spacing w:after="0"/>
              <w:jc w:val="right"/>
              <w:rPr>
                <w:del w:id="4760" w:author="MCC" w:date="2024-10-14T13:46:00Z"/>
                <w:sz w:val="24"/>
                <w:szCs w:val="24"/>
                <w:lang w:val="en-US"/>
              </w:rPr>
            </w:pPr>
            <w:del w:id="476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9AE93" w14:textId="202E0890" w:rsidR="00125BB0" w:rsidRPr="00325D06" w:rsidDel="008179C2" w:rsidRDefault="00125BB0" w:rsidP="004B7CB3">
            <w:pPr>
              <w:spacing w:after="0"/>
              <w:rPr>
                <w:del w:id="4762" w:author="MCC" w:date="2024-10-14T13:46:00Z"/>
                <w:sz w:val="24"/>
                <w:szCs w:val="24"/>
                <w:lang w:val="en-US"/>
              </w:rPr>
            </w:pPr>
            <w:del w:id="476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321AEDF" w14:textId="7DFC56A1" w:rsidTr="004B7CB3">
        <w:trPr>
          <w:tblCellSpacing w:w="0" w:type="dxa"/>
          <w:del w:id="476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2D591" w14:textId="46D0267B" w:rsidR="00125BB0" w:rsidRPr="00325D06" w:rsidDel="008179C2" w:rsidRDefault="00125BB0" w:rsidP="004B7CB3">
            <w:pPr>
              <w:spacing w:after="0"/>
              <w:rPr>
                <w:del w:id="4765" w:author="MCC" w:date="2024-10-14T13:46:00Z"/>
                <w:sz w:val="24"/>
                <w:szCs w:val="24"/>
                <w:lang w:val="en-US"/>
              </w:rPr>
            </w:pPr>
            <w:del w:id="4766" w:author="MCC" w:date="2024-10-14T13:46:00Z">
              <w:r w:rsidRPr="00325D06" w:rsidDel="008179C2">
                <w:rPr>
                  <w:rFonts w:ascii="Arial" w:hAnsi="Arial" w:cs="Arial"/>
                  <w:color w:val="000000"/>
                  <w:sz w:val="18"/>
                  <w:szCs w:val="18"/>
                  <w:lang w:val="en-US"/>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81E21" w14:textId="395C47D8" w:rsidR="00125BB0" w:rsidRPr="00325D06" w:rsidDel="008179C2" w:rsidRDefault="00125BB0" w:rsidP="004B7CB3">
            <w:pPr>
              <w:spacing w:after="0"/>
              <w:rPr>
                <w:del w:id="4767" w:author="MCC" w:date="2024-10-14T13:46:00Z"/>
                <w:sz w:val="24"/>
                <w:szCs w:val="24"/>
                <w:lang w:val="en-US"/>
              </w:rPr>
            </w:pPr>
            <w:del w:id="4768" w:author="MCC" w:date="2024-10-14T13:46:00Z">
              <w:r w:rsidRPr="00325D06" w:rsidDel="008179C2">
                <w:rPr>
                  <w:rFonts w:ascii="Arial" w:hAnsi="Arial" w:cs="Arial"/>
                  <w:color w:val="000000"/>
                  <w:sz w:val="18"/>
                  <w:szCs w:val="18"/>
                  <w:lang w:val="en-US"/>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8949B" w14:textId="5310E6BE" w:rsidR="00125BB0" w:rsidRPr="00325D06" w:rsidDel="008179C2" w:rsidRDefault="00125BB0" w:rsidP="004B7CB3">
            <w:pPr>
              <w:spacing w:after="0"/>
              <w:rPr>
                <w:del w:id="4769" w:author="MCC" w:date="2024-10-14T13:46:00Z"/>
                <w:sz w:val="24"/>
                <w:szCs w:val="24"/>
                <w:lang w:val="en-US"/>
              </w:rPr>
            </w:pPr>
            <w:del w:id="477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9D620" w14:textId="68132895" w:rsidR="00125BB0" w:rsidRPr="00325D06" w:rsidDel="008179C2" w:rsidRDefault="00125BB0" w:rsidP="004B7CB3">
            <w:pPr>
              <w:spacing w:after="0"/>
              <w:rPr>
                <w:del w:id="4771" w:author="MCC" w:date="2024-10-14T13:46:00Z"/>
                <w:sz w:val="24"/>
                <w:szCs w:val="24"/>
                <w:lang w:val="en-US"/>
              </w:rPr>
            </w:pPr>
            <w:del w:id="477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85EF8" w14:textId="68332379" w:rsidR="00125BB0" w:rsidRPr="00325D06" w:rsidDel="008179C2" w:rsidRDefault="00125BB0" w:rsidP="004B7CB3">
            <w:pPr>
              <w:spacing w:after="0"/>
              <w:jc w:val="right"/>
              <w:rPr>
                <w:del w:id="4773" w:author="MCC" w:date="2024-10-14T13:46:00Z"/>
                <w:sz w:val="24"/>
                <w:szCs w:val="24"/>
                <w:lang w:val="en-US"/>
              </w:rPr>
            </w:pPr>
            <w:del w:id="477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025AA" w14:textId="3EF95345" w:rsidR="00125BB0" w:rsidRPr="00325D06" w:rsidDel="008179C2" w:rsidRDefault="00125BB0" w:rsidP="004B7CB3">
            <w:pPr>
              <w:spacing w:after="0"/>
              <w:rPr>
                <w:del w:id="4775" w:author="MCC" w:date="2024-10-14T13:46:00Z"/>
                <w:sz w:val="24"/>
                <w:szCs w:val="24"/>
                <w:lang w:val="en-US"/>
              </w:rPr>
            </w:pPr>
            <w:del w:id="477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D1EA142" w14:textId="57ECB22F" w:rsidTr="004B7CB3">
        <w:trPr>
          <w:tblCellSpacing w:w="0" w:type="dxa"/>
          <w:del w:id="477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E58C3" w14:textId="5946D1F6" w:rsidR="00125BB0" w:rsidRPr="00325D06" w:rsidDel="008179C2" w:rsidRDefault="00125BB0" w:rsidP="004B7CB3">
            <w:pPr>
              <w:spacing w:after="0"/>
              <w:rPr>
                <w:del w:id="4778" w:author="MCC" w:date="2024-10-14T13:46:00Z"/>
                <w:sz w:val="24"/>
                <w:szCs w:val="24"/>
                <w:lang w:val="en-US"/>
              </w:rPr>
            </w:pPr>
            <w:del w:id="4779" w:author="MCC" w:date="2024-10-14T13:46:00Z">
              <w:r w:rsidRPr="00325D06" w:rsidDel="008179C2">
                <w:rPr>
                  <w:rFonts w:ascii="Arial" w:hAnsi="Arial" w:cs="Arial"/>
                  <w:color w:val="000000"/>
                  <w:sz w:val="18"/>
                  <w:szCs w:val="18"/>
                  <w:lang w:val="en-US"/>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FE9B7" w14:textId="314E87B9" w:rsidR="00125BB0" w:rsidRPr="00325D06" w:rsidDel="008179C2" w:rsidRDefault="00125BB0" w:rsidP="004B7CB3">
            <w:pPr>
              <w:spacing w:after="0"/>
              <w:rPr>
                <w:del w:id="4780" w:author="MCC" w:date="2024-10-14T13:46:00Z"/>
                <w:sz w:val="24"/>
                <w:szCs w:val="24"/>
                <w:lang w:val="en-US"/>
              </w:rPr>
            </w:pPr>
            <w:del w:id="4781" w:author="MCC" w:date="2024-10-14T13:46:00Z">
              <w:r w:rsidRPr="00325D06" w:rsidDel="008179C2">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5BFCA" w14:textId="66AC32A5" w:rsidR="00125BB0" w:rsidRPr="00325D06" w:rsidDel="008179C2" w:rsidRDefault="00125BB0" w:rsidP="004B7CB3">
            <w:pPr>
              <w:spacing w:after="0"/>
              <w:rPr>
                <w:del w:id="4782" w:author="MCC" w:date="2024-10-14T13:46:00Z"/>
                <w:sz w:val="24"/>
                <w:szCs w:val="24"/>
                <w:lang w:val="en-US"/>
              </w:rPr>
            </w:pPr>
            <w:del w:id="478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B659A" w14:textId="187B4AED" w:rsidR="00125BB0" w:rsidRPr="00325D06" w:rsidDel="008179C2" w:rsidRDefault="00125BB0" w:rsidP="004B7CB3">
            <w:pPr>
              <w:spacing w:after="0"/>
              <w:rPr>
                <w:del w:id="4784" w:author="MCC" w:date="2024-10-14T13:46:00Z"/>
                <w:sz w:val="24"/>
                <w:szCs w:val="24"/>
                <w:lang w:val="en-US"/>
              </w:rPr>
            </w:pPr>
            <w:del w:id="478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587C8" w14:textId="184B6D8F" w:rsidR="00125BB0" w:rsidRPr="00325D06" w:rsidDel="008179C2" w:rsidRDefault="00125BB0" w:rsidP="004B7CB3">
            <w:pPr>
              <w:spacing w:after="0"/>
              <w:jc w:val="right"/>
              <w:rPr>
                <w:del w:id="4786" w:author="MCC" w:date="2024-10-14T13:46:00Z"/>
                <w:sz w:val="24"/>
                <w:szCs w:val="24"/>
                <w:lang w:val="en-US"/>
              </w:rPr>
            </w:pPr>
            <w:del w:id="478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6DE66" w14:textId="2050D449" w:rsidR="00125BB0" w:rsidRPr="00325D06" w:rsidDel="008179C2" w:rsidRDefault="00125BB0" w:rsidP="004B7CB3">
            <w:pPr>
              <w:spacing w:after="0"/>
              <w:rPr>
                <w:del w:id="4788" w:author="MCC" w:date="2024-10-14T13:46:00Z"/>
                <w:sz w:val="24"/>
                <w:szCs w:val="24"/>
                <w:lang w:val="en-US"/>
              </w:rPr>
            </w:pPr>
            <w:del w:id="478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E1DD2A7" w14:textId="512B6638" w:rsidTr="004B7CB3">
        <w:trPr>
          <w:tblCellSpacing w:w="0" w:type="dxa"/>
          <w:del w:id="479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D2F47" w14:textId="7E54F837" w:rsidR="00125BB0" w:rsidRPr="00325D06" w:rsidDel="008179C2" w:rsidRDefault="00125BB0" w:rsidP="004B7CB3">
            <w:pPr>
              <w:spacing w:after="0"/>
              <w:rPr>
                <w:del w:id="4791" w:author="MCC" w:date="2024-10-14T13:46:00Z"/>
                <w:sz w:val="24"/>
                <w:szCs w:val="24"/>
                <w:lang w:val="en-US"/>
              </w:rPr>
            </w:pPr>
            <w:del w:id="4792" w:author="MCC" w:date="2024-10-14T13:46:00Z">
              <w:r w:rsidRPr="00325D06" w:rsidDel="008179C2">
                <w:rPr>
                  <w:rFonts w:ascii="Arial" w:hAnsi="Arial" w:cs="Arial"/>
                  <w:color w:val="000000"/>
                  <w:sz w:val="18"/>
                  <w:szCs w:val="18"/>
                  <w:lang w:val="en-US"/>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B8983" w14:textId="0CF37911" w:rsidR="00125BB0" w:rsidRPr="00325D06" w:rsidDel="008179C2" w:rsidRDefault="00125BB0" w:rsidP="004B7CB3">
            <w:pPr>
              <w:spacing w:after="0"/>
              <w:rPr>
                <w:del w:id="4793" w:author="MCC" w:date="2024-10-14T13:46:00Z"/>
                <w:sz w:val="24"/>
                <w:szCs w:val="24"/>
                <w:lang w:val="en-US"/>
              </w:rPr>
            </w:pPr>
            <w:del w:id="4794" w:author="MCC" w:date="2024-10-14T13:46:00Z">
              <w:r w:rsidRPr="00325D06" w:rsidDel="008179C2">
                <w:rPr>
                  <w:rFonts w:ascii="Arial" w:hAnsi="Arial" w:cs="Arial"/>
                  <w:color w:val="000000"/>
                  <w:sz w:val="18"/>
                  <w:szCs w:val="18"/>
                  <w:lang w:val="en-US"/>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754CE" w14:textId="68EFB527" w:rsidR="00125BB0" w:rsidRPr="00325D06" w:rsidDel="008179C2" w:rsidRDefault="00125BB0" w:rsidP="004B7CB3">
            <w:pPr>
              <w:spacing w:after="0"/>
              <w:rPr>
                <w:del w:id="4795" w:author="MCC" w:date="2024-10-14T13:46:00Z"/>
                <w:sz w:val="24"/>
                <w:szCs w:val="24"/>
                <w:lang w:val="en-US"/>
              </w:rPr>
            </w:pPr>
            <w:del w:id="479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D6A75" w14:textId="21A3882C" w:rsidR="00125BB0" w:rsidRPr="00325D06" w:rsidDel="008179C2" w:rsidRDefault="00125BB0" w:rsidP="004B7CB3">
            <w:pPr>
              <w:spacing w:after="0"/>
              <w:rPr>
                <w:del w:id="4797" w:author="MCC" w:date="2024-10-14T13:46:00Z"/>
                <w:sz w:val="24"/>
                <w:szCs w:val="24"/>
                <w:lang w:val="en-US"/>
              </w:rPr>
            </w:pPr>
            <w:del w:id="479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9DBA8" w14:textId="6F26D876" w:rsidR="00125BB0" w:rsidRPr="00325D06" w:rsidDel="008179C2" w:rsidRDefault="00125BB0" w:rsidP="004B7CB3">
            <w:pPr>
              <w:spacing w:after="0"/>
              <w:jc w:val="right"/>
              <w:rPr>
                <w:del w:id="4799" w:author="MCC" w:date="2024-10-14T13:46:00Z"/>
                <w:sz w:val="24"/>
                <w:szCs w:val="24"/>
                <w:lang w:val="en-US"/>
              </w:rPr>
            </w:pPr>
            <w:del w:id="480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C64A5" w14:textId="1D7FF6CA" w:rsidR="00125BB0" w:rsidRPr="00325D06" w:rsidDel="008179C2" w:rsidRDefault="00125BB0" w:rsidP="004B7CB3">
            <w:pPr>
              <w:spacing w:after="0"/>
              <w:rPr>
                <w:del w:id="4801" w:author="MCC" w:date="2024-10-14T13:46:00Z"/>
                <w:sz w:val="24"/>
                <w:szCs w:val="24"/>
                <w:lang w:val="en-US"/>
              </w:rPr>
            </w:pPr>
            <w:del w:id="480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939411" w14:textId="7FE75663" w:rsidTr="004B7CB3">
        <w:trPr>
          <w:tblCellSpacing w:w="0" w:type="dxa"/>
          <w:del w:id="480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719CB" w14:textId="7882F731" w:rsidR="00125BB0" w:rsidRPr="00325D06" w:rsidDel="008179C2" w:rsidRDefault="00125BB0" w:rsidP="004B7CB3">
            <w:pPr>
              <w:spacing w:after="0"/>
              <w:rPr>
                <w:del w:id="4804" w:author="MCC" w:date="2024-10-14T13:46:00Z"/>
                <w:sz w:val="24"/>
                <w:szCs w:val="24"/>
                <w:lang w:val="en-US"/>
              </w:rPr>
            </w:pPr>
            <w:del w:id="4805" w:author="MCC" w:date="2024-10-14T13:46:00Z">
              <w:r w:rsidRPr="00325D06" w:rsidDel="008179C2">
                <w:rPr>
                  <w:rFonts w:ascii="Arial" w:hAnsi="Arial" w:cs="Arial"/>
                  <w:color w:val="000000"/>
                  <w:sz w:val="18"/>
                  <w:szCs w:val="18"/>
                  <w:lang w:val="en-US"/>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58BBC" w14:textId="0CF53308" w:rsidR="00125BB0" w:rsidRPr="00325D06" w:rsidDel="008179C2" w:rsidRDefault="00125BB0" w:rsidP="004B7CB3">
            <w:pPr>
              <w:spacing w:after="0"/>
              <w:rPr>
                <w:del w:id="4806" w:author="MCC" w:date="2024-10-14T13:46:00Z"/>
                <w:sz w:val="24"/>
                <w:szCs w:val="24"/>
                <w:lang w:val="en-US"/>
              </w:rPr>
            </w:pPr>
            <w:del w:id="4807" w:author="MCC" w:date="2024-10-14T13:46:00Z">
              <w:r w:rsidRPr="00325D06" w:rsidDel="008179C2">
                <w:rPr>
                  <w:rFonts w:ascii="Arial" w:hAnsi="Arial" w:cs="Arial"/>
                  <w:color w:val="000000"/>
                  <w:sz w:val="18"/>
                  <w:szCs w:val="18"/>
                  <w:lang w:val="en-US"/>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EA968" w14:textId="3DD18D49" w:rsidR="00125BB0" w:rsidRPr="00325D06" w:rsidDel="008179C2" w:rsidRDefault="00125BB0" w:rsidP="004B7CB3">
            <w:pPr>
              <w:spacing w:after="0"/>
              <w:rPr>
                <w:del w:id="4808" w:author="MCC" w:date="2024-10-14T13:46:00Z"/>
                <w:sz w:val="24"/>
                <w:szCs w:val="24"/>
                <w:lang w:val="en-US"/>
              </w:rPr>
            </w:pPr>
            <w:del w:id="480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5A2DF" w14:textId="6B16E0B5" w:rsidR="00125BB0" w:rsidRPr="00325D06" w:rsidDel="008179C2" w:rsidRDefault="00125BB0" w:rsidP="004B7CB3">
            <w:pPr>
              <w:spacing w:after="0"/>
              <w:rPr>
                <w:del w:id="4810" w:author="MCC" w:date="2024-10-14T13:46:00Z"/>
                <w:sz w:val="24"/>
                <w:szCs w:val="24"/>
                <w:lang w:val="en-US"/>
              </w:rPr>
            </w:pPr>
            <w:del w:id="481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5FF4F" w14:textId="00AFC57D" w:rsidR="00125BB0" w:rsidRPr="00325D06" w:rsidDel="008179C2" w:rsidRDefault="00125BB0" w:rsidP="004B7CB3">
            <w:pPr>
              <w:spacing w:after="0"/>
              <w:jc w:val="right"/>
              <w:rPr>
                <w:del w:id="4812" w:author="MCC" w:date="2024-10-14T13:46:00Z"/>
                <w:sz w:val="24"/>
                <w:szCs w:val="24"/>
                <w:lang w:val="en-US"/>
              </w:rPr>
            </w:pPr>
            <w:del w:id="481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03951" w14:textId="696918BF" w:rsidR="00125BB0" w:rsidRPr="00325D06" w:rsidDel="008179C2" w:rsidRDefault="00125BB0" w:rsidP="004B7CB3">
            <w:pPr>
              <w:spacing w:after="0"/>
              <w:rPr>
                <w:del w:id="4814" w:author="MCC" w:date="2024-10-14T13:46:00Z"/>
                <w:sz w:val="24"/>
                <w:szCs w:val="24"/>
                <w:lang w:val="en-US"/>
              </w:rPr>
            </w:pPr>
            <w:del w:id="481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6390FA" w14:textId="225BB4FD" w:rsidTr="004B7CB3">
        <w:trPr>
          <w:tblCellSpacing w:w="0" w:type="dxa"/>
          <w:del w:id="481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4407E" w14:textId="76652F54" w:rsidR="00125BB0" w:rsidRPr="00325D06" w:rsidDel="008179C2" w:rsidRDefault="00125BB0" w:rsidP="004B7CB3">
            <w:pPr>
              <w:spacing w:after="0"/>
              <w:rPr>
                <w:del w:id="4817" w:author="MCC" w:date="2024-10-14T13:46:00Z"/>
                <w:sz w:val="24"/>
                <w:szCs w:val="24"/>
                <w:lang w:val="en-US"/>
              </w:rPr>
            </w:pPr>
            <w:del w:id="4818" w:author="MCC" w:date="2024-10-14T13:46:00Z">
              <w:r w:rsidRPr="00325D06" w:rsidDel="008179C2">
                <w:rPr>
                  <w:rFonts w:ascii="Arial" w:hAnsi="Arial" w:cs="Arial"/>
                  <w:color w:val="000000"/>
                  <w:sz w:val="18"/>
                  <w:szCs w:val="18"/>
                  <w:lang w:val="en-US"/>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B0654" w14:textId="794FF000" w:rsidR="00125BB0" w:rsidRPr="00325D06" w:rsidDel="008179C2" w:rsidRDefault="00125BB0" w:rsidP="004B7CB3">
            <w:pPr>
              <w:spacing w:after="0"/>
              <w:rPr>
                <w:del w:id="4819" w:author="MCC" w:date="2024-10-14T13:46:00Z"/>
                <w:sz w:val="24"/>
                <w:szCs w:val="24"/>
                <w:lang w:val="en-US"/>
              </w:rPr>
            </w:pPr>
            <w:del w:id="4820" w:author="MCC" w:date="2024-10-14T13:46:00Z">
              <w:r w:rsidRPr="00325D06" w:rsidDel="008179C2">
                <w:rPr>
                  <w:rFonts w:ascii="Arial" w:hAnsi="Arial" w:cs="Arial"/>
                  <w:color w:val="000000"/>
                  <w:sz w:val="18"/>
                  <w:szCs w:val="18"/>
                  <w:lang w:val="en-US"/>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E9537" w14:textId="2E8AC631" w:rsidR="00125BB0" w:rsidRPr="00325D06" w:rsidDel="008179C2" w:rsidRDefault="00125BB0" w:rsidP="004B7CB3">
            <w:pPr>
              <w:spacing w:after="0"/>
              <w:rPr>
                <w:del w:id="4821" w:author="MCC" w:date="2024-10-14T13:46:00Z"/>
                <w:sz w:val="24"/>
                <w:szCs w:val="24"/>
                <w:lang w:val="en-US"/>
              </w:rPr>
            </w:pPr>
            <w:del w:id="482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F2A83" w14:textId="2718E874" w:rsidR="00125BB0" w:rsidRPr="00325D06" w:rsidDel="008179C2" w:rsidRDefault="00125BB0" w:rsidP="004B7CB3">
            <w:pPr>
              <w:spacing w:after="0"/>
              <w:rPr>
                <w:del w:id="4823" w:author="MCC" w:date="2024-10-14T13:46:00Z"/>
                <w:sz w:val="24"/>
                <w:szCs w:val="24"/>
                <w:lang w:val="en-US"/>
              </w:rPr>
            </w:pPr>
            <w:del w:id="482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E9AAA" w14:textId="1E41F751" w:rsidR="00125BB0" w:rsidRPr="00325D06" w:rsidDel="008179C2" w:rsidRDefault="00125BB0" w:rsidP="004B7CB3">
            <w:pPr>
              <w:spacing w:after="0"/>
              <w:jc w:val="right"/>
              <w:rPr>
                <w:del w:id="4825" w:author="MCC" w:date="2024-10-14T13:46:00Z"/>
                <w:sz w:val="24"/>
                <w:szCs w:val="24"/>
                <w:lang w:val="en-US"/>
              </w:rPr>
            </w:pPr>
            <w:del w:id="482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032A3" w14:textId="63F0A7A1" w:rsidR="00125BB0" w:rsidRPr="00325D06" w:rsidDel="008179C2" w:rsidRDefault="00125BB0" w:rsidP="004B7CB3">
            <w:pPr>
              <w:spacing w:after="0"/>
              <w:rPr>
                <w:del w:id="4827" w:author="MCC" w:date="2024-10-14T13:46:00Z"/>
                <w:sz w:val="24"/>
                <w:szCs w:val="24"/>
                <w:lang w:val="en-US"/>
              </w:rPr>
            </w:pPr>
            <w:del w:id="482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EB25E2A" w14:textId="552EEAA7" w:rsidTr="004B7CB3">
        <w:trPr>
          <w:tblCellSpacing w:w="0" w:type="dxa"/>
          <w:del w:id="482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D80A9" w14:textId="7E00D2F9" w:rsidR="00125BB0" w:rsidRPr="00325D06" w:rsidDel="008179C2" w:rsidRDefault="00125BB0" w:rsidP="004B7CB3">
            <w:pPr>
              <w:spacing w:after="0"/>
              <w:rPr>
                <w:del w:id="4830" w:author="MCC" w:date="2024-10-14T13:46:00Z"/>
                <w:sz w:val="24"/>
                <w:szCs w:val="24"/>
                <w:lang w:val="en-US"/>
              </w:rPr>
            </w:pPr>
            <w:del w:id="4831" w:author="MCC" w:date="2024-10-14T13:46:00Z">
              <w:r w:rsidRPr="00325D06" w:rsidDel="008179C2">
                <w:rPr>
                  <w:rFonts w:ascii="Arial" w:hAnsi="Arial" w:cs="Arial"/>
                  <w:color w:val="000000"/>
                  <w:sz w:val="18"/>
                  <w:szCs w:val="18"/>
                  <w:lang w:val="en-US"/>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DDC4A" w14:textId="2A7AE879" w:rsidR="00125BB0" w:rsidRPr="00325D06" w:rsidDel="008179C2" w:rsidRDefault="00125BB0" w:rsidP="004B7CB3">
            <w:pPr>
              <w:spacing w:after="0"/>
              <w:rPr>
                <w:del w:id="4832" w:author="MCC" w:date="2024-10-14T13:46:00Z"/>
                <w:sz w:val="24"/>
                <w:szCs w:val="24"/>
                <w:lang w:val="en-US"/>
              </w:rPr>
            </w:pPr>
            <w:del w:id="4833" w:author="MCC" w:date="2024-10-14T13:46:00Z">
              <w:r w:rsidRPr="00325D06" w:rsidDel="008179C2">
                <w:rPr>
                  <w:rFonts w:ascii="Arial" w:hAnsi="Arial" w:cs="Arial"/>
                  <w:color w:val="000000"/>
                  <w:sz w:val="18"/>
                  <w:szCs w:val="18"/>
                  <w:lang w:val="en-US"/>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8D754" w14:textId="3BF5C31F" w:rsidR="00125BB0" w:rsidRPr="00325D06" w:rsidDel="008179C2" w:rsidRDefault="00125BB0" w:rsidP="004B7CB3">
            <w:pPr>
              <w:spacing w:after="0"/>
              <w:rPr>
                <w:del w:id="4834" w:author="MCC" w:date="2024-10-14T13:46:00Z"/>
                <w:sz w:val="24"/>
                <w:szCs w:val="24"/>
                <w:lang w:val="en-US"/>
              </w:rPr>
            </w:pPr>
            <w:del w:id="483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98031" w14:textId="0D12FF86" w:rsidR="00125BB0" w:rsidRPr="00325D06" w:rsidDel="008179C2" w:rsidRDefault="00125BB0" w:rsidP="004B7CB3">
            <w:pPr>
              <w:spacing w:after="0"/>
              <w:rPr>
                <w:del w:id="4836" w:author="MCC" w:date="2024-10-14T13:46:00Z"/>
                <w:sz w:val="24"/>
                <w:szCs w:val="24"/>
                <w:lang w:val="en-US"/>
              </w:rPr>
            </w:pPr>
            <w:del w:id="483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7A700" w14:textId="5F208BF8" w:rsidR="00125BB0" w:rsidRPr="00325D06" w:rsidDel="008179C2" w:rsidRDefault="00125BB0" w:rsidP="004B7CB3">
            <w:pPr>
              <w:spacing w:after="0"/>
              <w:jc w:val="right"/>
              <w:rPr>
                <w:del w:id="4838" w:author="MCC" w:date="2024-10-14T13:46:00Z"/>
                <w:sz w:val="24"/>
                <w:szCs w:val="24"/>
                <w:lang w:val="en-US"/>
              </w:rPr>
            </w:pPr>
            <w:del w:id="483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E849D" w14:textId="56B76873" w:rsidR="00125BB0" w:rsidRPr="00325D06" w:rsidDel="008179C2" w:rsidRDefault="00125BB0" w:rsidP="004B7CB3">
            <w:pPr>
              <w:spacing w:after="0"/>
              <w:rPr>
                <w:del w:id="4840" w:author="MCC" w:date="2024-10-14T13:46:00Z"/>
                <w:sz w:val="24"/>
                <w:szCs w:val="24"/>
                <w:lang w:val="en-US"/>
              </w:rPr>
            </w:pPr>
            <w:del w:id="484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25A0640" w14:textId="19036575" w:rsidTr="004B7CB3">
        <w:trPr>
          <w:tblCellSpacing w:w="0" w:type="dxa"/>
          <w:del w:id="484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35703" w14:textId="33FC2CE8" w:rsidR="00125BB0" w:rsidRPr="00325D06" w:rsidDel="008179C2" w:rsidRDefault="00125BB0" w:rsidP="004B7CB3">
            <w:pPr>
              <w:spacing w:after="0"/>
              <w:rPr>
                <w:del w:id="4843" w:author="MCC" w:date="2024-10-14T13:46:00Z"/>
                <w:sz w:val="24"/>
                <w:szCs w:val="24"/>
                <w:lang w:val="en-US"/>
              </w:rPr>
            </w:pPr>
            <w:del w:id="4844" w:author="MCC" w:date="2024-10-14T13:46:00Z">
              <w:r w:rsidRPr="00325D06" w:rsidDel="008179C2">
                <w:rPr>
                  <w:rFonts w:ascii="Arial" w:hAnsi="Arial" w:cs="Arial"/>
                  <w:color w:val="000000"/>
                  <w:sz w:val="18"/>
                  <w:szCs w:val="18"/>
                  <w:lang w:val="en-US"/>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DDB30" w14:textId="5AD430E5" w:rsidR="00125BB0" w:rsidRPr="00325D06" w:rsidDel="008179C2" w:rsidRDefault="00125BB0" w:rsidP="004B7CB3">
            <w:pPr>
              <w:spacing w:after="0"/>
              <w:rPr>
                <w:del w:id="4845" w:author="MCC" w:date="2024-10-14T13:46:00Z"/>
                <w:sz w:val="24"/>
                <w:szCs w:val="24"/>
                <w:lang w:val="en-US"/>
              </w:rPr>
            </w:pPr>
            <w:del w:id="4846" w:author="MCC" w:date="2024-10-14T13:46:00Z">
              <w:r w:rsidRPr="00325D06" w:rsidDel="008179C2">
                <w:rPr>
                  <w:rFonts w:ascii="Arial" w:hAnsi="Arial" w:cs="Arial"/>
                  <w:color w:val="000000"/>
                  <w:sz w:val="18"/>
                  <w:szCs w:val="18"/>
                  <w:lang w:val="en-US"/>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EBD1E" w14:textId="44AA876C" w:rsidR="00125BB0" w:rsidRPr="00325D06" w:rsidDel="008179C2" w:rsidRDefault="00125BB0" w:rsidP="004B7CB3">
            <w:pPr>
              <w:spacing w:after="0"/>
              <w:rPr>
                <w:del w:id="4847" w:author="MCC" w:date="2024-10-14T13:46:00Z"/>
                <w:sz w:val="24"/>
                <w:szCs w:val="24"/>
                <w:lang w:val="en-US"/>
              </w:rPr>
            </w:pPr>
            <w:del w:id="484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A0B54" w14:textId="4BDFF5D1" w:rsidR="00125BB0" w:rsidRPr="00325D06" w:rsidDel="008179C2" w:rsidRDefault="00125BB0" w:rsidP="004B7CB3">
            <w:pPr>
              <w:spacing w:after="0"/>
              <w:rPr>
                <w:del w:id="4849" w:author="MCC" w:date="2024-10-14T13:46:00Z"/>
                <w:sz w:val="24"/>
                <w:szCs w:val="24"/>
                <w:lang w:val="en-US"/>
              </w:rPr>
            </w:pPr>
            <w:del w:id="485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170C7" w14:textId="3E55EC9E" w:rsidR="00125BB0" w:rsidRPr="00325D06" w:rsidDel="008179C2" w:rsidRDefault="00125BB0" w:rsidP="004B7CB3">
            <w:pPr>
              <w:spacing w:after="0"/>
              <w:jc w:val="right"/>
              <w:rPr>
                <w:del w:id="4851" w:author="MCC" w:date="2024-10-14T13:46:00Z"/>
                <w:sz w:val="24"/>
                <w:szCs w:val="24"/>
                <w:lang w:val="en-US"/>
              </w:rPr>
            </w:pPr>
            <w:del w:id="485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06545" w14:textId="56C9DBD5" w:rsidR="00125BB0" w:rsidRPr="00325D06" w:rsidDel="008179C2" w:rsidRDefault="00125BB0" w:rsidP="004B7CB3">
            <w:pPr>
              <w:spacing w:after="0"/>
              <w:rPr>
                <w:del w:id="4853" w:author="MCC" w:date="2024-10-14T13:46:00Z"/>
                <w:sz w:val="24"/>
                <w:szCs w:val="24"/>
                <w:lang w:val="en-US"/>
              </w:rPr>
            </w:pPr>
            <w:del w:id="485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9E19950" w14:textId="7828E6AE" w:rsidTr="004B7CB3">
        <w:trPr>
          <w:tblCellSpacing w:w="0" w:type="dxa"/>
          <w:del w:id="485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E743B" w14:textId="7161F3E8" w:rsidR="00125BB0" w:rsidRPr="00325D06" w:rsidDel="008179C2" w:rsidRDefault="00125BB0" w:rsidP="004B7CB3">
            <w:pPr>
              <w:spacing w:after="0"/>
              <w:rPr>
                <w:del w:id="4856" w:author="MCC" w:date="2024-10-14T13:46:00Z"/>
                <w:sz w:val="24"/>
                <w:szCs w:val="24"/>
                <w:lang w:val="en-US"/>
              </w:rPr>
            </w:pPr>
            <w:del w:id="4857" w:author="MCC" w:date="2024-10-14T13:46:00Z">
              <w:r w:rsidRPr="00325D06" w:rsidDel="008179C2">
                <w:rPr>
                  <w:rFonts w:ascii="Arial" w:hAnsi="Arial" w:cs="Arial"/>
                  <w:color w:val="000000"/>
                  <w:sz w:val="18"/>
                  <w:szCs w:val="18"/>
                  <w:lang w:val="en-US"/>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DD102" w14:textId="330C0663" w:rsidR="00125BB0" w:rsidRPr="00325D06" w:rsidDel="008179C2" w:rsidRDefault="00125BB0" w:rsidP="004B7CB3">
            <w:pPr>
              <w:spacing w:after="0"/>
              <w:rPr>
                <w:del w:id="4858" w:author="MCC" w:date="2024-10-14T13:46:00Z"/>
                <w:sz w:val="24"/>
                <w:szCs w:val="24"/>
                <w:lang w:val="en-US"/>
              </w:rPr>
            </w:pPr>
            <w:del w:id="4859" w:author="MCC" w:date="2024-10-14T13:46:00Z">
              <w:r w:rsidRPr="00325D06" w:rsidDel="008179C2">
                <w:rPr>
                  <w:rFonts w:ascii="Arial" w:hAnsi="Arial" w:cs="Arial"/>
                  <w:color w:val="000000"/>
                  <w:sz w:val="18"/>
                  <w:szCs w:val="18"/>
                  <w:lang w:val="en-US"/>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7EE79" w14:textId="7AB4CBD0" w:rsidR="00125BB0" w:rsidRPr="00325D06" w:rsidDel="008179C2" w:rsidRDefault="00125BB0" w:rsidP="004B7CB3">
            <w:pPr>
              <w:spacing w:after="0"/>
              <w:rPr>
                <w:del w:id="4860" w:author="MCC" w:date="2024-10-14T13:46:00Z"/>
                <w:sz w:val="24"/>
                <w:szCs w:val="24"/>
                <w:lang w:val="en-US"/>
              </w:rPr>
            </w:pPr>
            <w:del w:id="486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4935D" w14:textId="4E2281B1" w:rsidR="00125BB0" w:rsidRPr="00325D06" w:rsidDel="008179C2" w:rsidRDefault="00125BB0" w:rsidP="004B7CB3">
            <w:pPr>
              <w:spacing w:after="0"/>
              <w:rPr>
                <w:del w:id="4862" w:author="MCC" w:date="2024-10-14T13:46:00Z"/>
                <w:sz w:val="24"/>
                <w:szCs w:val="24"/>
                <w:lang w:val="en-US"/>
              </w:rPr>
            </w:pPr>
            <w:del w:id="486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636EB" w14:textId="6458A434" w:rsidR="00125BB0" w:rsidRPr="00325D06" w:rsidDel="008179C2" w:rsidRDefault="00125BB0" w:rsidP="004B7CB3">
            <w:pPr>
              <w:spacing w:after="0"/>
              <w:jc w:val="right"/>
              <w:rPr>
                <w:del w:id="4864" w:author="MCC" w:date="2024-10-14T13:46:00Z"/>
                <w:sz w:val="24"/>
                <w:szCs w:val="24"/>
                <w:lang w:val="en-US"/>
              </w:rPr>
            </w:pPr>
            <w:del w:id="486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5B0EF" w14:textId="194B487F" w:rsidR="00125BB0" w:rsidRPr="00325D06" w:rsidDel="008179C2" w:rsidRDefault="00125BB0" w:rsidP="004B7CB3">
            <w:pPr>
              <w:spacing w:after="0"/>
              <w:rPr>
                <w:del w:id="4866" w:author="MCC" w:date="2024-10-14T13:46:00Z"/>
                <w:sz w:val="24"/>
                <w:szCs w:val="24"/>
                <w:lang w:val="en-US"/>
              </w:rPr>
            </w:pPr>
            <w:del w:id="486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0122ABC" w14:textId="7F9C8511" w:rsidTr="004B7CB3">
        <w:trPr>
          <w:tblCellSpacing w:w="0" w:type="dxa"/>
          <w:del w:id="486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37FC2" w14:textId="6A6421BC" w:rsidR="00125BB0" w:rsidRPr="00325D06" w:rsidDel="008179C2" w:rsidRDefault="00125BB0" w:rsidP="004B7CB3">
            <w:pPr>
              <w:spacing w:after="0"/>
              <w:rPr>
                <w:del w:id="4869" w:author="MCC" w:date="2024-10-14T13:46:00Z"/>
                <w:sz w:val="24"/>
                <w:szCs w:val="24"/>
                <w:lang w:val="en-US"/>
              </w:rPr>
            </w:pPr>
            <w:del w:id="4870" w:author="MCC" w:date="2024-10-14T13:46:00Z">
              <w:r w:rsidRPr="00325D06" w:rsidDel="008179C2">
                <w:rPr>
                  <w:rFonts w:ascii="Arial" w:hAnsi="Arial" w:cs="Arial"/>
                  <w:color w:val="000000"/>
                  <w:sz w:val="18"/>
                  <w:szCs w:val="18"/>
                  <w:lang w:val="en-US"/>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90C52" w14:textId="257334E5" w:rsidR="00125BB0" w:rsidRPr="00325D06" w:rsidDel="008179C2" w:rsidRDefault="00125BB0" w:rsidP="004B7CB3">
            <w:pPr>
              <w:spacing w:after="0"/>
              <w:rPr>
                <w:del w:id="4871" w:author="MCC" w:date="2024-10-14T13:46:00Z"/>
                <w:sz w:val="24"/>
                <w:szCs w:val="24"/>
                <w:lang w:val="en-US"/>
              </w:rPr>
            </w:pPr>
            <w:del w:id="4872" w:author="MCC" w:date="2024-10-14T13:46:00Z">
              <w:r w:rsidRPr="00325D06" w:rsidDel="008179C2">
                <w:rPr>
                  <w:rFonts w:ascii="Arial" w:hAnsi="Arial" w:cs="Arial"/>
                  <w:color w:val="000000"/>
                  <w:sz w:val="18"/>
                  <w:szCs w:val="18"/>
                  <w:lang w:val="en-US"/>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A6D46" w14:textId="3A457048" w:rsidR="00125BB0" w:rsidRPr="00325D06" w:rsidDel="008179C2" w:rsidRDefault="00125BB0" w:rsidP="004B7CB3">
            <w:pPr>
              <w:spacing w:after="0"/>
              <w:rPr>
                <w:del w:id="4873" w:author="MCC" w:date="2024-10-14T13:46:00Z"/>
                <w:sz w:val="24"/>
                <w:szCs w:val="24"/>
                <w:lang w:val="en-US"/>
              </w:rPr>
            </w:pPr>
            <w:del w:id="487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ED4D9" w14:textId="0658F008" w:rsidR="00125BB0" w:rsidRPr="00325D06" w:rsidDel="008179C2" w:rsidRDefault="00125BB0" w:rsidP="004B7CB3">
            <w:pPr>
              <w:spacing w:after="0"/>
              <w:rPr>
                <w:del w:id="4875" w:author="MCC" w:date="2024-10-14T13:46:00Z"/>
                <w:sz w:val="24"/>
                <w:szCs w:val="24"/>
                <w:lang w:val="en-US"/>
              </w:rPr>
            </w:pPr>
            <w:del w:id="487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84813" w14:textId="3544D448" w:rsidR="00125BB0" w:rsidRPr="00325D06" w:rsidDel="008179C2" w:rsidRDefault="00125BB0" w:rsidP="004B7CB3">
            <w:pPr>
              <w:spacing w:after="0"/>
              <w:jc w:val="right"/>
              <w:rPr>
                <w:del w:id="4877" w:author="MCC" w:date="2024-10-14T13:46:00Z"/>
                <w:sz w:val="24"/>
                <w:szCs w:val="24"/>
                <w:lang w:val="en-US"/>
              </w:rPr>
            </w:pPr>
            <w:del w:id="487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1C012" w14:textId="43B7DCC0" w:rsidR="00125BB0" w:rsidRPr="00325D06" w:rsidDel="008179C2" w:rsidRDefault="00125BB0" w:rsidP="004B7CB3">
            <w:pPr>
              <w:spacing w:after="0"/>
              <w:rPr>
                <w:del w:id="4879" w:author="MCC" w:date="2024-10-14T13:46:00Z"/>
                <w:sz w:val="24"/>
                <w:szCs w:val="24"/>
                <w:lang w:val="en-US"/>
              </w:rPr>
            </w:pPr>
            <w:del w:id="488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4042164" w14:textId="1F5DD8D6" w:rsidTr="004B7CB3">
        <w:trPr>
          <w:tblCellSpacing w:w="0" w:type="dxa"/>
          <w:del w:id="488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E50FB" w14:textId="3987A505" w:rsidR="00125BB0" w:rsidRPr="00325D06" w:rsidDel="008179C2" w:rsidRDefault="00125BB0" w:rsidP="004B7CB3">
            <w:pPr>
              <w:spacing w:after="0"/>
              <w:rPr>
                <w:del w:id="4882" w:author="MCC" w:date="2024-10-14T13:46:00Z"/>
                <w:sz w:val="24"/>
                <w:szCs w:val="24"/>
                <w:lang w:val="en-US"/>
              </w:rPr>
            </w:pPr>
            <w:del w:id="4883" w:author="MCC" w:date="2024-10-14T13:46:00Z">
              <w:r w:rsidRPr="00325D06" w:rsidDel="008179C2">
                <w:rPr>
                  <w:rFonts w:ascii="Arial" w:hAnsi="Arial" w:cs="Arial"/>
                  <w:color w:val="000000"/>
                  <w:sz w:val="18"/>
                  <w:szCs w:val="18"/>
                  <w:lang w:val="en-US"/>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56921" w14:textId="5F493EC3" w:rsidR="00125BB0" w:rsidRPr="00325D06" w:rsidDel="008179C2" w:rsidRDefault="00125BB0" w:rsidP="004B7CB3">
            <w:pPr>
              <w:spacing w:after="0"/>
              <w:rPr>
                <w:del w:id="4884" w:author="MCC" w:date="2024-10-14T13:46:00Z"/>
                <w:sz w:val="24"/>
                <w:szCs w:val="24"/>
                <w:lang w:val="en-US"/>
              </w:rPr>
            </w:pPr>
            <w:del w:id="4885" w:author="MCC" w:date="2024-10-14T13:46:00Z">
              <w:r w:rsidRPr="00325D06" w:rsidDel="008179C2">
                <w:rPr>
                  <w:rFonts w:ascii="Arial" w:hAnsi="Arial" w:cs="Arial"/>
                  <w:color w:val="000000"/>
                  <w:sz w:val="18"/>
                  <w:szCs w:val="18"/>
                  <w:lang w:val="en-US"/>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ED675" w14:textId="5F8DE3EC" w:rsidR="00125BB0" w:rsidRPr="00325D06" w:rsidDel="008179C2" w:rsidRDefault="00125BB0" w:rsidP="004B7CB3">
            <w:pPr>
              <w:spacing w:after="0"/>
              <w:rPr>
                <w:del w:id="4886" w:author="MCC" w:date="2024-10-14T13:46:00Z"/>
                <w:sz w:val="24"/>
                <w:szCs w:val="24"/>
                <w:lang w:val="en-US"/>
              </w:rPr>
            </w:pPr>
            <w:del w:id="488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5F437" w14:textId="49479E22" w:rsidR="00125BB0" w:rsidRPr="00325D06" w:rsidDel="008179C2" w:rsidRDefault="00125BB0" w:rsidP="004B7CB3">
            <w:pPr>
              <w:spacing w:after="0"/>
              <w:rPr>
                <w:del w:id="4888" w:author="MCC" w:date="2024-10-14T13:46:00Z"/>
                <w:sz w:val="24"/>
                <w:szCs w:val="24"/>
                <w:lang w:val="en-US"/>
              </w:rPr>
            </w:pPr>
            <w:del w:id="488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68DD1" w14:textId="64EA8708" w:rsidR="00125BB0" w:rsidRPr="00325D06" w:rsidDel="008179C2" w:rsidRDefault="00125BB0" w:rsidP="004B7CB3">
            <w:pPr>
              <w:spacing w:after="0"/>
              <w:jc w:val="right"/>
              <w:rPr>
                <w:del w:id="4890" w:author="MCC" w:date="2024-10-14T13:46:00Z"/>
                <w:sz w:val="24"/>
                <w:szCs w:val="24"/>
                <w:lang w:val="en-US"/>
              </w:rPr>
            </w:pPr>
            <w:del w:id="489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B485E" w14:textId="2358C3D7" w:rsidR="00125BB0" w:rsidRPr="00325D06" w:rsidDel="008179C2" w:rsidRDefault="00125BB0" w:rsidP="004B7CB3">
            <w:pPr>
              <w:spacing w:after="0"/>
              <w:rPr>
                <w:del w:id="4892" w:author="MCC" w:date="2024-10-14T13:46:00Z"/>
                <w:sz w:val="24"/>
                <w:szCs w:val="24"/>
                <w:lang w:val="en-US"/>
              </w:rPr>
            </w:pPr>
            <w:del w:id="489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EE6DE16" w14:textId="1714AC39" w:rsidTr="004B7CB3">
        <w:trPr>
          <w:tblCellSpacing w:w="0" w:type="dxa"/>
          <w:del w:id="489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1D664" w14:textId="34F62E64" w:rsidR="00125BB0" w:rsidRPr="00325D06" w:rsidDel="008179C2" w:rsidRDefault="00125BB0" w:rsidP="004B7CB3">
            <w:pPr>
              <w:spacing w:after="0"/>
              <w:rPr>
                <w:del w:id="4895" w:author="MCC" w:date="2024-10-14T13:46:00Z"/>
                <w:sz w:val="24"/>
                <w:szCs w:val="24"/>
                <w:lang w:val="en-US"/>
              </w:rPr>
            </w:pPr>
            <w:del w:id="4896" w:author="MCC" w:date="2024-10-14T13:46:00Z">
              <w:r w:rsidRPr="00325D06" w:rsidDel="008179C2">
                <w:rPr>
                  <w:rFonts w:ascii="Arial" w:hAnsi="Arial" w:cs="Arial"/>
                  <w:color w:val="000000"/>
                  <w:sz w:val="18"/>
                  <w:szCs w:val="18"/>
                  <w:lang w:val="en-US"/>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A84BC" w14:textId="3AE9B9AD" w:rsidR="00125BB0" w:rsidRPr="00325D06" w:rsidDel="008179C2" w:rsidRDefault="00125BB0" w:rsidP="004B7CB3">
            <w:pPr>
              <w:spacing w:after="0"/>
              <w:rPr>
                <w:del w:id="4897" w:author="MCC" w:date="2024-10-14T13:46:00Z"/>
                <w:sz w:val="24"/>
                <w:szCs w:val="24"/>
                <w:lang w:val="en-US"/>
              </w:rPr>
            </w:pPr>
            <w:del w:id="4898" w:author="MCC" w:date="2024-10-14T13:46:00Z">
              <w:r w:rsidRPr="00325D06" w:rsidDel="008179C2">
                <w:rPr>
                  <w:rFonts w:ascii="Arial" w:hAnsi="Arial" w:cs="Arial"/>
                  <w:color w:val="000000"/>
                  <w:sz w:val="18"/>
                  <w:szCs w:val="18"/>
                  <w:lang w:val="en-US"/>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2E1EF" w14:textId="0F28A714" w:rsidR="00125BB0" w:rsidRPr="00325D06" w:rsidDel="008179C2" w:rsidRDefault="00125BB0" w:rsidP="004B7CB3">
            <w:pPr>
              <w:spacing w:after="0"/>
              <w:rPr>
                <w:del w:id="4899" w:author="MCC" w:date="2024-10-14T13:46:00Z"/>
                <w:sz w:val="24"/>
                <w:szCs w:val="24"/>
                <w:lang w:val="en-US"/>
              </w:rPr>
            </w:pPr>
            <w:del w:id="490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26C29" w14:textId="498FFBE6" w:rsidR="00125BB0" w:rsidRPr="00325D06" w:rsidDel="008179C2" w:rsidRDefault="00125BB0" w:rsidP="004B7CB3">
            <w:pPr>
              <w:spacing w:after="0"/>
              <w:rPr>
                <w:del w:id="4901" w:author="MCC" w:date="2024-10-14T13:46:00Z"/>
                <w:sz w:val="24"/>
                <w:szCs w:val="24"/>
                <w:lang w:val="en-US"/>
              </w:rPr>
            </w:pPr>
            <w:del w:id="490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C2EAC" w14:textId="55F5259E" w:rsidR="00125BB0" w:rsidRPr="00325D06" w:rsidDel="008179C2" w:rsidRDefault="00125BB0" w:rsidP="004B7CB3">
            <w:pPr>
              <w:spacing w:after="0"/>
              <w:jc w:val="right"/>
              <w:rPr>
                <w:del w:id="4903" w:author="MCC" w:date="2024-10-14T13:46:00Z"/>
                <w:sz w:val="24"/>
                <w:szCs w:val="24"/>
                <w:lang w:val="en-US"/>
              </w:rPr>
            </w:pPr>
            <w:del w:id="490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744CA" w14:textId="7C745CAF" w:rsidR="00125BB0" w:rsidRPr="00325D06" w:rsidDel="008179C2" w:rsidRDefault="00125BB0" w:rsidP="004B7CB3">
            <w:pPr>
              <w:spacing w:after="0"/>
              <w:rPr>
                <w:del w:id="4905" w:author="MCC" w:date="2024-10-14T13:46:00Z"/>
                <w:sz w:val="24"/>
                <w:szCs w:val="24"/>
                <w:lang w:val="en-US"/>
              </w:rPr>
            </w:pPr>
            <w:del w:id="490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6F0A15" w14:textId="7740DEB2" w:rsidTr="004B7CB3">
        <w:trPr>
          <w:tblCellSpacing w:w="0" w:type="dxa"/>
          <w:del w:id="490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2D0A1" w14:textId="51921396" w:rsidR="00125BB0" w:rsidRPr="00325D06" w:rsidDel="008179C2" w:rsidRDefault="00125BB0" w:rsidP="004B7CB3">
            <w:pPr>
              <w:spacing w:after="0"/>
              <w:rPr>
                <w:del w:id="4908" w:author="MCC" w:date="2024-10-14T13:46:00Z"/>
                <w:sz w:val="24"/>
                <w:szCs w:val="24"/>
                <w:lang w:val="en-US"/>
              </w:rPr>
            </w:pPr>
            <w:del w:id="4909" w:author="MCC" w:date="2024-10-14T13:46:00Z">
              <w:r w:rsidRPr="00325D06" w:rsidDel="008179C2">
                <w:rPr>
                  <w:rFonts w:ascii="Arial" w:hAnsi="Arial" w:cs="Arial"/>
                  <w:color w:val="000000"/>
                  <w:sz w:val="18"/>
                  <w:szCs w:val="18"/>
                  <w:lang w:val="en-US"/>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A73C6" w14:textId="48976119" w:rsidR="00125BB0" w:rsidRPr="00325D06" w:rsidDel="008179C2" w:rsidRDefault="00125BB0" w:rsidP="004B7CB3">
            <w:pPr>
              <w:spacing w:after="0"/>
              <w:rPr>
                <w:del w:id="4910" w:author="MCC" w:date="2024-10-14T13:46:00Z"/>
                <w:sz w:val="24"/>
                <w:szCs w:val="24"/>
                <w:lang w:val="en-US"/>
              </w:rPr>
            </w:pPr>
            <w:del w:id="4911" w:author="MCC" w:date="2024-10-14T13:46:00Z">
              <w:r w:rsidRPr="00325D06" w:rsidDel="008179C2">
                <w:rPr>
                  <w:rFonts w:ascii="Arial" w:hAnsi="Arial" w:cs="Arial"/>
                  <w:color w:val="000000"/>
                  <w:sz w:val="18"/>
                  <w:szCs w:val="18"/>
                  <w:lang w:val="en-US"/>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8511D" w14:textId="0950789D" w:rsidR="00125BB0" w:rsidRPr="00325D06" w:rsidDel="008179C2" w:rsidRDefault="00125BB0" w:rsidP="004B7CB3">
            <w:pPr>
              <w:spacing w:after="0"/>
              <w:rPr>
                <w:del w:id="4912" w:author="MCC" w:date="2024-10-14T13:46:00Z"/>
                <w:sz w:val="24"/>
                <w:szCs w:val="24"/>
                <w:lang w:val="en-US"/>
              </w:rPr>
            </w:pPr>
            <w:del w:id="491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CABBE" w14:textId="19F92E43" w:rsidR="00125BB0" w:rsidRPr="00325D06" w:rsidDel="008179C2" w:rsidRDefault="00125BB0" w:rsidP="004B7CB3">
            <w:pPr>
              <w:spacing w:after="0"/>
              <w:rPr>
                <w:del w:id="4914" w:author="MCC" w:date="2024-10-14T13:46:00Z"/>
                <w:sz w:val="24"/>
                <w:szCs w:val="24"/>
                <w:lang w:val="en-US"/>
              </w:rPr>
            </w:pPr>
            <w:del w:id="491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54234" w14:textId="0325C76D" w:rsidR="00125BB0" w:rsidRPr="00325D06" w:rsidDel="008179C2" w:rsidRDefault="00125BB0" w:rsidP="004B7CB3">
            <w:pPr>
              <w:spacing w:after="0"/>
              <w:jc w:val="right"/>
              <w:rPr>
                <w:del w:id="4916" w:author="MCC" w:date="2024-10-14T13:46:00Z"/>
                <w:sz w:val="24"/>
                <w:szCs w:val="24"/>
                <w:lang w:val="en-US"/>
              </w:rPr>
            </w:pPr>
            <w:del w:id="491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9CF35" w14:textId="1832FDD7" w:rsidR="00125BB0" w:rsidRPr="00325D06" w:rsidDel="008179C2" w:rsidRDefault="00125BB0" w:rsidP="004B7CB3">
            <w:pPr>
              <w:spacing w:after="0"/>
              <w:rPr>
                <w:del w:id="4918" w:author="MCC" w:date="2024-10-14T13:46:00Z"/>
                <w:sz w:val="24"/>
                <w:szCs w:val="24"/>
                <w:lang w:val="en-US"/>
              </w:rPr>
            </w:pPr>
            <w:del w:id="491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E15870" w14:textId="5EFBAA25" w:rsidTr="004B7CB3">
        <w:trPr>
          <w:tblCellSpacing w:w="0" w:type="dxa"/>
          <w:del w:id="492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29BB2" w14:textId="7FFA4E2C" w:rsidR="00125BB0" w:rsidRPr="00325D06" w:rsidDel="008179C2" w:rsidRDefault="00125BB0" w:rsidP="004B7CB3">
            <w:pPr>
              <w:spacing w:after="0"/>
              <w:rPr>
                <w:del w:id="4921" w:author="MCC" w:date="2024-10-14T13:46:00Z"/>
                <w:sz w:val="24"/>
                <w:szCs w:val="24"/>
                <w:lang w:val="en-US"/>
              </w:rPr>
            </w:pPr>
            <w:del w:id="4922" w:author="MCC" w:date="2024-10-14T13:46:00Z">
              <w:r w:rsidRPr="00325D06" w:rsidDel="008179C2">
                <w:rPr>
                  <w:rFonts w:ascii="Arial" w:hAnsi="Arial" w:cs="Arial"/>
                  <w:color w:val="000000"/>
                  <w:sz w:val="18"/>
                  <w:szCs w:val="18"/>
                  <w:lang w:val="en-US"/>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BF43A" w14:textId="5401CC0C" w:rsidR="00125BB0" w:rsidRPr="00325D06" w:rsidDel="008179C2" w:rsidRDefault="00125BB0" w:rsidP="004B7CB3">
            <w:pPr>
              <w:spacing w:after="0"/>
              <w:rPr>
                <w:del w:id="4923" w:author="MCC" w:date="2024-10-14T13:46:00Z"/>
                <w:sz w:val="24"/>
                <w:szCs w:val="24"/>
                <w:lang w:val="en-US"/>
              </w:rPr>
            </w:pPr>
            <w:del w:id="4924" w:author="MCC" w:date="2024-10-14T13:46:00Z">
              <w:r w:rsidRPr="00325D06" w:rsidDel="008179C2">
                <w:rPr>
                  <w:rFonts w:ascii="Arial" w:hAnsi="Arial" w:cs="Arial"/>
                  <w:color w:val="000000"/>
                  <w:sz w:val="18"/>
                  <w:szCs w:val="18"/>
                  <w:lang w:val="en-US"/>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51296" w14:textId="19DC0705" w:rsidR="00125BB0" w:rsidRPr="00325D06" w:rsidDel="008179C2" w:rsidRDefault="00125BB0" w:rsidP="004B7CB3">
            <w:pPr>
              <w:spacing w:after="0"/>
              <w:rPr>
                <w:del w:id="4925" w:author="MCC" w:date="2024-10-14T13:46:00Z"/>
                <w:sz w:val="24"/>
                <w:szCs w:val="24"/>
                <w:lang w:val="en-US"/>
              </w:rPr>
            </w:pPr>
            <w:del w:id="492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6E333" w14:textId="680D1CFE" w:rsidR="00125BB0" w:rsidRPr="00325D06" w:rsidDel="008179C2" w:rsidRDefault="00125BB0" w:rsidP="004B7CB3">
            <w:pPr>
              <w:spacing w:after="0"/>
              <w:rPr>
                <w:del w:id="4927" w:author="MCC" w:date="2024-10-14T13:46:00Z"/>
                <w:sz w:val="24"/>
                <w:szCs w:val="24"/>
                <w:lang w:val="en-US"/>
              </w:rPr>
            </w:pPr>
            <w:del w:id="492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70C25" w14:textId="4FECC093" w:rsidR="00125BB0" w:rsidRPr="00325D06" w:rsidDel="008179C2" w:rsidRDefault="00125BB0" w:rsidP="004B7CB3">
            <w:pPr>
              <w:spacing w:after="0"/>
              <w:jc w:val="right"/>
              <w:rPr>
                <w:del w:id="4929" w:author="MCC" w:date="2024-10-14T13:46:00Z"/>
                <w:sz w:val="24"/>
                <w:szCs w:val="24"/>
                <w:lang w:val="en-US"/>
              </w:rPr>
            </w:pPr>
            <w:del w:id="493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9C182" w14:textId="7287CE21" w:rsidR="00125BB0" w:rsidRPr="00325D06" w:rsidDel="008179C2" w:rsidRDefault="00125BB0" w:rsidP="004B7CB3">
            <w:pPr>
              <w:spacing w:after="0"/>
              <w:rPr>
                <w:del w:id="4931" w:author="MCC" w:date="2024-10-14T13:46:00Z"/>
                <w:sz w:val="24"/>
                <w:szCs w:val="24"/>
                <w:lang w:val="en-US"/>
              </w:rPr>
            </w:pPr>
            <w:del w:id="493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30C419" w14:textId="0AFD385E" w:rsidTr="004B7CB3">
        <w:trPr>
          <w:tblCellSpacing w:w="0" w:type="dxa"/>
          <w:del w:id="493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AB414" w14:textId="6199C9EE" w:rsidR="00125BB0" w:rsidRPr="00325D06" w:rsidDel="008179C2" w:rsidRDefault="00125BB0" w:rsidP="004B7CB3">
            <w:pPr>
              <w:spacing w:after="0"/>
              <w:rPr>
                <w:del w:id="4934" w:author="MCC" w:date="2024-10-14T13:46:00Z"/>
                <w:sz w:val="24"/>
                <w:szCs w:val="24"/>
                <w:lang w:val="en-US"/>
              </w:rPr>
            </w:pPr>
            <w:del w:id="4935" w:author="MCC" w:date="2024-10-14T13:46:00Z">
              <w:r w:rsidRPr="00325D06" w:rsidDel="008179C2">
                <w:rPr>
                  <w:rFonts w:ascii="Arial" w:hAnsi="Arial" w:cs="Arial"/>
                  <w:color w:val="000000"/>
                  <w:sz w:val="18"/>
                  <w:szCs w:val="18"/>
                  <w:lang w:val="en-US"/>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B329E" w14:textId="54BB7AE1" w:rsidR="00125BB0" w:rsidRPr="00325D06" w:rsidDel="008179C2" w:rsidRDefault="00125BB0" w:rsidP="004B7CB3">
            <w:pPr>
              <w:spacing w:after="0"/>
              <w:rPr>
                <w:del w:id="4936" w:author="MCC" w:date="2024-10-14T13:46:00Z"/>
                <w:sz w:val="24"/>
                <w:szCs w:val="24"/>
                <w:lang w:val="en-US"/>
              </w:rPr>
            </w:pPr>
            <w:del w:id="4937" w:author="MCC" w:date="2024-10-14T13:46:00Z">
              <w:r w:rsidRPr="00325D06" w:rsidDel="008179C2">
                <w:rPr>
                  <w:rFonts w:ascii="Arial" w:hAnsi="Arial" w:cs="Arial"/>
                  <w:color w:val="000000"/>
                  <w:sz w:val="18"/>
                  <w:szCs w:val="18"/>
                  <w:lang w:val="en-US"/>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19897" w14:textId="5E6A8D4F" w:rsidR="00125BB0" w:rsidRPr="00325D06" w:rsidDel="008179C2" w:rsidRDefault="00125BB0" w:rsidP="004B7CB3">
            <w:pPr>
              <w:spacing w:after="0"/>
              <w:rPr>
                <w:del w:id="4938" w:author="MCC" w:date="2024-10-14T13:46:00Z"/>
                <w:sz w:val="24"/>
                <w:szCs w:val="24"/>
                <w:lang w:val="en-US"/>
              </w:rPr>
            </w:pPr>
            <w:del w:id="493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78D62" w14:textId="20BDEDF9" w:rsidR="00125BB0" w:rsidRPr="00325D06" w:rsidDel="008179C2" w:rsidRDefault="00125BB0" w:rsidP="004B7CB3">
            <w:pPr>
              <w:spacing w:after="0"/>
              <w:rPr>
                <w:del w:id="4940" w:author="MCC" w:date="2024-10-14T13:46:00Z"/>
                <w:sz w:val="24"/>
                <w:szCs w:val="24"/>
                <w:lang w:val="en-US"/>
              </w:rPr>
            </w:pPr>
            <w:del w:id="494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7A8BD" w14:textId="2B6F7145" w:rsidR="00125BB0" w:rsidRPr="00325D06" w:rsidDel="008179C2" w:rsidRDefault="00125BB0" w:rsidP="004B7CB3">
            <w:pPr>
              <w:spacing w:after="0"/>
              <w:jc w:val="right"/>
              <w:rPr>
                <w:del w:id="4942" w:author="MCC" w:date="2024-10-14T13:46:00Z"/>
                <w:sz w:val="24"/>
                <w:szCs w:val="24"/>
                <w:lang w:val="en-US"/>
              </w:rPr>
            </w:pPr>
            <w:del w:id="494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14714" w14:textId="11FF5219" w:rsidR="00125BB0" w:rsidRPr="00325D06" w:rsidDel="008179C2" w:rsidRDefault="00125BB0" w:rsidP="004B7CB3">
            <w:pPr>
              <w:spacing w:after="0"/>
              <w:rPr>
                <w:del w:id="4944" w:author="MCC" w:date="2024-10-14T13:46:00Z"/>
                <w:sz w:val="24"/>
                <w:szCs w:val="24"/>
                <w:lang w:val="en-US"/>
              </w:rPr>
            </w:pPr>
            <w:del w:id="494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CAD374C" w14:textId="119D8E81" w:rsidTr="004B7CB3">
        <w:trPr>
          <w:tblCellSpacing w:w="0" w:type="dxa"/>
          <w:del w:id="494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FDA69" w14:textId="46A88246" w:rsidR="00125BB0" w:rsidRPr="00325D06" w:rsidDel="008179C2" w:rsidRDefault="00125BB0" w:rsidP="004B7CB3">
            <w:pPr>
              <w:spacing w:after="0"/>
              <w:rPr>
                <w:del w:id="4947" w:author="MCC" w:date="2024-10-14T13:46:00Z"/>
                <w:sz w:val="24"/>
                <w:szCs w:val="24"/>
                <w:lang w:val="en-US"/>
              </w:rPr>
            </w:pPr>
            <w:del w:id="4948" w:author="MCC" w:date="2024-10-14T13:46:00Z">
              <w:r w:rsidRPr="00325D06" w:rsidDel="008179C2">
                <w:rPr>
                  <w:rFonts w:ascii="Arial" w:hAnsi="Arial" w:cs="Arial"/>
                  <w:color w:val="000000"/>
                  <w:sz w:val="18"/>
                  <w:szCs w:val="18"/>
                  <w:lang w:val="en-US"/>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AB420" w14:textId="4AA12BC8" w:rsidR="00125BB0" w:rsidRPr="00325D06" w:rsidDel="008179C2" w:rsidRDefault="00125BB0" w:rsidP="004B7CB3">
            <w:pPr>
              <w:spacing w:after="0"/>
              <w:rPr>
                <w:del w:id="4949" w:author="MCC" w:date="2024-10-14T13:46:00Z"/>
                <w:sz w:val="24"/>
                <w:szCs w:val="24"/>
                <w:lang w:val="en-US"/>
              </w:rPr>
            </w:pPr>
            <w:del w:id="4950" w:author="MCC" w:date="2024-10-14T13:46:00Z">
              <w:r w:rsidRPr="00325D06" w:rsidDel="008179C2">
                <w:rPr>
                  <w:rFonts w:ascii="Arial" w:hAnsi="Arial" w:cs="Arial"/>
                  <w:color w:val="000000"/>
                  <w:sz w:val="18"/>
                  <w:szCs w:val="18"/>
                  <w:lang w:val="en-US"/>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D227D" w14:textId="7D83198F" w:rsidR="00125BB0" w:rsidRPr="00325D06" w:rsidDel="008179C2" w:rsidRDefault="00125BB0" w:rsidP="004B7CB3">
            <w:pPr>
              <w:spacing w:after="0"/>
              <w:rPr>
                <w:del w:id="4951" w:author="MCC" w:date="2024-10-14T13:46:00Z"/>
                <w:sz w:val="24"/>
                <w:szCs w:val="24"/>
                <w:lang w:val="en-US"/>
              </w:rPr>
            </w:pPr>
            <w:del w:id="495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100C8" w14:textId="0CCB3DAF" w:rsidR="00125BB0" w:rsidRPr="00325D06" w:rsidDel="008179C2" w:rsidRDefault="00125BB0" w:rsidP="004B7CB3">
            <w:pPr>
              <w:spacing w:after="0"/>
              <w:rPr>
                <w:del w:id="4953" w:author="MCC" w:date="2024-10-14T13:46:00Z"/>
                <w:sz w:val="24"/>
                <w:szCs w:val="24"/>
                <w:lang w:val="en-US"/>
              </w:rPr>
            </w:pPr>
            <w:del w:id="495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7DDA9" w14:textId="59A96625" w:rsidR="00125BB0" w:rsidRPr="00325D06" w:rsidDel="008179C2" w:rsidRDefault="00125BB0" w:rsidP="004B7CB3">
            <w:pPr>
              <w:spacing w:after="0"/>
              <w:jc w:val="right"/>
              <w:rPr>
                <w:del w:id="4955" w:author="MCC" w:date="2024-10-14T13:46:00Z"/>
                <w:sz w:val="24"/>
                <w:szCs w:val="24"/>
                <w:lang w:val="en-US"/>
              </w:rPr>
            </w:pPr>
            <w:del w:id="495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F708A" w14:textId="3CAE9BD8" w:rsidR="00125BB0" w:rsidRPr="00325D06" w:rsidDel="008179C2" w:rsidRDefault="00125BB0" w:rsidP="004B7CB3">
            <w:pPr>
              <w:spacing w:after="0"/>
              <w:rPr>
                <w:del w:id="4957" w:author="MCC" w:date="2024-10-14T13:46:00Z"/>
                <w:sz w:val="24"/>
                <w:szCs w:val="24"/>
                <w:lang w:val="en-US"/>
              </w:rPr>
            </w:pPr>
            <w:del w:id="495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2616779" w14:textId="3BA055E7" w:rsidTr="004B7CB3">
        <w:trPr>
          <w:tblCellSpacing w:w="0" w:type="dxa"/>
          <w:del w:id="495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F3E4B" w14:textId="50C1D267" w:rsidR="00125BB0" w:rsidRPr="00325D06" w:rsidDel="008179C2" w:rsidRDefault="00125BB0" w:rsidP="004B7CB3">
            <w:pPr>
              <w:spacing w:after="0"/>
              <w:rPr>
                <w:del w:id="4960" w:author="MCC" w:date="2024-10-14T13:46:00Z"/>
                <w:sz w:val="24"/>
                <w:szCs w:val="24"/>
                <w:lang w:val="en-US"/>
              </w:rPr>
            </w:pPr>
            <w:del w:id="4961" w:author="MCC" w:date="2024-10-14T13:46:00Z">
              <w:r w:rsidRPr="00325D06" w:rsidDel="008179C2">
                <w:rPr>
                  <w:rFonts w:ascii="Arial" w:hAnsi="Arial" w:cs="Arial"/>
                  <w:color w:val="000000"/>
                  <w:sz w:val="18"/>
                  <w:szCs w:val="18"/>
                  <w:lang w:val="en-US"/>
                </w:rPr>
                <w:delText>32.276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59B5D" w14:textId="5911529E" w:rsidR="00125BB0" w:rsidRPr="00325D06" w:rsidDel="008179C2" w:rsidRDefault="00125BB0" w:rsidP="004B7CB3">
            <w:pPr>
              <w:spacing w:after="0"/>
              <w:rPr>
                <w:del w:id="4962" w:author="MCC" w:date="2024-10-14T13:46:00Z"/>
                <w:sz w:val="24"/>
                <w:szCs w:val="24"/>
                <w:lang w:val="en-US"/>
              </w:rPr>
            </w:pPr>
            <w:del w:id="4963" w:author="MCC" w:date="2024-10-14T13:46:00Z">
              <w:r w:rsidRPr="00325D06" w:rsidDel="008179C2">
                <w:rPr>
                  <w:rFonts w:ascii="Arial" w:hAnsi="Arial" w:cs="Arial"/>
                  <w:color w:val="000000"/>
                  <w:sz w:val="18"/>
                  <w:szCs w:val="18"/>
                  <w:lang w:val="en-US"/>
                </w:rPr>
                <w:delText>Telecommunication management; Charging management; Voice Call Service (VCS)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609A4" w14:textId="49F87DCA" w:rsidR="00125BB0" w:rsidRPr="00325D06" w:rsidDel="008179C2" w:rsidRDefault="00125BB0" w:rsidP="004B7CB3">
            <w:pPr>
              <w:spacing w:after="0"/>
              <w:rPr>
                <w:del w:id="4964" w:author="MCC" w:date="2024-10-14T13:46:00Z"/>
                <w:sz w:val="24"/>
                <w:szCs w:val="24"/>
                <w:lang w:val="en-US"/>
              </w:rPr>
            </w:pPr>
            <w:del w:id="496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C9DA9" w14:textId="2A94B1B3" w:rsidR="00125BB0" w:rsidRPr="00325D06" w:rsidDel="008179C2" w:rsidRDefault="00125BB0" w:rsidP="004B7CB3">
            <w:pPr>
              <w:spacing w:after="0"/>
              <w:rPr>
                <w:del w:id="4966" w:author="MCC" w:date="2024-10-14T13:46:00Z"/>
                <w:sz w:val="24"/>
                <w:szCs w:val="24"/>
                <w:lang w:val="en-US"/>
              </w:rPr>
            </w:pPr>
            <w:del w:id="496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9485D" w14:textId="20D927D5" w:rsidR="00125BB0" w:rsidRPr="00325D06" w:rsidDel="008179C2" w:rsidRDefault="00125BB0" w:rsidP="004B7CB3">
            <w:pPr>
              <w:spacing w:after="0"/>
              <w:jc w:val="right"/>
              <w:rPr>
                <w:del w:id="4968" w:author="MCC" w:date="2024-10-14T13:46:00Z"/>
                <w:sz w:val="24"/>
                <w:szCs w:val="24"/>
                <w:lang w:val="en-US"/>
              </w:rPr>
            </w:pPr>
            <w:del w:id="496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A0E40" w14:textId="4FA30269" w:rsidR="00125BB0" w:rsidRPr="00325D06" w:rsidDel="008179C2" w:rsidRDefault="00125BB0" w:rsidP="004B7CB3">
            <w:pPr>
              <w:spacing w:after="0"/>
              <w:rPr>
                <w:del w:id="4970" w:author="MCC" w:date="2024-10-14T13:46:00Z"/>
                <w:sz w:val="24"/>
                <w:szCs w:val="24"/>
                <w:lang w:val="en-US"/>
              </w:rPr>
            </w:pPr>
            <w:del w:id="497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D68AC33" w14:textId="640E71FD" w:rsidTr="004B7CB3">
        <w:trPr>
          <w:tblCellSpacing w:w="0" w:type="dxa"/>
          <w:del w:id="497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B459A" w14:textId="227F1319" w:rsidR="00125BB0" w:rsidRPr="00325D06" w:rsidDel="008179C2" w:rsidRDefault="00125BB0" w:rsidP="004B7CB3">
            <w:pPr>
              <w:spacing w:after="0"/>
              <w:rPr>
                <w:del w:id="4973" w:author="MCC" w:date="2024-10-14T13:46:00Z"/>
                <w:sz w:val="24"/>
                <w:szCs w:val="24"/>
                <w:lang w:val="en-US"/>
              </w:rPr>
            </w:pPr>
            <w:del w:id="4974" w:author="MCC" w:date="2024-10-14T13:46:00Z">
              <w:r w:rsidRPr="00325D06" w:rsidDel="008179C2">
                <w:rPr>
                  <w:rFonts w:ascii="Arial" w:hAnsi="Arial" w:cs="Arial"/>
                  <w:color w:val="000000"/>
                  <w:sz w:val="18"/>
                  <w:szCs w:val="18"/>
                  <w:lang w:val="en-US"/>
                </w:rPr>
                <w:delText>32.293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A2213" w14:textId="77867594" w:rsidR="00125BB0" w:rsidRPr="00325D06" w:rsidDel="008179C2" w:rsidRDefault="00125BB0" w:rsidP="004B7CB3">
            <w:pPr>
              <w:spacing w:after="0"/>
              <w:rPr>
                <w:del w:id="4975" w:author="MCC" w:date="2024-10-14T13:46:00Z"/>
                <w:sz w:val="24"/>
                <w:szCs w:val="24"/>
                <w:lang w:val="en-US"/>
              </w:rPr>
            </w:pPr>
            <w:del w:id="4976" w:author="MCC" w:date="2024-10-14T13:46:00Z">
              <w:r w:rsidRPr="00325D06" w:rsidDel="008179C2">
                <w:rPr>
                  <w:rFonts w:ascii="Arial" w:hAnsi="Arial" w:cs="Arial"/>
                  <w:color w:val="000000"/>
                  <w:sz w:val="18"/>
                  <w:szCs w:val="18"/>
                  <w:lang w:val="en-US"/>
                </w:rPr>
                <w:delText>Telecommunication management; Charging management; Proxy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9EBED" w14:textId="18CAF1C6" w:rsidR="00125BB0" w:rsidRPr="00325D06" w:rsidDel="008179C2" w:rsidRDefault="00125BB0" w:rsidP="004B7CB3">
            <w:pPr>
              <w:spacing w:after="0"/>
              <w:rPr>
                <w:del w:id="4977" w:author="MCC" w:date="2024-10-14T13:46:00Z"/>
                <w:sz w:val="24"/>
                <w:szCs w:val="24"/>
                <w:lang w:val="en-US"/>
              </w:rPr>
            </w:pPr>
            <w:del w:id="497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C9F57" w14:textId="5CF92DCC" w:rsidR="00125BB0" w:rsidRPr="00325D06" w:rsidDel="008179C2" w:rsidRDefault="00125BB0" w:rsidP="004B7CB3">
            <w:pPr>
              <w:spacing w:after="0"/>
              <w:rPr>
                <w:del w:id="4979" w:author="MCC" w:date="2024-10-14T13:46:00Z"/>
                <w:sz w:val="24"/>
                <w:szCs w:val="24"/>
                <w:lang w:val="en-US"/>
              </w:rPr>
            </w:pPr>
            <w:del w:id="498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9A7F1" w14:textId="780F0968" w:rsidR="00125BB0" w:rsidRPr="00325D06" w:rsidDel="008179C2" w:rsidRDefault="00125BB0" w:rsidP="004B7CB3">
            <w:pPr>
              <w:spacing w:after="0"/>
              <w:jc w:val="right"/>
              <w:rPr>
                <w:del w:id="4981" w:author="MCC" w:date="2024-10-14T13:46:00Z"/>
                <w:sz w:val="24"/>
                <w:szCs w:val="24"/>
                <w:lang w:val="en-US"/>
              </w:rPr>
            </w:pPr>
            <w:del w:id="498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CB280" w14:textId="470348D8" w:rsidR="00125BB0" w:rsidRPr="00325D06" w:rsidDel="008179C2" w:rsidRDefault="00125BB0" w:rsidP="004B7CB3">
            <w:pPr>
              <w:spacing w:after="0"/>
              <w:rPr>
                <w:del w:id="4983" w:author="MCC" w:date="2024-10-14T13:46:00Z"/>
                <w:sz w:val="24"/>
                <w:szCs w:val="24"/>
                <w:lang w:val="en-US"/>
              </w:rPr>
            </w:pPr>
            <w:del w:id="498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20A43DA" w14:textId="11F19437" w:rsidTr="004B7CB3">
        <w:trPr>
          <w:tblCellSpacing w:w="0" w:type="dxa"/>
          <w:del w:id="498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2CFE2" w14:textId="11131C1A" w:rsidR="00125BB0" w:rsidRPr="00325D06" w:rsidDel="008179C2" w:rsidRDefault="00125BB0" w:rsidP="004B7CB3">
            <w:pPr>
              <w:spacing w:after="0"/>
              <w:rPr>
                <w:del w:id="4986" w:author="MCC" w:date="2024-10-14T13:46:00Z"/>
                <w:sz w:val="24"/>
                <w:szCs w:val="24"/>
                <w:lang w:val="en-US"/>
              </w:rPr>
            </w:pPr>
            <w:del w:id="4987" w:author="MCC" w:date="2024-10-14T13:46:00Z">
              <w:r w:rsidRPr="00325D06" w:rsidDel="008179C2">
                <w:rPr>
                  <w:rFonts w:ascii="Arial" w:hAnsi="Arial" w:cs="Arial"/>
                  <w:color w:val="000000"/>
                  <w:sz w:val="18"/>
                  <w:szCs w:val="18"/>
                  <w:lang w:val="en-US"/>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DE326" w14:textId="4E774347" w:rsidR="00125BB0" w:rsidRPr="00325D06" w:rsidDel="008179C2" w:rsidRDefault="00125BB0" w:rsidP="004B7CB3">
            <w:pPr>
              <w:spacing w:after="0"/>
              <w:rPr>
                <w:del w:id="4988" w:author="MCC" w:date="2024-10-14T13:46:00Z"/>
                <w:sz w:val="24"/>
                <w:szCs w:val="24"/>
                <w:lang w:val="en-US"/>
              </w:rPr>
            </w:pPr>
            <w:del w:id="4989" w:author="MCC" w:date="2024-10-14T13:46:00Z">
              <w:r w:rsidRPr="00325D06" w:rsidDel="008179C2">
                <w:rPr>
                  <w:rFonts w:ascii="Arial" w:hAnsi="Arial" w:cs="Arial"/>
                  <w:color w:val="000000"/>
                  <w:sz w:val="18"/>
                  <w:szCs w:val="18"/>
                  <w:lang w:val="en-US"/>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FFEAC" w14:textId="13A6C46A" w:rsidR="00125BB0" w:rsidRPr="00325D06" w:rsidDel="008179C2" w:rsidRDefault="00125BB0" w:rsidP="004B7CB3">
            <w:pPr>
              <w:spacing w:after="0"/>
              <w:rPr>
                <w:del w:id="4990" w:author="MCC" w:date="2024-10-14T13:46:00Z"/>
                <w:sz w:val="24"/>
                <w:szCs w:val="24"/>
                <w:lang w:val="en-US"/>
              </w:rPr>
            </w:pPr>
            <w:del w:id="499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9EC78" w14:textId="7E72D664" w:rsidR="00125BB0" w:rsidRPr="00325D06" w:rsidDel="008179C2" w:rsidRDefault="00125BB0" w:rsidP="004B7CB3">
            <w:pPr>
              <w:spacing w:after="0"/>
              <w:rPr>
                <w:del w:id="4992" w:author="MCC" w:date="2024-10-14T13:46:00Z"/>
                <w:sz w:val="24"/>
                <w:szCs w:val="24"/>
                <w:lang w:val="en-US"/>
              </w:rPr>
            </w:pPr>
            <w:del w:id="499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18539" w14:textId="5734B5A2" w:rsidR="00125BB0" w:rsidRPr="00325D06" w:rsidDel="008179C2" w:rsidRDefault="00125BB0" w:rsidP="004B7CB3">
            <w:pPr>
              <w:spacing w:after="0"/>
              <w:jc w:val="right"/>
              <w:rPr>
                <w:del w:id="4994" w:author="MCC" w:date="2024-10-14T13:46:00Z"/>
                <w:sz w:val="24"/>
                <w:szCs w:val="24"/>
                <w:lang w:val="en-US"/>
              </w:rPr>
            </w:pPr>
            <w:del w:id="499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09614" w14:textId="6902227A" w:rsidR="00125BB0" w:rsidRPr="00325D06" w:rsidDel="008179C2" w:rsidRDefault="00125BB0" w:rsidP="004B7CB3">
            <w:pPr>
              <w:spacing w:after="0"/>
              <w:rPr>
                <w:del w:id="4996" w:author="MCC" w:date="2024-10-14T13:46:00Z"/>
                <w:sz w:val="24"/>
                <w:szCs w:val="24"/>
                <w:lang w:val="en-US"/>
              </w:rPr>
            </w:pPr>
            <w:del w:id="499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9DF0AD2" w14:textId="435340D3" w:rsidTr="004B7CB3">
        <w:trPr>
          <w:tblCellSpacing w:w="0" w:type="dxa"/>
          <w:del w:id="499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9B9B7" w14:textId="6AFB14F7" w:rsidR="00125BB0" w:rsidRPr="00325D06" w:rsidDel="008179C2" w:rsidRDefault="00125BB0" w:rsidP="004B7CB3">
            <w:pPr>
              <w:spacing w:after="0"/>
              <w:rPr>
                <w:del w:id="4999" w:author="MCC" w:date="2024-10-14T13:46:00Z"/>
                <w:sz w:val="24"/>
                <w:szCs w:val="24"/>
                <w:lang w:val="en-US"/>
              </w:rPr>
            </w:pPr>
            <w:del w:id="5000" w:author="MCC" w:date="2024-10-14T13:46:00Z">
              <w:r w:rsidRPr="00325D06" w:rsidDel="008179C2">
                <w:rPr>
                  <w:rFonts w:ascii="Arial" w:hAnsi="Arial" w:cs="Arial"/>
                  <w:color w:val="000000"/>
                  <w:sz w:val="18"/>
                  <w:szCs w:val="18"/>
                  <w:lang w:val="en-US"/>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6922D" w14:textId="30C2F870" w:rsidR="00125BB0" w:rsidRPr="00325D06" w:rsidDel="008179C2" w:rsidRDefault="00125BB0" w:rsidP="004B7CB3">
            <w:pPr>
              <w:spacing w:after="0"/>
              <w:rPr>
                <w:del w:id="5001" w:author="MCC" w:date="2024-10-14T13:46:00Z"/>
                <w:sz w:val="24"/>
                <w:szCs w:val="24"/>
                <w:lang w:val="en-US"/>
              </w:rPr>
            </w:pPr>
            <w:del w:id="5002" w:author="MCC" w:date="2024-10-14T13:46:00Z">
              <w:r w:rsidRPr="00325D06" w:rsidDel="008179C2">
                <w:rPr>
                  <w:rFonts w:ascii="Arial" w:hAnsi="Arial" w:cs="Arial"/>
                  <w:color w:val="000000"/>
                  <w:sz w:val="18"/>
                  <w:szCs w:val="18"/>
                  <w:lang w:val="en-US"/>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28304" w14:textId="187A7421" w:rsidR="00125BB0" w:rsidRPr="00325D06" w:rsidDel="008179C2" w:rsidRDefault="00125BB0" w:rsidP="004B7CB3">
            <w:pPr>
              <w:spacing w:after="0"/>
              <w:rPr>
                <w:del w:id="5003" w:author="MCC" w:date="2024-10-14T13:46:00Z"/>
                <w:sz w:val="24"/>
                <w:szCs w:val="24"/>
                <w:lang w:val="en-US"/>
              </w:rPr>
            </w:pPr>
            <w:del w:id="500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912E9" w14:textId="3CD6F47F" w:rsidR="00125BB0" w:rsidRPr="00325D06" w:rsidDel="008179C2" w:rsidRDefault="00125BB0" w:rsidP="004B7CB3">
            <w:pPr>
              <w:spacing w:after="0"/>
              <w:rPr>
                <w:del w:id="5005" w:author="MCC" w:date="2024-10-14T13:46:00Z"/>
                <w:sz w:val="24"/>
                <w:szCs w:val="24"/>
                <w:lang w:val="en-US"/>
              </w:rPr>
            </w:pPr>
            <w:del w:id="500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7590C" w14:textId="3178D7A0" w:rsidR="00125BB0" w:rsidRPr="00325D06" w:rsidDel="008179C2" w:rsidRDefault="00125BB0" w:rsidP="004B7CB3">
            <w:pPr>
              <w:spacing w:after="0"/>
              <w:jc w:val="right"/>
              <w:rPr>
                <w:del w:id="5007" w:author="MCC" w:date="2024-10-14T13:46:00Z"/>
                <w:sz w:val="24"/>
                <w:szCs w:val="24"/>
                <w:lang w:val="en-US"/>
              </w:rPr>
            </w:pPr>
            <w:del w:id="500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00A7C" w14:textId="669A2A3D" w:rsidR="00125BB0" w:rsidRPr="00325D06" w:rsidDel="008179C2" w:rsidRDefault="00125BB0" w:rsidP="004B7CB3">
            <w:pPr>
              <w:spacing w:after="0"/>
              <w:rPr>
                <w:del w:id="5009" w:author="MCC" w:date="2024-10-14T13:46:00Z"/>
                <w:sz w:val="24"/>
                <w:szCs w:val="24"/>
                <w:lang w:val="en-US"/>
              </w:rPr>
            </w:pPr>
            <w:del w:id="501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493675" w14:textId="5DB9312C" w:rsidTr="004B7CB3">
        <w:trPr>
          <w:tblCellSpacing w:w="0" w:type="dxa"/>
          <w:del w:id="501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ED09D" w14:textId="257859AC" w:rsidR="00125BB0" w:rsidRPr="00325D06" w:rsidDel="008179C2" w:rsidRDefault="00125BB0" w:rsidP="004B7CB3">
            <w:pPr>
              <w:spacing w:after="0"/>
              <w:rPr>
                <w:del w:id="5012" w:author="MCC" w:date="2024-10-14T13:46:00Z"/>
                <w:sz w:val="24"/>
                <w:szCs w:val="24"/>
                <w:lang w:val="en-US"/>
              </w:rPr>
            </w:pPr>
            <w:del w:id="5013" w:author="MCC" w:date="2024-10-14T13:46:00Z">
              <w:r w:rsidRPr="00325D06" w:rsidDel="008179C2">
                <w:rPr>
                  <w:rFonts w:ascii="Arial" w:hAnsi="Arial" w:cs="Arial"/>
                  <w:color w:val="000000"/>
                  <w:sz w:val="18"/>
                  <w:szCs w:val="18"/>
                  <w:lang w:val="en-US"/>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5E4F5" w14:textId="5EF4CFC1" w:rsidR="00125BB0" w:rsidRPr="00325D06" w:rsidDel="008179C2" w:rsidRDefault="00125BB0" w:rsidP="004B7CB3">
            <w:pPr>
              <w:spacing w:after="0"/>
              <w:rPr>
                <w:del w:id="5014" w:author="MCC" w:date="2024-10-14T13:46:00Z"/>
                <w:sz w:val="24"/>
                <w:szCs w:val="24"/>
                <w:lang w:val="en-US"/>
              </w:rPr>
            </w:pPr>
            <w:del w:id="5015" w:author="MCC" w:date="2024-10-14T13:46:00Z">
              <w:r w:rsidRPr="00325D06" w:rsidDel="008179C2">
                <w:rPr>
                  <w:rFonts w:ascii="Arial" w:hAnsi="Arial" w:cs="Arial"/>
                  <w:color w:val="000000"/>
                  <w:sz w:val="18"/>
                  <w:szCs w:val="18"/>
                  <w:lang w:val="en-US"/>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D879D" w14:textId="6CD889F1" w:rsidR="00125BB0" w:rsidRPr="00325D06" w:rsidDel="008179C2" w:rsidRDefault="00125BB0" w:rsidP="004B7CB3">
            <w:pPr>
              <w:spacing w:after="0"/>
              <w:rPr>
                <w:del w:id="5016" w:author="MCC" w:date="2024-10-14T13:46:00Z"/>
                <w:sz w:val="24"/>
                <w:szCs w:val="24"/>
                <w:lang w:val="en-US"/>
              </w:rPr>
            </w:pPr>
            <w:del w:id="501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84835" w14:textId="4F63E446" w:rsidR="00125BB0" w:rsidRPr="00325D06" w:rsidDel="008179C2" w:rsidRDefault="00125BB0" w:rsidP="004B7CB3">
            <w:pPr>
              <w:spacing w:after="0"/>
              <w:rPr>
                <w:del w:id="5018" w:author="MCC" w:date="2024-10-14T13:46:00Z"/>
                <w:sz w:val="24"/>
                <w:szCs w:val="24"/>
                <w:lang w:val="en-US"/>
              </w:rPr>
            </w:pPr>
            <w:del w:id="501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6FF9B" w14:textId="1D03C7CC" w:rsidR="00125BB0" w:rsidRPr="00325D06" w:rsidDel="008179C2" w:rsidRDefault="00125BB0" w:rsidP="004B7CB3">
            <w:pPr>
              <w:spacing w:after="0"/>
              <w:jc w:val="right"/>
              <w:rPr>
                <w:del w:id="5020" w:author="MCC" w:date="2024-10-14T13:46:00Z"/>
                <w:sz w:val="24"/>
                <w:szCs w:val="24"/>
                <w:lang w:val="en-US"/>
              </w:rPr>
            </w:pPr>
            <w:del w:id="502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8BBCC" w14:textId="73995E07" w:rsidR="00125BB0" w:rsidRPr="00325D06" w:rsidDel="008179C2" w:rsidRDefault="00125BB0" w:rsidP="004B7CB3">
            <w:pPr>
              <w:spacing w:after="0"/>
              <w:rPr>
                <w:del w:id="5022" w:author="MCC" w:date="2024-10-14T13:46:00Z"/>
                <w:sz w:val="24"/>
                <w:szCs w:val="24"/>
                <w:lang w:val="en-US"/>
              </w:rPr>
            </w:pPr>
            <w:del w:id="502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7B68AA8" w14:textId="2262C55D" w:rsidTr="004B7CB3">
        <w:trPr>
          <w:tblCellSpacing w:w="0" w:type="dxa"/>
          <w:del w:id="502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B0CEF" w14:textId="327477E1" w:rsidR="00125BB0" w:rsidRPr="00325D06" w:rsidDel="008179C2" w:rsidRDefault="00125BB0" w:rsidP="004B7CB3">
            <w:pPr>
              <w:spacing w:after="0"/>
              <w:rPr>
                <w:del w:id="5025" w:author="MCC" w:date="2024-10-14T13:46:00Z"/>
                <w:sz w:val="24"/>
                <w:szCs w:val="24"/>
                <w:lang w:val="en-US"/>
              </w:rPr>
            </w:pPr>
            <w:del w:id="5026" w:author="MCC" w:date="2024-10-14T13:46:00Z">
              <w:r w:rsidRPr="00325D06" w:rsidDel="008179C2">
                <w:rPr>
                  <w:rFonts w:ascii="Arial" w:hAnsi="Arial" w:cs="Arial"/>
                  <w:color w:val="000000"/>
                  <w:sz w:val="18"/>
                  <w:szCs w:val="18"/>
                  <w:lang w:val="en-US"/>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BEBEB" w14:textId="42B88B4A" w:rsidR="00125BB0" w:rsidRPr="00325D06" w:rsidDel="008179C2" w:rsidRDefault="00125BB0" w:rsidP="004B7CB3">
            <w:pPr>
              <w:spacing w:after="0"/>
              <w:rPr>
                <w:del w:id="5027" w:author="MCC" w:date="2024-10-14T13:46:00Z"/>
                <w:sz w:val="24"/>
                <w:szCs w:val="24"/>
                <w:lang w:val="en-US"/>
              </w:rPr>
            </w:pPr>
            <w:del w:id="5028" w:author="MCC" w:date="2024-10-14T13:46:00Z">
              <w:r w:rsidRPr="00325D06" w:rsidDel="008179C2">
                <w:rPr>
                  <w:rFonts w:ascii="Arial" w:hAnsi="Arial" w:cs="Arial"/>
                  <w:color w:val="000000"/>
                  <w:sz w:val="18"/>
                  <w:szCs w:val="18"/>
                  <w:lang w:val="en-US"/>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6479A" w14:textId="5577EF77" w:rsidR="00125BB0" w:rsidRPr="00325D06" w:rsidDel="008179C2" w:rsidRDefault="00125BB0" w:rsidP="004B7CB3">
            <w:pPr>
              <w:spacing w:after="0"/>
              <w:rPr>
                <w:del w:id="5029" w:author="MCC" w:date="2024-10-14T13:46:00Z"/>
                <w:sz w:val="24"/>
                <w:szCs w:val="24"/>
                <w:lang w:val="en-US"/>
              </w:rPr>
            </w:pPr>
            <w:del w:id="503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59F62" w14:textId="7E3C56A2" w:rsidR="00125BB0" w:rsidRPr="00325D06" w:rsidDel="008179C2" w:rsidRDefault="00125BB0" w:rsidP="004B7CB3">
            <w:pPr>
              <w:spacing w:after="0"/>
              <w:rPr>
                <w:del w:id="5031" w:author="MCC" w:date="2024-10-14T13:46:00Z"/>
                <w:sz w:val="24"/>
                <w:szCs w:val="24"/>
                <w:lang w:val="en-US"/>
              </w:rPr>
            </w:pPr>
            <w:del w:id="503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05489" w14:textId="53ADB413" w:rsidR="00125BB0" w:rsidRPr="00325D06" w:rsidDel="008179C2" w:rsidRDefault="00125BB0" w:rsidP="004B7CB3">
            <w:pPr>
              <w:spacing w:after="0"/>
              <w:jc w:val="right"/>
              <w:rPr>
                <w:del w:id="5033" w:author="MCC" w:date="2024-10-14T13:46:00Z"/>
                <w:sz w:val="24"/>
                <w:szCs w:val="24"/>
                <w:lang w:val="en-US"/>
              </w:rPr>
            </w:pPr>
            <w:del w:id="503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7CED4" w14:textId="7FFCDACC" w:rsidR="00125BB0" w:rsidRPr="00325D06" w:rsidDel="008179C2" w:rsidRDefault="00125BB0" w:rsidP="004B7CB3">
            <w:pPr>
              <w:spacing w:after="0"/>
              <w:rPr>
                <w:del w:id="5035" w:author="MCC" w:date="2024-10-14T13:46:00Z"/>
                <w:sz w:val="24"/>
                <w:szCs w:val="24"/>
                <w:lang w:val="en-US"/>
              </w:rPr>
            </w:pPr>
            <w:del w:id="503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D48E8FE" w14:textId="7B7DF3F2" w:rsidTr="004B7CB3">
        <w:trPr>
          <w:tblCellSpacing w:w="0" w:type="dxa"/>
          <w:del w:id="503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24198" w14:textId="4FDC6A07" w:rsidR="00125BB0" w:rsidRPr="00325D06" w:rsidDel="008179C2" w:rsidRDefault="00125BB0" w:rsidP="004B7CB3">
            <w:pPr>
              <w:spacing w:after="0"/>
              <w:rPr>
                <w:del w:id="5038" w:author="MCC" w:date="2024-10-14T13:46:00Z"/>
                <w:sz w:val="24"/>
                <w:szCs w:val="24"/>
                <w:lang w:val="en-US"/>
              </w:rPr>
            </w:pPr>
            <w:del w:id="5039" w:author="MCC" w:date="2024-10-14T13:46:00Z">
              <w:r w:rsidRPr="00325D06" w:rsidDel="008179C2">
                <w:rPr>
                  <w:rFonts w:ascii="Arial" w:hAnsi="Arial" w:cs="Arial"/>
                  <w:color w:val="000000"/>
                  <w:sz w:val="18"/>
                  <w:szCs w:val="18"/>
                  <w:lang w:val="en-US"/>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B5A01" w14:textId="020ADB62" w:rsidR="00125BB0" w:rsidRPr="00325D06" w:rsidDel="008179C2" w:rsidRDefault="00125BB0" w:rsidP="004B7CB3">
            <w:pPr>
              <w:spacing w:after="0"/>
              <w:rPr>
                <w:del w:id="5040" w:author="MCC" w:date="2024-10-14T13:46:00Z"/>
                <w:sz w:val="24"/>
                <w:szCs w:val="24"/>
                <w:lang w:val="en-US"/>
              </w:rPr>
            </w:pPr>
            <w:del w:id="5041" w:author="MCC" w:date="2024-10-14T13:46:00Z">
              <w:r w:rsidRPr="00325D06" w:rsidDel="008179C2">
                <w:rPr>
                  <w:rFonts w:ascii="Arial" w:hAnsi="Arial" w:cs="Arial"/>
                  <w:color w:val="000000"/>
                  <w:sz w:val="18"/>
                  <w:szCs w:val="18"/>
                  <w:lang w:val="en-US"/>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8C6E2" w14:textId="0811F922" w:rsidR="00125BB0" w:rsidRPr="00325D06" w:rsidDel="008179C2" w:rsidRDefault="00125BB0" w:rsidP="004B7CB3">
            <w:pPr>
              <w:spacing w:after="0"/>
              <w:rPr>
                <w:del w:id="5042" w:author="MCC" w:date="2024-10-14T13:46:00Z"/>
                <w:sz w:val="24"/>
                <w:szCs w:val="24"/>
                <w:lang w:val="en-US"/>
              </w:rPr>
            </w:pPr>
            <w:del w:id="504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2A2DE" w14:textId="773550FE" w:rsidR="00125BB0" w:rsidRPr="00325D06" w:rsidDel="008179C2" w:rsidRDefault="00125BB0" w:rsidP="004B7CB3">
            <w:pPr>
              <w:spacing w:after="0"/>
              <w:rPr>
                <w:del w:id="5044" w:author="MCC" w:date="2024-10-14T13:46:00Z"/>
                <w:sz w:val="24"/>
                <w:szCs w:val="24"/>
                <w:lang w:val="en-US"/>
              </w:rPr>
            </w:pPr>
            <w:del w:id="504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F0587" w14:textId="3778E8BD" w:rsidR="00125BB0" w:rsidRPr="00325D06" w:rsidDel="008179C2" w:rsidRDefault="00125BB0" w:rsidP="004B7CB3">
            <w:pPr>
              <w:spacing w:after="0"/>
              <w:jc w:val="right"/>
              <w:rPr>
                <w:del w:id="5046" w:author="MCC" w:date="2024-10-14T13:46:00Z"/>
                <w:sz w:val="24"/>
                <w:szCs w:val="24"/>
                <w:lang w:val="en-US"/>
              </w:rPr>
            </w:pPr>
            <w:del w:id="504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3CE95" w14:textId="7D88930A" w:rsidR="00125BB0" w:rsidRPr="00325D06" w:rsidDel="008179C2" w:rsidRDefault="00125BB0" w:rsidP="004B7CB3">
            <w:pPr>
              <w:spacing w:after="0"/>
              <w:rPr>
                <w:del w:id="5048" w:author="MCC" w:date="2024-10-14T13:46:00Z"/>
                <w:sz w:val="24"/>
                <w:szCs w:val="24"/>
                <w:lang w:val="en-US"/>
              </w:rPr>
            </w:pPr>
            <w:del w:id="504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689399D" w14:textId="40A4A9BD" w:rsidTr="004B7CB3">
        <w:trPr>
          <w:tblCellSpacing w:w="0" w:type="dxa"/>
          <w:del w:id="505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F4152" w14:textId="08ECEB95" w:rsidR="00125BB0" w:rsidRPr="00325D06" w:rsidDel="008179C2" w:rsidRDefault="00125BB0" w:rsidP="004B7CB3">
            <w:pPr>
              <w:spacing w:after="0"/>
              <w:rPr>
                <w:del w:id="5051" w:author="MCC" w:date="2024-10-14T13:46:00Z"/>
                <w:sz w:val="24"/>
                <w:szCs w:val="24"/>
                <w:lang w:val="en-US"/>
              </w:rPr>
            </w:pPr>
            <w:del w:id="5052" w:author="MCC" w:date="2024-10-14T13:46:00Z">
              <w:r w:rsidRPr="00325D06" w:rsidDel="008179C2">
                <w:rPr>
                  <w:rFonts w:ascii="Arial" w:hAnsi="Arial" w:cs="Arial"/>
                  <w:color w:val="000000"/>
                  <w:sz w:val="18"/>
                  <w:szCs w:val="18"/>
                  <w:lang w:val="en-US"/>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9DA1A" w14:textId="6C902147" w:rsidR="00125BB0" w:rsidRPr="00325D06" w:rsidDel="008179C2" w:rsidRDefault="00125BB0" w:rsidP="004B7CB3">
            <w:pPr>
              <w:spacing w:after="0"/>
              <w:rPr>
                <w:del w:id="5053" w:author="MCC" w:date="2024-10-14T13:46:00Z"/>
                <w:sz w:val="24"/>
                <w:szCs w:val="24"/>
                <w:lang w:val="en-US"/>
              </w:rPr>
            </w:pPr>
            <w:del w:id="5054" w:author="MCC" w:date="2024-10-14T13:46:00Z">
              <w:r w:rsidRPr="00325D06" w:rsidDel="008179C2">
                <w:rPr>
                  <w:rFonts w:ascii="Arial" w:hAnsi="Arial" w:cs="Arial"/>
                  <w:color w:val="000000"/>
                  <w:sz w:val="18"/>
                  <w:szCs w:val="18"/>
                  <w:lang w:val="en-US"/>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10644" w14:textId="36772B5B" w:rsidR="00125BB0" w:rsidRPr="00325D06" w:rsidDel="008179C2" w:rsidRDefault="00125BB0" w:rsidP="004B7CB3">
            <w:pPr>
              <w:spacing w:after="0"/>
              <w:rPr>
                <w:del w:id="5055" w:author="MCC" w:date="2024-10-14T13:46:00Z"/>
                <w:sz w:val="24"/>
                <w:szCs w:val="24"/>
                <w:lang w:val="en-US"/>
              </w:rPr>
            </w:pPr>
            <w:del w:id="505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A2AFC" w14:textId="361B9181" w:rsidR="00125BB0" w:rsidRPr="00325D06" w:rsidDel="008179C2" w:rsidRDefault="00125BB0" w:rsidP="004B7CB3">
            <w:pPr>
              <w:spacing w:after="0"/>
              <w:rPr>
                <w:del w:id="5057" w:author="MCC" w:date="2024-10-14T13:46:00Z"/>
                <w:sz w:val="24"/>
                <w:szCs w:val="24"/>
                <w:lang w:val="en-US"/>
              </w:rPr>
            </w:pPr>
            <w:del w:id="505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FB593" w14:textId="3DEEC1A3" w:rsidR="00125BB0" w:rsidRPr="00325D06" w:rsidDel="008179C2" w:rsidRDefault="00125BB0" w:rsidP="004B7CB3">
            <w:pPr>
              <w:spacing w:after="0"/>
              <w:jc w:val="right"/>
              <w:rPr>
                <w:del w:id="5059" w:author="MCC" w:date="2024-10-14T13:46:00Z"/>
                <w:sz w:val="24"/>
                <w:szCs w:val="24"/>
                <w:lang w:val="en-US"/>
              </w:rPr>
            </w:pPr>
            <w:del w:id="506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5B2CC" w14:textId="63474811" w:rsidR="00125BB0" w:rsidRPr="00325D06" w:rsidDel="008179C2" w:rsidRDefault="00125BB0" w:rsidP="004B7CB3">
            <w:pPr>
              <w:spacing w:after="0"/>
              <w:rPr>
                <w:del w:id="5061" w:author="MCC" w:date="2024-10-14T13:46:00Z"/>
                <w:sz w:val="24"/>
                <w:szCs w:val="24"/>
                <w:lang w:val="en-US"/>
              </w:rPr>
            </w:pPr>
            <w:del w:id="506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69A7EBE" w14:textId="6BF63C9D" w:rsidTr="004B7CB3">
        <w:trPr>
          <w:tblCellSpacing w:w="0" w:type="dxa"/>
          <w:del w:id="506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41F64" w14:textId="7EA20D8E" w:rsidR="00125BB0" w:rsidRPr="00325D06" w:rsidDel="008179C2" w:rsidRDefault="00125BB0" w:rsidP="004B7CB3">
            <w:pPr>
              <w:spacing w:after="0"/>
              <w:rPr>
                <w:del w:id="5064" w:author="MCC" w:date="2024-10-14T13:46:00Z"/>
                <w:sz w:val="24"/>
                <w:szCs w:val="24"/>
                <w:lang w:val="en-US"/>
              </w:rPr>
            </w:pPr>
            <w:del w:id="5065" w:author="MCC" w:date="2024-10-14T13:46:00Z">
              <w:r w:rsidRPr="00325D06" w:rsidDel="008179C2">
                <w:rPr>
                  <w:rFonts w:ascii="Arial" w:hAnsi="Arial" w:cs="Arial"/>
                  <w:color w:val="000000"/>
                  <w:sz w:val="18"/>
                  <w:szCs w:val="18"/>
                  <w:lang w:val="en-US"/>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513A0" w14:textId="52C722A4" w:rsidR="00125BB0" w:rsidRPr="00325D06" w:rsidDel="008179C2" w:rsidRDefault="00125BB0" w:rsidP="004B7CB3">
            <w:pPr>
              <w:spacing w:after="0"/>
              <w:rPr>
                <w:del w:id="5066" w:author="MCC" w:date="2024-10-14T13:46:00Z"/>
                <w:sz w:val="24"/>
                <w:szCs w:val="24"/>
                <w:lang w:val="en-US"/>
              </w:rPr>
            </w:pPr>
            <w:del w:id="5067" w:author="MCC" w:date="2024-10-14T13:46:00Z">
              <w:r w:rsidRPr="00325D06" w:rsidDel="008179C2">
                <w:rPr>
                  <w:rFonts w:ascii="Arial" w:hAnsi="Arial" w:cs="Arial"/>
                  <w:color w:val="000000"/>
                  <w:sz w:val="18"/>
                  <w:szCs w:val="18"/>
                  <w:lang w:val="en-US"/>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EA1DE" w14:textId="67E6B391" w:rsidR="00125BB0" w:rsidRPr="00325D06" w:rsidDel="008179C2" w:rsidRDefault="00125BB0" w:rsidP="004B7CB3">
            <w:pPr>
              <w:spacing w:after="0"/>
              <w:rPr>
                <w:del w:id="5068" w:author="MCC" w:date="2024-10-14T13:46:00Z"/>
                <w:sz w:val="24"/>
                <w:szCs w:val="24"/>
                <w:lang w:val="en-US"/>
              </w:rPr>
            </w:pPr>
            <w:del w:id="506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472BA" w14:textId="0C4544E1" w:rsidR="00125BB0" w:rsidRPr="00325D06" w:rsidDel="008179C2" w:rsidRDefault="00125BB0" w:rsidP="004B7CB3">
            <w:pPr>
              <w:spacing w:after="0"/>
              <w:rPr>
                <w:del w:id="5070" w:author="MCC" w:date="2024-10-14T13:46:00Z"/>
                <w:sz w:val="24"/>
                <w:szCs w:val="24"/>
                <w:lang w:val="en-US"/>
              </w:rPr>
            </w:pPr>
            <w:del w:id="507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22270" w14:textId="5FAF7B0F" w:rsidR="00125BB0" w:rsidRPr="00325D06" w:rsidDel="008179C2" w:rsidRDefault="00125BB0" w:rsidP="004B7CB3">
            <w:pPr>
              <w:spacing w:after="0"/>
              <w:jc w:val="right"/>
              <w:rPr>
                <w:del w:id="5072" w:author="MCC" w:date="2024-10-14T13:46:00Z"/>
                <w:sz w:val="24"/>
                <w:szCs w:val="24"/>
                <w:lang w:val="en-US"/>
              </w:rPr>
            </w:pPr>
            <w:del w:id="507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FE67F" w14:textId="20B5727F" w:rsidR="00125BB0" w:rsidRPr="00325D06" w:rsidDel="008179C2" w:rsidRDefault="00125BB0" w:rsidP="004B7CB3">
            <w:pPr>
              <w:spacing w:after="0"/>
              <w:rPr>
                <w:del w:id="5074" w:author="MCC" w:date="2024-10-14T13:46:00Z"/>
                <w:sz w:val="24"/>
                <w:szCs w:val="24"/>
                <w:lang w:val="en-US"/>
              </w:rPr>
            </w:pPr>
            <w:del w:id="507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47B4380" w14:textId="1F1700C6" w:rsidTr="004B7CB3">
        <w:trPr>
          <w:tblCellSpacing w:w="0" w:type="dxa"/>
          <w:del w:id="507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CE203" w14:textId="3370FAA7" w:rsidR="00125BB0" w:rsidRPr="00325D06" w:rsidDel="008179C2" w:rsidRDefault="00125BB0" w:rsidP="004B7CB3">
            <w:pPr>
              <w:spacing w:after="0"/>
              <w:rPr>
                <w:del w:id="5077" w:author="MCC" w:date="2024-10-14T13:46:00Z"/>
                <w:sz w:val="24"/>
                <w:szCs w:val="24"/>
                <w:lang w:val="en-US"/>
              </w:rPr>
            </w:pPr>
            <w:del w:id="5078" w:author="MCC" w:date="2024-10-14T13:46:00Z">
              <w:r w:rsidRPr="00325D06" w:rsidDel="008179C2">
                <w:rPr>
                  <w:rFonts w:ascii="Arial" w:hAnsi="Arial" w:cs="Arial"/>
                  <w:color w:val="000000"/>
                  <w:sz w:val="18"/>
                  <w:szCs w:val="18"/>
                  <w:lang w:val="en-US"/>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7869F" w14:textId="68B3DF0B" w:rsidR="00125BB0" w:rsidRPr="00325D06" w:rsidDel="008179C2" w:rsidRDefault="00125BB0" w:rsidP="004B7CB3">
            <w:pPr>
              <w:spacing w:after="0"/>
              <w:rPr>
                <w:del w:id="5079" w:author="MCC" w:date="2024-10-14T13:46:00Z"/>
                <w:sz w:val="24"/>
                <w:szCs w:val="24"/>
                <w:lang w:val="en-US"/>
              </w:rPr>
            </w:pPr>
            <w:del w:id="5080" w:author="MCC" w:date="2024-10-14T13:46:00Z">
              <w:r w:rsidRPr="00325D06" w:rsidDel="008179C2">
                <w:rPr>
                  <w:rFonts w:ascii="Arial" w:hAnsi="Arial" w:cs="Arial"/>
                  <w:color w:val="000000"/>
                  <w:sz w:val="18"/>
                  <w:szCs w:val="18"/>
                  <w:lang w:val="en-US"/>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47394" w14:textId="7C808B5D" w:rsidR="00125BB0" w:rsidRPr="00325D06" w:rsidDel="008179C2" w:rsidRDefault="00125BB0" w:rsidP="004B7CB3">
            <w:pPr>
              <w:spacing w:after="0"/>
              <w:rPr>
                <w:del w:id="5081" w:author="MCC" w:date="2024-10-14T13:46:00Z"/>
                <w:sz w:val="24"/>
                <w:szCs w:val="24"/>
                <w:lang w:val="en-US"/>
              </w:rPr>
            </w:pPr>
            <w:del w:id="508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2CB3C" w14:textId="4CA63840" w:rsidR="00125BB0" w:rsidRPr="00325D06" w:rsidDel="008179C2" w:rsidRDefault="00125BB0" w:rsidP="004B7CB3">
            <w:pPr>
              <w:spacing w:after="0"/>
              <w:rPr>
                <w:del w:id="5083" w:author="MCC" w:date="2024-10-14T13:46:00Z"/>
                <w:sz w:val="24"/>
                <w:szCs w:val="24"/>
                <w:lang w:val="en-US"/>
              </w:rPr>
            </w:pPr>
            <w:del w:id="508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B87CE" w14:textId="757561E9" w:rsidR="00125BB0" w:rsidRPr="00325D06" w:rsidDel="008179C2" w:rsidRDefault="00125BB0" w:rsidP="004B7CB3">
            <w:pPr>
              <w:spacing w:after="0"/>
              <w:jc w:val="right"/>
              <w:rPr>
                <w:del w:id="5085" w:author="MCC" w:date="2024-10-14T13:46:00Z"/>
                <w:sz w:val="24"/>
                <w:szCs w:val="24"/>
                <w:lang w:val="en-US"/>
              </w:rPr>
            </w:pPr>
            <w:del w:id="508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5967E" w14:textId="598D5C33" w:rsidR="00125BB0" w:rsidRPr="00325D06" w:rsidDel="008179C2" w:rsidRDefault="00125BB0" w:rsidP="004B7CB3">
            <w:pPr>
              <w:spacing w:after="0"/>
              <w:rPr>
                <w:del w:id="5087" w:author="MCC" w:date="2024-10-14T13:46:00Z"/>
                <w:sz w:val="24"/>
                <w:szCs w:val="24"/>
                <w:lang w:val="en-US"/>
              </w:rPr>
            </w:pPr>
            <w:del w:id="508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17D444A" w14:textId="7E324CC4" w:rsidTr="004B7CB3">
        <w:trPr>
          <w:tblCellSpacing w:w="0" w:type="dxa"/>
          <w:del w:id="508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97CB5" w14:textId="2839A3FD" w:rsidR="00125BB0" w:rsidRPr="00325D06" w:rsidDel="008179C2" w:rsidRDefault="00125BB0" w:rsidP="004B7CB3">
            <w:pPr>
              <w:spacing w:after="0"/>
              <w:rPr>
                <w:del w:id="5090" w:author="MCC" w:date="2024-10-14T13:46:00Z"/>
                <w:sz w:val="24"/>
                <w:szCs w:val="24"/>
                <w:lang w:val="en-US"/>
              </w:rPr>
            </w:pPr>
            <w:del w:id="5091" w:author="MCC" w:date="2024-10-14T13:46:00Z">
              <w:r w:rsidRPr="00325D06" w:rsidDel="008179C2">
                <w:rPr>
                  <w:rFonts w:ascii="Arial" w:hAnsi="Arial" w:cs="Arial"/>
                  <w:color w:val="000000"/>
                  <w:sz w:val="18"/>
                  <w:szCs w:val="18"/>
                  <w:lang w:val="en-US"/>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22B96" w14:textId="42F102C5" w:rsidR="00125BB0" w:rsidRPr="00325D06" w:rsidDel="008179C2" w:rsidRDefault="00125BB0" w:rsidP="004B7CB3">
            <w:pPr>
              <w:spacing w:after="0"/>
              <w:rPr>
                <w:del w:id="5092" w:author="MCC" w:date="2024-10-14T13:46:00Z"/>
                <w:sz w:val="24"/>
                <w:szCs w:val="24"/>
                <w:lang w:val="en-US"/>
              </w:rPr>
            </w:pPr>
            <w:del w:id="5093" w:author="MCC" w:date="2024-10-14T13:46:00Z">
              <w:r w:rsidRPr="00325D06" w:rsidDel="008179C2">
                <w:rPr>
                  <w:rFonts w:ascii="Arial" w:hAnsi="Arial" w:cs="Arial"/>
                  <w:color w:val="000000"/>
                  <w:sz w:val="18"/>
                  <w:szCs w:val="18"/>
                  <w:lang w:val="en-US"/>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EC853" w14:textId="3F8EB99C" w:rsidR="00125BB0" w:rsidRPr="00325D06" w:rsidDel="008179C2" w:rsidRDefault="00125BB0" w:rsidP="004B7CB3">
            <w:pPr>
              <w:spacing w:after="0"/>
              <w:rPr>
                <w:del w:id="5094" w:author="MCC" w:date="2024-10-14T13:46:00Z"/>
                <w:sz w:val="24"/>
                <w:szCs w:val="24"/>
                <w:lang w:val="en-US"/>
              </w:rPr>
            </w:pPr>
            <w:del w:id="509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7DFC8" w14:textId="2261DF18" w:rsidR="00125BB0" w:rsidRPr="00325D06" w:rsidDel="008179C2" w:rsidRDefault="00125BB0" w:rsidP="004B7CB3">
            <w:pPr>
              <w:spacing w:after="0"/>
              <w:rPr>
                <w:del w:id="5096" w:author="MCC" w:date="2024-10-14T13:46:00Z"/>
                <w:sz w:val="24"/>
                <w:szCs w:val="24"/>
                <w:lang w:val="en-US"/>
              </w:rPr>
            </w:pPr>
            <w:del w:id="509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0EE5F" w14:textId="00499A3B" w:rsidR="00125BB0" w:rsidRPr="00325D06" w:rsidDel="008179C2" w:rsidRDefault="00125BB0" w:rsidP="004B7CB3">
            <w:pPr>
              <w:spacing w:after="0"/>
              <w:jc w:val="right"/>
              <w:rPr>
                <w:del w:id="5098" w:author="MCC" w:date="2024-10-14T13:46:00Z"/>
                <w:sz w:val="24"/>
                <w:szCs w:val="24"/>
                <w:lang w:val="en-US"/>
              </w:rPr>
            </w:pPr>
            <w:del w:id="509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58FDF" w14:textId="1C763740" w:rsidR="00125BB0" w:rsidRPr="00325D06" w:rsidDel="008179C2" w:rsidRDefault="00125BB0" w:rsidP="004B7CB3">
            <w:pPr>
              <w:spacing w:after="0"/>
              <w:rPr>
                <w:del w:id="5100" w:author="MCC" w:date="2024-10-14T13:46:00Z"/>
                <w:sz w:val="24"/>
                <w:szCs w:val="24"/>
                <w:lang w:val="en-US"/>
              </w:rPr>
            </w:pPr>
            <w:del w:id="510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73D00E4" w14:textId="0D1F5F7C" w:rsidTr="004B7CB3">
        <w:trPr>
          <w:tblCellSpacing w:w="0" w:type="dxa"/>
          <w:del w:id="510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1A265" w14:textId="2E687FA3" w:rsidR="00125BB0" w:rsidRPr="00325D06" w:rsidDel="008179C2" w:rsidRDefault="00125BB0" w:rsidP="004B7CB3">
            <w:pPr>
              <w:spacing w:after="0"/>
              <w:rPr>
                <w:del w:id="5103" w:author="MCC" w:date="2024-10-14T13:46:00Z"/>
                <w:sz w:val="24"/>
                <w:szCs w:val="24"/>
                <w:lang w:val="en-US"/>
              </w:rPr>
            </w:pPr>
            <w:del w:id="5104" w:author="MCC" w:date="2024-10-14T13:46:00Z">
              <w:r w:rsidRPr="00325D06" w:rsidDel="008179C2">
                <w:rPr>
                  <w:rFonts w:ascii="Arial" w:hAnsi="Arial" w:cs="Arial"/>
                  <w:color w:val="000000"/>
                  <w:sz w:val="18"/>
                  <w:szCs w:val="18"/>
                  <w:lang w:val="en-US"/>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002E4" w14:textId="54BC263C" w:rsidR="00125BB0" w:rsidRPr="00325D06" w:rsidDel="008179C2" w:rsidRDefault="00125BB0" w:rsidP="004B7CB3">
            <w:pPr>
              <w:spacing w:after="0"/>
              <w:rPr>
                <w:del w:id="5105" w:author="MCC" w:date="2024-10-14T13:46:00Z"/>
                <w:sz w:val="24"/>
                <w:szCs w:val="24"/>
                <w:lang w:val="en-US"/>
              </w:rPr>
            </w:pPr>
            <w:del w:id="5106" w:author="MCC" w:date="2024-10-14T13:46:00Z">
              <w:r w:rsidRPr="00325D06" w:rsidDel="008179C2">
                <w:rPr>
                  <w:rFonts w:ascii="Arial" w:hAnsi="Arial" w:cs="Arial"/>
                  <w:color w:val="000000"/>
                  <w:sz w:val="18"/>
                  <w:szCs w:val="18"/>
                  <w:lang w:val="en-US"/>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BA497" w14:textId="7AA665CC" w:rsidR="00125BB0" w:rsidRPr="00325D06" w:rsidDel="008179C2" w:rsidRDefault="00125BB0" w:rsidP="004B7CB3">
            <w:pPr>
              <w:spacing w:after="0"/>
              <w:rPr>
                <w:del w:id="5107" w:author="MCC" w:date="2024-10-14T13:46:00Z"/>
                <w:sz w:val="24"/>
                <w:szCs w:val="24"/>
                <w:lang w:val="en-US"/>
              </w:rPr>
            </w:pPr>
            <w:del w:id="510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624CD" w14:textId="6F903FAC" w:rsidR="00125BB0" w:rsidRPr="00325D06" w:rsidDel="008179C2" w:rsidRDefault="00125BB0" w:rsidP="004B7CB3">
            <w:pPr>
              <w:spacing w:after="0"/>
              <w:rPr>
                <w:del w:id="5109" w:author="MCC" w:date="2024-10-14T13:46:00Z"/>
                <w:sz w:val="24"/>
                <w:szCs w:val="24"/>
                <w:lang w:val="en-US"/>
              </w:rPr>
            </w:pPr>
            <w:del w:id="511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E8E30" w14:textId="4F68CDA6" w:rsidR="00125BB0" w:rsidRPr="00325D06" w:rsidDel="008179C2" w:rsidRDefault="00125BB0" w:rsidP="004B7CB3">
            <w:pPr>
              <w:spacing w:after="0"/>
              <w:jc w:val="right"/>
              <w:rPr>
                <w:del w:id="5111" w:author="MCC" w:date="2024-10-14T13:46:00Z"/>
                <w:sz w:val="24"/>
                <w:szCs w:val="24"/>
                <w:lang w:val="en-US"/>
              </w:rPr>
            </w:pPr>
            <w:del w:id="511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18660" w14:textId="3F1E6BEE" w:rsidR="00125BB0" w:rsidRPr="00325D06" w:rsidDel="008179C2" w:rsidRDefault="00125BB0" w:rsidP="004B7CB3">
            <w:pPr>
              <w:spacing w:after="0"/>
              <w:rPr>
                <w:del w:id="5113" w:author="MCC" w:date="2024-10-14T13:46:00Z"/>
                <w:sz w:val="24"/>
                <w:szCs w:val="24"/>
                <w:lang w:val="en-US"/>
              </w:rPr>
            </w:pPr>
            <w:del w:id="511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3039867" w14:textId="4D9FF74E" w:rsidTr="004B7CB3">
        <w:trPr>
          <w:tblCellSpacing w:w="0" w:type="dxa"/>
          <w:del w:id="511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819E0" w14:textId="72A7BD34" w:rsidR="00125BB0" w:rsidRPr="00325D06" w:rsidDel="008179C2" w:rsidRDefault="00125BB0" w:rsidP="004B7CB3">
            <w:pPr>
              <w:spacing w:after="0"/>
              <w:rPr>
                <w:del w:id="5116" w:author="MCC" w:date="2024-10-14T13:46:00Z"/>
                <w:sz w:val="24"/>
                <w:szCs w:val="24"/>
                <w:lang w:val="en-US"/>
              </w:rPr>
            </w:pPr>
            <w:del w:id="5117" w:author="MCC" w:date="2024-10-14T13:46:00Z">
              <w:r w:rsidRPr="00325D06" w:rsidDel="008179C2">
                <w:rPr>
                  <w:rFonts w:ascii="Arial" w:hAnsi="Arial" w:cs="Arial"/>
                  <w:color w:val="000000"/>
                  <w:sz w:val="18"/>
                  <w:szCs w:val="18"/>
                  <w:lang w:val="en-US"/>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56132" w14:textId="6281A1FD" w:rsidR="00125BB0" w:rsidRPr="00325D06" w:rsidDel="008179C2" w:rsidRDefault="00125BB0" w:rsidP="004B7CB3">
            <w:pPr>
              <w:spacing w:after="0"/>
              <w:rPr>
                <w:del w:id="5118" w:author="MCC" w:date="2024-10-14T13:46:00Z"/>
                <w:sz w:val="24"/>
                <w:szCs w:val="24"/>
                <w:lang w:val="en-US"/>
              </w:rPr>
            </w:pPr>
            <w:del w:id="5119" w:author="MCC" w:date="2024-10-14T13:46:00Z">
              <w:r w:rsidRPr="00325D06" w:rsidDel="008179C2">
                <w:rPr>
                  <w:rFonts w:ascii="Arial" w:hAnsi="Arial" w:cs="Arial"/>
                  <w:color w:val="000000"/>
                  <w:sz w:val="18"/>
                  <w:szCs w:val="18"/>
                  <w:lang w:val="en-US"/>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E8531" w14:textId="35133F2B" w:rsidR="00125BB0" w:rsidRPr="00325D06" w:rsidDel="008179C2" w:rsidRDefault="00125BB0" w:rsidP="004B7CB3">
            <w:pPr>
              <w:spacing w:after="0"/>
              <w:rPr>
                <w:del w:id="5120" w:author="MCC" w:date="2024-10-14T13:46:00Z"/>
                <w:sz w:val="24"/>
                <w:szCs w:val="24"/>
                <w:lang w:val="en-US"/>
              </w:rPr>
            </w:pPr>
            <w:del w:id="512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89452" w14:textId="2CA0C78E" w:rsidR="00125BB0" w:rsidRPr="00325D06" w:rsidDel="008179C2" w:rsidRDefault="00125BB0" w:rsidP="004B7CB3">
            <w:pPr>
              <w:spacing w:after="0"/>
              <w:rPr>
                <w:del w:id="5122" w:author="MCC" w:date="2024-10-14T13:46:00Z"/>
                <w:sz w:val="24"/>
                <w:szCs w:val="24"/>
                <w:lang w:val="en-US"/>
              </w:rPr>
            </w:pPr>
            <w:del w:id="512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F00BA" w14:textId="3BD8970F" w:rsidR="00125BB0" w:rsidRPr="00325D06" w:rsidDel="008179C2" w:rsidRDefault="00125BB0" w:rsidP="004B7CB3">
            <w:pPr>
              <w:spacing w:after="0"/>
              <w:jc w:val="right"/>
              <w:rPr>
                <w:del w:id="5124" w:author="MCC" w:date="2024-10-14T13:46:00Z"/>
                <w:sz w:val="24"/>
                <w:szCs w:val="24"/>
                <w:lang w:val="en-US"/>
              </w:rPr>
            </w:pPr>
            <w:del w:id="512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BD1FC" w14:textId="378392B5" w:rsidR="00125BB0" w:rsidRPr="00325D06" w:rsidDel="008179C2" w:rsidRDefault="00125BB0" w:rsidP="004B7CB3">
            <w:pPr>
              <w:spacing w:after="0"/>
              <w:rPr>
                <w:del w:id="5126" w:author="MCC" w:date="2024-10-14T13:46:00Z"/>
                <w:sz w:val="24"/>
                <w:szCs w:val="24"/>
                <w:lang w:val="en-US"/>
              </w:rPr>
            </w:pPr>
            <w:del w:id="512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1E26525" w14:textId="0D491ED1" w:rsidTr="004B7CB3">
        <w:trPr>
          <w:tblCellSpacing w:w="0" w:type="dxa"/>
          <w:del w:id="512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A5175" w14:textId="6C6AC125" w:rsidR="00125BB0" w:rsidRPr="00325D06" w:rsidDel="008179C2" w:rsidRDefault="00125BB0" w:rsidP="004B7CB3">
            <w:pPr>
              <w:spacing w:after="0"/>
              <w:rPr>
                <w:del w:id="5129" w:author="MCC" w:date="2024-10-14T13:46:00Z"/>
                <w:sz w:val="24"/>
                <w:szCs w:val="24"/>
                <w:lang w:val="en-US"/>
              </w:rPr>
            </w:pPr>
            <w:del w:id="5130" w:author="MCC" w:date="2024-10-14T13:46:00Z">
              <w:r w:rsidRPr="00325D06" w:rsidDel="008179C2">
                <w:rPr>
                  <w:rFonts w:ascii="Arial" w:hAnsi="Arial" w:cs="Arial"/>
                  <w:color w:val="000000"/>
                  <w:sz w:val="18"/>
                  <w:szCs w:val="18"/>
                  <w:lang w:val="en-US"/>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3A529" w14:textId="215F6D47" w:rsidR="00125BB0" w:rsidRPr="00325D06" w:rsidDel="008179C2" w:rsidRDefault="00125BB0" w:rsidP="004B7CB3">
            <w:pPr>
              <w:spacing w:after="0"/>
              <w:rPr>
                <w:del w:id="5131" w:author="MCC" w:date="2024-10-14T13:46:00Z"/>
                <w:sz w:val="24"/>
                <w:szCs w:val="24"/>
                <w:lang w:val="en-US"/>
              </w:rPr>
            </w:pPr>
            <w:del w:id="5132" w:author="MCC" w:date="2024-10-14T13:46:00Z">
              <w:r w:rsidRPr="00325D06" w:rsidDel="008179C2">
                <w:rPr>
                  <w:rFonts w:ascii="Arial" w:hAnsi="Arial" w:cs="Arial"/>
                  <w:color w:val="000000"/>
                  <w:sz w:val="18"/>
                  <w:szCs w:val="18"/>
                  <w:lang w:val="en-US"/>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3DD74" w14:textId="680BC8C2" w:rsidR="00125BB0" w:rsidRPr="00325D06" w:rsidDel="008179C2" w:rsidRDefault="00125BB0" w:rsidP="004B7CB3">
            <w:pPr>
              <w:spacing w:after="0"/>
              <w:rPr>
                <w:del w:id="5133" w:author="MCC" w:date="2024-10-14T13:46:00Z"/>
                <w:sz w:val="24"/>
                <w:szCs w:val="24"/>
                <w:lang w:val="en-US"/>
              </w:rPr>
            </w:pPr>
            <w:del w:id="513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37087" w14:textId="4F0A102C" w:rsidR="00125BB0" w:rsidRPr="00325D06" w:rsidDel="008179C2" w:rsidRDefault="00125BB0" w:rsidP="004B7CB3">
            <w:pPr>
              <w:spacing w:after="0"/>
              <w:rPr>
                <w:del w:id="5135" w:author="MCC" w:date="2024-10-14T13:46:00Z"/>
                <w:sz w:val="24"/>
                <w:szCs w:val="24"/>
                <w:lang w:val="en-US"/>
              </w:rPr>
            </w:pPr>
            <w:del w:id="513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0A62A" w14:textId="4409072C" w:rsidR="00125BB0" w:rsidRPr="00325D06" w:rsidDel="008179C2" w:rsidRDefault="00125BB0" w:rsidP="004B7CB3">
            <w:pPr>
              <w:spacing w:after="0"/>
              <w:jc w:val="right"/>
              <w:rPr>
                <w:del w:id="5137" w:author="MCC" w:date="2024-10-14T13:46:00Z"/>
                <w:sz w:val="24"/>
                <w:szCs w:val="24"/>
                <w:lang w:val="en-US"/>
              </w:rPr>
            </w:pPr>
            <w:del w:id="513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358CD" w14:textId="23FBC88A" w:rsidR="00125BB0" w:rsidRPr="00325D06" w:rsidDel="008179C2" w:rsidRDefault="00125BB0" w:rsidP="004B7CB3">
            <w:pPr>
              <w:spacing w:after="0"/>
              <w:rPr>
                <w:del w:id="5139" w:author="MCC" w:date="2024-10-14T13:46:00Z"/>
                <w:sz w:val="24"/>
                <w:szCs w:val="24"/>
                <w:lang w:val="en-US"/>
              </w:rPr>
            </w:pPr>
            <w:del w:id="514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D52C1C" w14:textId="0DE812CB" w:rsidTr="004B7CB3">
        <w:trPr>
          <w:tblCellSpacing w:w="0" w:type="dxa"/>
          <w:del w:id="514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F30E1" w14:textId="4F80536A" w:rsidR="00125BB0" w:rsidRPr="00325D06" w:rsidDel="008179C2" w:rsidRDefault="00125BB0" w:rsidP="004B7CB3">
            <w:pPr>
              <w:spacing w:after="0"/>
              <w:rPr>
                <w:del w:id="5142" w:author="MCC" w:date="2024-10-14T13:46:00Z"/>
                <w:sz w:val="24"/>
                <w:szCs w:val="24"/>
                <w:lang w:val="en-US"/>
              </w:rPr>
            </w:pPr>
            <w:del w:id="5143" w:author="MCC" w:date="2024-10-14T13:46:00Z">
              <w:r w:rsidRPr="00325D06" w:rsidDel="008179C2">
                <w:rPr>
                  <w:rFonts w:ascii="Arial" w:hAnsi="Arial" w:cs="Arial"/>
                  <w:color w:val="000000"/>
                  <w:sz w:val="18"/>
                  <w:szCs w:val="18"/>
                  <w:lang w:val="en-US"/>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30BEC" w14:textId="5121007B" w:rsidR="00125BB0" w:rsidRPr="00325D06" w:rsidDel="008179C2" w:rsidRDefault="00125BB0" w:rsidP="004B7CB3">
            <w:pPr>
              <w:spacing w:after="0"/>
              <w:rPr>
                <w:del w:id="5144" w:author="MCC" w:date="2024-10-14T13:46:00Z"/>
                <w:sz w:val="24"/>
                <w:szCs w:val="24"/>
                <w:lang w:val="en-US"/>
              </w:rPr>
            </w:pPr>
            <w:del w:id="5145" w:author="MCC" w:date="2024-10-14T13:46:00Z">
              <w:r w:rsidRPr="00325D06" w:rsidDel="008179C2">
                <w:rPr>
                  <w:rFonts w:ascii="Arial" w:hAnsi="Arial" w:cs="Arial"/>
                  <w:color w:val="000000"/>
                  <w:sz w:val="18"/>
                  <w:szCs w:val="18"/>
                  <w:lang w:val="en-US"/>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D0A98" w14:textId="2DC02431" w:rsidR="00125BB0" w:rsidRPr="00325D06" w:rsidDel="008179C2" w:rsidRDefault="00125BB0" w:rsidP="004B7CB3">
            <w:pPr>
              <w:spacing w:after="0"/>
              <w:rPr>
                <w:del w:id="5146" w:author="MCC" w:date="2024-10-14T13:46:00Z"/>
                <w:sz w:val="24"/>
                <w:szCs w:val="24"/>
                <w:lang w:val="en-US"/>
              </w:rPr>
            </w:pPr>
            <w:del w:id="514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C22FD" w14:textId="13037852" w:rsidR="00125BB0" w:rsidRPr="00325D06" w:rsidDel="008179C2" w:rsidRDefault="00125BB0" w:rsidP="004B7CB3">
            <w:pPr>
              <w:spacing w:after="0"/>
              <w:rPr>
                <w:del w:id="5148" w:author="MCC" w:date="2024-10-14T13:46:00Z"/>
                <w:sz w:val="24"/>
                <w:szCs w:val="24"/>
                <w:lang w:val="en-US"/>
              </w:rPr>
            </w:pPr>
            <w:del w:id="514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71F78" w14:textId="321AB48F" w:rsidR="00125BB0" w:rsidRPr="00325D06" w:rsidDel="008179C2" w:rsidRDefault="00125BB0" w:rsidP="004B7CB3">
            <w:pPr>
              <w:spacing w:after="0"/>
              <w:jc w:val="right"/>
              <w:rPr>
                <w:del w:id="5150" w:author="MCC" w:date="2024-10-14T13:46:00Z"/>
                <w:sz w:val="24"/>
                <w:szCs w:val="24"/>
                <w:lang w:val="en-US"/>
              </w:rPr>
            </w:pPr>
            <w:del w:id="515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F3D72" w14:textId="6799AF54" w:rsidR="00125BB0" w:rsidRPr="00325D06" w:rsidDel="008179C2" w:rsidRDefault="00125BB0" w:rsidP="004B7CB3">
            <w:pPr>
              <w:spacing w:after="0"/>
              <w:rPr>
                <w:del w:id="5152" w:author="MCC" w:date="2024-10-14T13:46:00Z"/>
                <w:sz w:val="24"/>
                <w:szCs w:val="24"/>
                <w:lang w:val="en-US"/>
              </w:rPr>
            </w:pPr>
            <w:del w:id="515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CED8A90" w14:textId="3B8A7AF3" w:rsidTr="004B7CB3">
        <w:trPr>
          <w:tblCellSpacing w:w="0" w:type="dxa"/>
          <w:del w:id="515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A0504" w14:textId="100793CE" w:rsidR="00125BB0" w:rsidRPr="00325D06" w:rsidDel="008179C2" w:rsidRDefault="00125BB0" w:rsidP="004B7CB3">
            <w:pPr>
              <w:spacing w:after="0"/>
              <w:rPr>
                <w:del w:id="5155" w:author="MCC" w:date="2024-10-14T13:46:00Z"/>
                <w:sz w:val="24"/>
                <w:szCs w:val="24"/>
                <w:lang w:val="en-US"/>
              </w:rPr>
            </w:pPr>
            <w:del w:id="5156" w:author="MCC" w:date="2024-10-14T13:46:00Z">
              <w:r w:rsidRPr="00325D06" w:rsidDel="008179C2">
                <w:rPr>
                  <w:rFonts w:ascii="Arial" w:hAnsi="Arial" w:cs="Arial"/>
                  <w:color w:val="000000"/>
                  <w:sz w:val="18"/>
                  <w:szCs w:val="18"/>
                  <w:lang w:val="en-US"/>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F31EE" w14:textId="4A65F701" w:rsidR="00125BB0" w:rsidRPr="00325D06" w:rsidDel="008179C2" w:rsidRDefault="00125BB0" w:rsidP="004B7CB3">
            <w:pPr>
              <w:spacing w:after="0"/>
              <w:rPr>
                <w:del w:id="5157" w:author="MCC" w:date="2024-10-14T13:46:00Z"/>
                <w:sz w:val="24"/>
                <w:szCs w:val="24"/>
                <w:lang w:val="en-US"/>
              </w:rPr>
            </w:pPr>
            <w:del w:id="5158" w:author="MCC" w:date="2024-10-14T13:46:00Z">
              <w:r w:rsidRPr="00325D06" w:rsidDel="008179C2">
                <w:rPr>
                  <w:rFonts w:ascii="Arial" w:hAnsi="Arial" w:cs="Arial"/>
                  <w:color w:val="000000"/>
                  <w:sz w:val="18"/>
                  <w:szCs w:val="18"/>
                  <w:lang w:val="en-US"/>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B829A" w14:textId="572EEBF3" w:rsidR="00125BB0" w:rsidRPr="00325D06" w:rsidDel="008179C2" w:rsidRDefault="00125BB0" w:rsidP="004B7CB3">
            <w:pPr>
              <w:spacing w:after="0"/>
              <w:rPr>
                <w:del w:id="5159" w:author="MCC" w:date="2024-10-14T13:46:00Z"/>
                <w:sz w:val="24"/>
                <w:szCs w:val="24"/>
                <w:lang w:val="en-US"/>
              </w:rPr>
            </w:pPr>
            <w:del w:id="516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E339F" w14:textId="3A2D9302" w:rsidR="00125BB0" w:rsidRPr="00325D06" w:rsidDel="008179C2" w:rsidRDefault="00125BB0" w:rsidP="004B7CB3">
            <w:pPr>
              <w:spacing w:after="0"/>
              <w:rPr>
                <w:del w:id="5161" w:author="MCC" w:date="2024-10-14T13:46:00Z"/>
                <w:sz w:val="24"/>
                <w:szCs w:val="24"/>
                <w:lang w:val="en-US"/>
              </w:rPr>
            </w:pPr>
            <w:del w:id="516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F4742" w14:textId="6255AB6D" w:rsidR="00125BB0" w:rsidRPr="00325D06" w:rsidDel="008179C2" w:rsidRDefault="00125BB0" w:rsidP="004B7CB3">
            <w:pPr>
              <w:spacing w:after="0"/>
              <w:jc w:val="right"/>
              <w:rPr>
                <w:del w:id="5163" w:author="MCC" w:date="2024-10-14T13:46:00Z"/>
                <w:sz w:val="24"/>
                <w:szCs w:val="24"/>
                <w:lang w:val="en-US"/>
              </w:rPr>
            </w:pPr>
            <w:del w:id="516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D896A" w14:textId="536A995E" w:rsidR="00125BB0" w:rsidRPr="00325D06" w:rsidDel="008179C2" w:rsidRDefault="00125BB0" w:rsidP="004B7CB3">
            <w:pPr>
              <w:spacing w:after="0"/>
              <w:rPr>
                <w:del w:id="5165" w:author="MCC" w:date="2024-10-14T13:46:00Z"/>
                <w:sz w:val="24"/>
                <w:szCs w:val="24"/>
                <w:lang w:val="en-US"/>
              </w:rPr>
            </w:pPr>
            <w:del w:id="516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EEB2A2D" w14:textId="0A8B5542" w:rsidTr="004B7CB3">
        <w:trPr>
          <w:tblCellSpacing w:w="0" w:type="dxa"/>
          <w:del w:id="516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99518" w14:textId="4AAD532B" w:rsidR="00125BB0" w:rsidRPr="00325D06" w:rsidDel="008179C2" w:rsidRDefault="00125BB0" w:rsidP="004B7CB3">
            <w:pPr>
              <w:spacing w:after="0"/>
              <w:rPr>
                <w:del w:id="5168" w:author="MCC" w:date="2024-10-14T13:46:00Z"/>
                <w:sz w:val="24"/>
                <w:szCs w:val="24"/>
                <w:lang w:val="en-US"/>
              </w:rPr>
            </w:pPr>
            <w:del w:id="5169" w:author="MCC" w:date="2024-10-14T13:46:00Z">
              <w:r w:rsidRPr="00325D06" w:rsidDel="008179C2">
                <w:rPr>
                  <w:rFonts w:ascii="Arial" w:hAnsi="Arial" w:cs="Arial"/>
                  <w:color w:val="000000"/>
                  <w:sz w:val="18"/>
                  <w:szCs w:val="18"/>
                  <w:lang w:val="en-US"/>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9B14E" w14:textId="55DBF0CD" w:rsidR="00125BB0" w:rsidRPr="00325D06" w:rsidDel="008179C2" w:rsidRDefault="00125BB0" w:rsidP="004B7CB3">
            <w:pPr>
              <w:spacing w:after="0"/>
              <w:rPr>
                <w:del w:id="5170" w:author="MCC" w:date="2024-10-14T13:46:00Z"/>
                <w:sz w:val="24"/>
                <w:szCs w:val="24"/>
                <w:lang w:val="en-US"/>
              </w:rPr>
            </w:pPr>
            <w:del w:id="5171" w:author="MCC" w:date="2024-10-14T13:46:00Z">
              <w:r w:rsidRPr="00325D06" w:rsidDel="008179C2">
                <w:rPr>
                  <w:rFonts w:ascii="Arial" w:hAnsi="Arial" w:cs="Arial"/>
                  <w:color w:val="000000"/>
                  <w:sz w:val="18"/>
                  <w:szCs w:val="18"/>
                  <w:lang w:val="en-US"/>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3D347" w14:textId="4EFEE020" w:rsidR="00125BB0" w:rsidRPr="00325D06" w:rsidDel="008179C2" w:rsidRDefault="00125BB0" w:rsidP="004B7CB3">
            <w:pPr>
              <w:spacing w:after="0"/>
              <w:rPr>
                <w:del w:id="5172" w:author="MCC" w:date="2024-10-14T13:46:00Z"/>
                <w:sz w:val="24"/>
                <w:szCs w:val="24"/>
                <w:lang w:val="en-US"/>
              </w:rPr>
            </w:pPr>
            <w:del w:id="517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D31BE" w14:textId="61FEE6D4" w:rsidR="00125BB0" w:rsidRPr="00325D06" w:rsidDel="008179C2" w:rsidRDefault="00125BB0" w:rsidP="004B7CB3">
            <w:pPr>
              <w:spacing w:after="0"/>
              <w:rPr>
                <w:del w:id="5174" w:author="MCC" w:date="2024-10-14T13:46:00Z"/>
                <w:sz w:val="24"/>
                <w:szCs w:val="24"/>
                <w:lang w:val="en-US"/>
              </w:rPr>
            </w:pPr>
            <w:del w:id="517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A360A" w14:textId="596DA9B0" w:rsidR="00125BB0" w:rsidRPr="00325D06" w:rsidDel="008179C2" w:rsidRDefault="00125BB0" w:rsidP="004B7CB3">
            <w:pPr>
              <w:spacing w:after="0"/>
              <w:jc w:val="right"/>
              <w:rPr>
                <w:del w:id="5176" w:author="MCC" w:date="2024-10-14T13:46:00Z"/>
                <w:sz w:val="24"/>
                <w:szCs w:val="24"/>
                <w:lang w:val="en-US"/>
              </w:rPr>
            </w:pPr>
            <w:del w:id="517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80CAD" w14:textId="11B5E7D3" w:rsidR="00125BB0" w:rsidRPr="00325D06" w:rsidDel="008179C2" w:rsidRDefault="00125BB0" w:rsidP="004B7CB3">
            <w:pPr>
              <w:spacing w:after="0"/>
              <w:rPr>
                <w:del w:id="5178" w:author="MCC" w:date="2024-10-14T13:46:00Z"/>
                <w:sz w:val="24"/>
                <w:szCs w:val="24"/>
                <w:lang w:val="en-US"/>
              </w:rPr>
            </w:pPr>
            <w:del w:id="517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478C81D" w14:textId="15018F61" w:rsidTr="004B7CB3">
        <w:trPr>
          <w:tblCellSpacing w:w="0" w:type="dxa"/>
          <w:del w:id="518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DFEAE" w14:textId="5E791993" w:rsidR="00125BB0" w:rsidRPr="00325D06" w:rsidDel="008179C2" w:rsidRDefault="00125BB0" w:rsidP="004B7CB3">
            <w:pPr>
              <w:spacing w:after="0"/>
              <w:rPr>
                <w:del w:id="5181" w:author="MCC" w:date="2024-10-14T13:46:00Z"/>
                <w:sz w:val="24"/>
                <w:szCs w:val="24"/>
                <w:lang w:val="en-US"/>
              </w:rPr>
            </w:pPr>
            <w:del w:id="5182" w:author="MCC" w:date="2024-10-14T13:46:00Z">
              <w:r w:rsidRPr="00325D06" w:rsidDel="008179C2">
                <w:rPr>
                  <w:rFonts w:ascii="Arial" w:hAnsi="Arial" w:cs="Arial"/>
                  <w:color w:val="000000"/>
                  <w:sz w:val="18"/>
                  <w:szCs w:val="18"/>
                  <w:lang w:val="en-US"/>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01646" w14:textId="64886274" w:rsidR="00125BB0" w:rsidRPr="00325D06" w:rsidDel="008179C2" w:rsidRDefault="00125BB0" w:rsidP="004B7CB3">
            <w:pPr>
              <w:spacing w:after="0"/>
              <w:rPr>
                <w:del w:id="5183" w:author="MCC" w:date="2024-10-14T13:46:00Z"/>
                <w:sz w:val="24"/>
                <w:szCs w:val="24"/>
                <w:lang w:val="en-US"/>
              </w:rPr>
            </w:pPr>
            <w:del w:id="5184" w:author="MCC" w:date="2024-10-14T13:46:00Z">
              <w:r w:rsidRPr="00325D06" w:rsidDel="008179C2">
                <w:rPr>
                  <w:rFonts w:ascii="Arial" w:hAnsi="Arial" w:cs="Arial"/>
                  <w:color w:val="000000"/>
                  <w:sz w:val="18"/>
                  <w:szCs w:val="18"/>
                  <w:lang w:val="en-US"/>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37D0F" w14:textId="33558234" w:rsidR="00125BB0" w:rsidRPr="00325D06" w:rsidDel="008179C2" w:rsidRDefault="00125BB0" w:rsidP="004B7CB3">
            <w:pPr>
              <w:spacing w:after="0"/>
              <w:rPr>
                <w:del w:id="5185" w:author="MCC" w:date="2024-10-14T13:46:00Z"/>
                <w:sz w:val="24"/>
                <w:szCs w:val="24"/>
                <w:lang w:val="en-US"/>
              </w:rPr>
            </w:pPr>
            <w:del w:id="518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16536" w14:textId="6F821914" w:rsidR="00125BB0" w:rsidRPr="00325D06" w:rsidDel="008179C2" w:rsidRDefault="00125BB0" w:rsidP="004B7CB3">
            <w:pPr>
              <w:spacing w:after="0"/>
              <w:rPr>
                <w:del w:id="5187" w:author="MCC" w:date="2024-10-14T13:46:00Z"/>
                <w:sz w:val="24"/>
                <w:szCs w:val="24"/>
                <w:lang w:val="en-US"/>
              </w:rPr>
            </w:pPr>
            <w:del w:id="518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4D4BC" w14:textId="0BF6844C" w:rsidR="00125BB0" w:rsidRPr="00325D06" w:rsidDel="008179C2" w:rsidRDefault="00125BB0" w:rsidP="004B7CB3">
            <w:pPr>
              <w:spacing w:after="0"/>
              <w:jc w:val="right"/>
              <w:rPr>
                <w:del w:id="5189" w:author="MCC" w:date="2024-10-14T13:46:00Z"/>
                <w:sz w:val="24"/>
                <w:szCs w:val="24"/>
                <w:lang w:val="en-US"/>
              </w:rPr>
            </w:pPr>
            <w:del w:id="519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1FD8C" w14:textId="69163BD0" w:rsidR="00125BB0" w:rsidRPr="00325D06" w:rsidDel="008179C2" w:rsidRDefault="00125BB0" w:rsidP="004B7CB3">
            <w:pPr>
              <w:spacing w:after="0"/>
              <w:rPr>
                <w:del w:id="5191" w:author="MCC" w:date="2024-10-14T13:46:00Z"/>
                <w:sz w:val="24"/>
                <w:szCs w:val="24"/>
                <w:lang w:val="en-US"/>
              </w:rPr>
            </w:pPr>
            <w:del w:id="519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064DE68" w14:textId="298818A5" w:rsidTr="004B7CB3">
        <w:trPr>
          <w:tblCellSpacing w:w="0" w:type="dxa"/>
          <w:del w:id="519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1DBB9" w14:textId="55C6E562" w:rsidR="00125BB0" w:rsidRPr="00325D06" w:rsidDel="008179C2" w:rsidRDefault="00125BB0" w:rsidP="004B7CB3">
            <w:pPr>
              <w:spacing w:after="0"/>
              <w:rPr>
                <w:del w:id="5194" w:author="MCC" w:date="2024-10-14T13:46:00Z"/>
                <w:sz w:val="24"/>
                <w:szCs w:val="24"/>
                <w:lang w:val="en-US"/>
              </w:rPr>
            </w:pPr>
            <w:del w:id="5195" w:author="MCC" w:date="2024-10-14T13:46:00Z">
              <w:r w:rsidRPr="00325D06" w:rsidDel="008179C2">
                <w:rPr>
                  <w:rFonts w:ascii="Arial" w:hAnsi="Arial" w:cs="Arial"/>
                  <w:color w:val="000000"/>
                  <w:sz w:val="18"/>
                  <w:szCs w:val="18"/>
                  <w:lang w:val="en-US"/>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72439" w14:textId="16EB8480" w:rsidR="00125BB0" w:rsidRPr="00325D06" w:rsidDel="008179C2" w:rsidRDefault="00125BB0" w:rsidP="004B7CB3">
            <w:pPr>
              <w:spacing w:after="0"/>
              <w:rPr>
                <w:del w:id="5196" w:author="MCC" w:date="2024-10-14T13:46:00Z"/>
                <w:sz w:val="24"/>
                <w:szCs w:val="24"/>
                <w:lang w:val="en-US"/>
              </w:rPr>
            </w:pPr>
            <w:del w:id="5197" w:author="MCC" w:date="2024-10-14T13:46:00Z">
              <w:r w:rsidRPr="00325D06" w:rsidDel="008179C2">
                <w:rPr>
                  <w:rFonts w:ascii="Arial" w:hAnsi="Arial" w:cs="Arial"/>
                  <w:color w:val="000000"/>
                  <w:sz w:val="18"/>
                  <w:szCs w:val="18"/>
                  <w:lang w:val="en-US"/>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55449" w14:textId="0D889E1D" w:rsidR="00125BB0" w:rsidRPr="00325D06" w:rsidDel="008179C2" w:rsidRDefault="00125BB0" w:rsidP="004B7CB3">
            <w:pPr>
              <w:spacing w:after="0"/>
              <w:rPr>
                <w:del w:id="5198" w:author="MCC" w:date="2024-10-14T13:46:00Z"/>
                <w:sz w:val="24"/>
                <w:szCs w:val="24"/>
                <w:lang w:val="en-US"/>
              </w:rPr>
            </w:pPr>
            <w:del w:id="519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F2321" w14:textId="5A044B53" w:rsidR="00125BB0" w:rsidRPr="00325D06" w:rsidDel="008179C2" w:rsidRDefault="00125BB0" w:rsidP="004B7CB3">
            <w:pPr>
              <w:spacing w:after="0"/>
              <w:rPr>
                <w:del w:id="5200" w:author="MCC" w:date="2024-10-14T13:46:00Z"/>
                <w:sz w:val="24"/>
                <w:szCs w:val="24"/>
                <w:lang w:val="en-US"/>
              </w:rPr>
            </w:pPr>
            <w:del w:id="520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35BB8" w14:textId="0526A538" w:rsidR="00125BB0" w:rsidRPr="00325D06" w:rsidDel="008179C2" w:rsidRDefault="00125BB0" w:rsidP="004B7CB3">
            <w:pPr>
              <w:spacing w:after="0"/>
              <w:jc w:val="right"/>
              <w:rPr>
                <w:del w:id="5202" w:author="MCC" w:date="2024-10-14T13:46:00Z"/>
                <w:sz w:val="24"/>
                <w:szCs w:val="24"/>
                <w:lang w:val="en-US"/>
              </w:rPr>
            </w:pPr>
            <w:del w:id="520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25431" w14:textId="443111E3" w:rsidR="00125BB0" w:rsidRPr="00325D06" w:rsidDel="008179C2" w:rsidRDefault="00125BB0" w:rsidP="004B7CB3">
            <w:pPr>
              <w:spacing w:after="0"/>
              <w:rPr>
                <w:del w:id="5204" w:author="MCC" w:date="2024-10-14T13:46:00Z"/>
                <w:sz w:val="24"/>
                <w:szCs w:val="24"/>
                <w:lang w:val="en-US"/>
              </w:rPr>
            </w:pPr>
            <w:del w:id="520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1494CE7" w14:textId="22D2476B" w:rsidTr="004B7CB3">
        <w:trPr>
          <w:tblCellSpacing w:w="0" w:type="dxa"/>
          <w:del w:id="520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4DFF9" w14:textId="0425A3A8" w:rsidR="00125BB0" w:rsidRPr="00325D06" w:rsidDel="008179C2" w:rsidRDefault="00125BB0" w:rsidP="004B7CB3">
            <w:pPr>
              <w:spacing w:after="0"/>
              <w:rPr>
                <w:del w:id="5207" w:author="MCC" w:date="2024-10-14T13:46:00Z"/>
                <w:sz w:val="24"/>
                <w:szCs w:val="24"/>
                <w:lang w:val="en-US"/>
              </w:rPr>
            </w:pPr>
            <w:del w:id="5208" w:author="MCC" w:date="2024-10-14T13:46:00Z">
              <w:r w:rsidRPr="00325D06" w:rsidDel="008179C2">
                <w:rPr>
                  <w:rFonts w:ascii="Arial" w:hAnsi="Arial" w:cs="Arial"/>
                  <w:color w:val="000000"/>
                  <w:sz w:val="18"/>
                  <w:szCs w:val="18"/>
                  <w:lang w:val="en-US"/>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12309" w14:textId="4187AB0F" w:rsidR="00125BB0" w:rsidRPr="00325D06" w:rsidDel="008179C2" w:rsidRDefault="00125BB0" w:rsidP="004B7CB3">
            <w:pPr>
              <w:spacing w:after="0"/>
              <w:rPr>
                <w:del w:id="5209" w:author="MCC" w:date="2024-10-14T13:46:00Z"/>
                <w:sz w:val="24"/>
                <w:szCs w:val="24"/>
                <w:lang w:val="en-US"/>
              </w:rPr>
            </w:pPr>
            <w:del w:id="5210" w:author="MCC" w:date="2024-10-14T13:46:00Z">
              <w:r w:rsidRPr="00325D06" w:rsidDel="008179C2">
                <w:rPr>
                  <w:rFonts w:ascii="Arial" w:hAnsi="Arial" w:cs="Arial"/>
                  <w:color w:val="000000"/>
                  <w:sz w:val="18"/>
                  <w:szCs w:val="18"/>
                  <w:lang w:val="en-US"/>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9CE62" w14:textId="5F3F1E5B" w:rsidR="00125BB0" w:rsidRPr="00325D06" w:rsidDel="008179C2" w:rsidRDefault="00125BB0" w:rsidP="004B7CB3">
            <w:pPr>
              <w:spacing w:after="0"/>
              <w:rPr>
                <w:del w:id="5211" w:author="MCC" w:date="2024-10-14T13:46:00Z"/>
                <w:sz w:val="24"/>
                <w:szCs w:val="24"/>
                <w:lang w:val="en-US"/>
              </w:rPr>
            </w:pPr>
            <w:del w:id="521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F75B1" w14:textId="26D9787F" w:rsidR="00125BB0" w:rsidRPr="00325D06" w:rsidDel="008179C2" w:rsidRDefault="00125BB0" w:rsidP="004B7CB3">
            <w:pPr>
              <w:spacing w:after="0"/>
              <w:rPr>
                <w:del w:id="5213" w:author="MCC" w:date="2024-10-14T13:46:00Z"/>
                <w:sz w:val="24"/>
                <w:szCs w:val="24"/>
                <w:lang w:val="en-US"/>
              </w:rPr>
            </w:pPr>
            <w:del w:id="521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2FD50" w14:textId="422EDAEC" w:rsidR="00125BB0" w:rsidRPr="00325D06" w:rsidDel="008179C2" w:rsidRDefault="00125BB0" w:rsidP="004B7CB3">
            <w:pPr>
              <w:spacing w:after="0"/>
              <w:jc w:val="right"/>
              <w:rPr>
                <w:del w:id="5215" w:author="MCC" w:date="2024-10-14T13:46:00Z"/>
                <w:sz w:val="24"/>
                <w:szCs w:val="24"/>
                <w:lang w:val="en-US"/>
              </w:rPr>
            </w:pPr>
            <w:del w:id="521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CC332" w14:textId="57A2FD0A" w:rsidR="00125BB0" w:rsidRPr="00325D06" w:rsidDel="008179C2" w:rsidRDefault="00125BB0" w:rsidP="004B7CB3">
            <w:pPr>
              <w:spacing w:after="0"/>
              <w:rPr>
                <w:del w:id="5217" w:author="MCC" w:date="2024-10-14T13:46:00Z"/>
                <w:sz w:val="24"/>
                <w:szCs w:val="24"/>
                <w:lang w:val="en-US"/>
              </w:rPr>
            </w:pPr>
            <w:del w:id="521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E254A81" w14:textId="7B91F4E0" w:rsidTr="004B7CB3">
        <w:trPr>
          <w:tblCellSpacing w:w="0" w:type="dxa"/>
          <w:del w:id="521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7F76E" w14:textId="4B6C5FA9" w:rsidR="00125BB0" w:rsidRPr="00325D06" w:rsidDel="008179C2" w:rsidRDefault="00125BB0" w:rsidP="004B7CB3">
            <w:pPr>
              <w:spacing w:after="0"/>
              <w:rPr>
                <w:del w:id="5220" w:author="MCC" w:date="2024-10-14T13:46:00Z"/>
                <w:sz w:val="24"/>
                <w:szCs w:val="24"/>
                <w:lang w:val="en-US"/>
              </w:rPr>
            </w:pPr>
            <w:del w:id="5221" w:author="MCC" w:date="2024-10-14T13:46:00Z">
              <w:r w:rsidRPr="00325D06" w:rsidDel="008179C2">
                <w:rPr>
                  <w:rFonts w:ascii="Arial" w:hAnsi="Arial" w:cs="Arial"/>
                  <w:color w:val="000000"/>
                  <w:sz w:val="18"/>
                  <w:szCs w:val="18"/>
                  <w:lang w:val="en-US"/>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C3C09" w14:textId="3FD5A8B5" w:rsidR="00125BB0" w:rsidRPr="00325D06" w:rsidDel="008179C2" w:rsidRDefault="00125BB0" w:rsidP="004B7CB3">
            <w:pPr>
              <w:spacing w:after="0"/>
              <w:rPr>
                <w:del w:id="5222" w:author="MCC" w:date="2024-10-14T13:46:00Z"/>
                <w:sz w:val="24"/>
                <w:szCs w:val="24"/>
                <w:lang w:val="en-US"/>
              </w:rPr>
            </w:pPr>
            <w:del w:id="5223" w:author="MCC" w:date="2024-10-14T13:46:00Z">
              <w:r w:rsidRPr="00325D06" w:rsidDel="008179C2">
                <w:rPr>
                  <w:rFonts w:ascii="Arial" w:hAnsi="Arial" w:cs="Arial"/>
                  <w:color w:val="000000"/>
                  <w:sz w:val="18"/>
                  <w:szCs w:val="18"/>
                  <w:lang w:val="en-US"/>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7FB0F" w14:textId="1BE0B076" w:rsidR="00125BB0" w:rsidRPr="00325D06" w:rsidDel="008179C2" w:rsidRDefault="00125BB0" w:rsidP="004B7CB3">
            <w:pPr>
              <w:spacing w:after="0"/>
              <w:rPr>
                <w:del w:id="5224" w:author="MCC" w:date="2024-10-14T13:46:00Z"/>
                <w:sz w:val="24"/>
                <w:szCs w:val="24"/>
                <w:lang w:val="en-US"/>
              </w:rPr>
            </w:pPr>
            <w:del w:id="522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76DD3" w14:textId="0FC74317" w:rsidR="00125BB0" w:rsidRPr="00325D06" w:rsidDel="008179C2" w:rsidRDefault="00125BB0" w:rsidP="004B7CB3">
            <w:pPr>
              <w:spacing w:after="0"/>
              <w:rPr>
                <w:del w:id="5226" w:author="MCC" w:date="2024-10-14T13:46:00Z"/>
                <w:sz w:val="24"/>
                <w:szCs w:val="24"/>
                <w:lang w:val="en-US"/>
              </w:rPr>
            </w:pPr>
            <w:del w:id="522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D2FC4" w14:textId="558F053A" w:rsidR="00125BB0" w:rsidRPr="00325D06" w:rsidDel="008179C2" w:rsidRDefault="00125BB0" w:rsidP="004B7CB3">
            <w:pPr>
              <w:spacing w:after="0"/>
              <w:jc w:val="right"/>
              <w:rPr>
                <w:del w:id="5228" w:author="MCC" w:date="2024-10-14T13:46:00Z"/>
                <w:sz w:val="24"/>
                <w:szCs w:val="24"/>
                <w:lang w:val="en-US"/>
              </w:rPr>
            </w:pPr>
            <w:del w:id="522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E2C46" w14:textId="24D0DBEE" w:rsidR="00125BB0" w:rsidRPr="00325D06" w:rsidDel="008179C2" w:rsidRDefault="00125BB0" w:rsidP="004B7CB3">
            <w:pPr>
              <w:spacing w:after="0"/>
              <w:rPr>
                <w:del w:id="5230" w:author="MCC" w:date="2024-10-14T13:46:00Z"/>
                <w:sz w:val="24"/>
                <w:szCs w:val="24"/>
                <w:lang w:val="en-US"/>
              </w:rPr>
            </w:pPr>
            <w:del w:id="523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9084511" w14:textId="3C46FCF1" w:rsidTr="004B7CB3">
        <w:trPr>
          <w:tblCellSpacing w:w="0" w:type="dxa"/>
          <w:del w:id="523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7FEDE" w14:textId="378C9DB9" w:rsidR="00125BB0" w:rsidRPr="00325D06" w:rsidDel="008179C2" w:rsidRDefault="00125BB0" w:rsidP="004B7CB3">
            <w:pPr>
              <w:spacing w:after="0"/>
              <w:rPr>
                <w:del w:id="5233" w:author="MCC" w:date="2024-10-14T13:46:00Z"/>
                <w:sz w:val="24"/>
                <w:szCs w:val="24"/>
                <w:lang w:val="en-US"/>
              </w:rPr>
            </w:pPr>
            <w:del w:id="5234" w:author="MCC" w:date="2024-10-14T13:46:00Z">
              <w:r w:rsidRPr="00325D06" w:rsidDel="008179C2">
                <w:rPr>
                  <w:rFonts w:ascii="Arial" w:hAnsi="Arial" w:cs="Arial"/>
                  <w:color w:val="000000"/>
                  <w:sz w:val="18"/>
                  <w:szCs w:val="18"/>
                  <w:lang w:val="en-US"/>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979D8" w14:textId="0D647BC1" w:rsidR="00125BB0" w:rsidRPr="00325D06" w:rsidDel="008179C2" w:rsidRDefault="00125BB0" w:rsidP="004B7CB3">
            <w:pPr>
              <w:spacing w:after="0"/>
              <w:rPr>
                <w:del w:id="5235" w:author="MCC" w:date="2024-10-14T13:46:00Z"/>
                <w:sz w:val="24"/>
                <w:szCs w:val="24"/>
                <w:lang w:val="en-US"/>
              </w:rPr>
            </w:pPr>
            <w:del w:id="5236" w:author="MCC" w:date="2024-10-14T13:46:00Z">
              <w:r w:rsidRPr="00325D06" w:rsidDel="008179C2">
                <w:rPr>
                  <w:rFonts w:ascii="Arial" w:hAnsi="Arial" w:cs="Arial"/>
                  <w:color w:val="000000"/>
                  <w:sz w:val="18"/>
                  <w:szCs w:val="18"/>
                  <w:lang w:val="en-US"/>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41C39" w14:textId="1CDDBC0F" w:rsidR="00125BB0" w:rsidRPr="00325D06" w:rsidDel="008179C2" w:rsidRDefault="00125BB0" w:rsidP="004B7CB3">
            <w:pPr>
              <w:spacing w:after="0"/>
              <w:rPr>
                <w:del w:id="5237" w:author="MCC" w:date="2024-10-14T13:46:00Z"/>
                <w:sz w:val="24"/>
                <w:szCs w:val="24"/>
                <w:lang w:val="en-US"/>
              </w:rPr>
            </w:pPr>
            <w:del w:id="523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B9EDB" w14:textId="4AA26DEE" w:rsidR="00125BB0" w:rsidRPr="00325D06" w:rsidDel="008179C2" w:rsidRDefault="00125BB0" w:rsidP="004B7CB3">
            <w:pPr>
              <w:spacing w:after="0"/>
              <w:rPr>
                <w:del w:id="5239" w:author="MCC" w:date="2024-10-14T13:46:00Z"/>
                <w:sz w:val="24"/>
                <w:szCs w:val="24"/>
                <w:lang w:val="en-US"/>
              </w:rPr>
            </w:pPr>
            <w:del w:id="524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A23D5" w14:textId="09282F65" w:rsidR="00125BB0" w:rsidRPr="00325D06" w:rsidDel="008179C2" w:rsidRDefault="00125BB0" w:rsidP="004B7CB3">
            <w:pPr>
              <w:spacing w:after="0"/>
              <w:jc w:val="right"/>
              <w:rPr>
                <w:del w:id="5241" w:author="MCC" w:date="2024-10-14T13:46:00Z"/>
                <w:sz w:val="24"/>
                <w:szCs w:val="24"/>
                <w:lang w:val="en-US"/>
              </w:rPr>
            </w:pPr>
            <w:del w:id="524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D67E9" w14:textId="7FE982AC" w:rsidR="00125BB0" w:rsidRPr="00325D06" w:rsidDel="008179C2" w:rsidRDefault="00125BB0" w:rsidP="004B7CB3">
            <w:pPr>
              <w:spacing w:after="0"/>
              <w:rPr>
                <w:del w:id="5243" w:author="MCC" w:date="2024-10-14T13:46:00Z"/>
                <w:sz w:val="24"/>
                <w:szCs w:val="24"/>
                <w:lang w:val="en-US"/>
              </w:rPr>
            </w:pPr>
            <w:del w:id="524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4FAA0BD" w14:textId="6C86F2A1" w:rsidTr="004B7CB3">
        <w:trPr>
          <w:tblCellSpacing w:w="0" w:type="dxa"/>
          <w:del w:id="524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E548D" w14:textId="7EA83865" w:rsidR="00125BB0" w:rsidRPr="00325D06" w:rsidDel="008179C2" w:rsidRDefault="00125BB0" w:rsidP="004B7CB3">
            <w:pPr>
              <w:spacing w:after="0"/>
              <w:rPr>
                <w:del w:id="5246" w:author="MCC" w:date="2024-10-14T13:46:00Z"/>
                <w:sz w:val="24"/>
                <w:szCs w:val="24"/>
                <w:lang w:val="en-US"/>
              </w:rPr>
            </w:pPr>
            <w:del w:id="5247" w:author="MCC" w:date="2024-10-14T13:46:00Z">
              <w:r w:rsidRPr="00325D06" w:rsidDel="008179C2">
                <w:rPr>
                  <w:rFonts w:ascii="Arial" w:hAnsi="Arial" w:cs="Arial"/>
                  <w:color w:val="000000"/>
                  <w:sz w:val="18"/>
                  <w:szCs w:val="18"/>
                  <w:lang w:val="en-US"/>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E619D" w14:textId="0D74EE37" w:rsidR="00125BB0" w:rsidRPr="00325D06" w:rsidDel="008179C2" w:rsidRDefault="00125BB0" w:rsidP="004B7CB3">
            <w:pPr>
              <w:spacing w:after="0"/>
              <w:rPr>
                <w:del w:id="5248" w:author="MCC" w:date="2024-10-14T13:46:00Z"/>
                <w:sz w:val="24"/>
                <w:szCs w:val="24"/>
                <w:lang w:val="en-US"/>
              </w:rPr>
            </w:pPr>
            <w:del w:id="5249" w:author="MCC" w:date="2024-10-14T13:46:00Z">
              <w:r w:rsidRPr="00325D06" w:rsidDel="008179C2">
                <w:rPr>
                  <w:rFonts w:ascii="Arial" w:hAnsi="Arial" w:cs="Arial"/>
                  <w:color w:val="000000"/>
                  <w:sz w:val="18"/>
                  <w:szCs w:val="18"/>
                  <w:lang w:val="en-US"/>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3AD4E" w14:textId="07603E83" w:rsidR="00125BB0" w:rsidRPr="00325D06" w:rsidDel="008179C2" w:rsidRDefault="00125BB0" w:rsidP="004B7CB3">
            <w:pPr>
              <w:spacing w:after="0"/>
              <w:rPr>
                <w:del w:id="5250" w:author="MCC" w:date="2024-10-14T13:46:00Z"/>
                <w:sz w:val="24"/>
                <w:szCs w:val="24"/>
                <w:lang w:val="en-US"/>
              </w:rPr>
            </w:pPr>
            <w:del w:id="525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C9169" w14:textId="5C025583" w:rsidR="00125BB0" w:rsidRPr="00325D06" w:rsidDel="008179C2" w:rsidRDefault="00125BB0" w:rsidP="004B7CB3">
            <w:pPr>
              <w:spacing w:after="0"/>
              <w:rPr>
                <w:del w:id="5252" w:author="MCC" w:date="2024-10-14T13:46:00Z"/>
                <w:sz w:val="24"/>
                <w:szCs w:val="24"/>
                <w:lang w:val="en-US"/>
              </w:rPr>
            </w:pPr>
            <w:del w:id="525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31739" w14:textId="2AD2CD59" w:rsidR="00125BB0" w:rsidRPr="00325D06" w:rsidDel="008179C2" w:rsidRDefault="00125BB0" w:rsidP="004B7CB3">
            <w:pPr>
              <w:spacing w:after="0"/>
              <w:jc w:val="right"/>
              <w:rPr>
                <w:del w:id="5254" w:author="MCC" w:date="2024-10-14T13:46:00Z"/>
                <w:sz w:val="24"/>
                <w:szCs w:val="24"/>
                <w:lang w:val="en-US"/>
              </w:rPr>
            </w:pPr>
            <w:del w:id="525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EDABE" w14:textId="0953BD04" w:rsidR="00125BB0" w:rsidRPr="00325D06" w:rsidDel="008179C2" w:rsidRDefault="00125BB0" w:rsidP="004B7CB3">
            <w:pPr>
              <w:spacing w:after="0"/>
              <w:rPr>
                <w:del w:id="5256" w:author="MCC" w:date="2024-10-14T13:46:00Z"/>
                <w:sz w:val="24"/>
                <w:szCs w:val="24"/>
                <w:lang w:val="en-US"/>
              </w:rPr>
            </w:pPr>
            <w:del w:id="525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14A4A84" w14:textId="1EB7DBE1" w:rsidTr="004B7CB3">
        <w:trPr>
          <w:tblCellSpacing w:w="0" w:type="dxa"/>
          <w:del w:id="52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533EC" w14:textId="5DD427B3" w:rsidR="00125BB0" w:rsidRPr="00325D06" w:rsidDel="008179C2" w:rsidRDefault="00125BB0" w:rsidP="004B7CB3">
            <w:pPr>
              <w:spacing w:after="0"/>
              <w:rPr>
                <w:del w:id="5259" w:author="MCC" w:date="2024-10-14T13:46:00Z"/>
                <w:sz w:val="24"/>
                <w:szCs w:val="24"/>
                <w:lang w:val="en-US"/>
              </w:rPr>
            </w:pPr>
            <w:del w:id="5260" w:author="MCC" w:date="2024-10-14T13:46:00Z">
              <w:r w:rsidRPr="00325D06" w:rsidDel="008179C2">
                <w:rPr>
                  <w:rFonts w:ascii="Arial" w:hAnsi="Arial" w:cs="Arial"/>
                  <w:color w:val="000000"/>
                  <w:sz w:val="18"/>
                  <w:szCs w:val="18"/>
                  <w:lang w:val="en-US"/>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5C698" w14:textId="451DA78C" w:rsidR="00125BB0" w:rsidRPr="00325D06" w:rsidDel="008179C2" w:rsidRDefault="00125BB0" w:rsidP="004B7CB3">
            <w:pPr>
              <w:spacing w:after="0"/>
              <w:rPr>
                <w:del w:id="5261" w:author="MCC" w:date="2024-10-14T13:46:00Z"/>
                <w:sz w:val="24"/>
                <w:szCs w:val="24"/>
                <w:lang w:val="en-US"/>
              </w:rPr>
            </w:pPr>
            <w:del w:id="5262" w:author="MCC" w:date="2024-10-14T13:46:00Z">
              <w:r w:rsidRPr="00325D06" w:rsidDel="008179C2">
                <w:rPr>
                  <w:rFonts w:ascii="Arial" w:hAnsi="Arial" w:cs="Arial"/>
                  <w:color w:val="000000"/>
                  <w:sz w:val="18"/>
                  <w:szCs w:val="18"/>
                  <w:lang w:val="en-US"/>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0713C" w14:textId="3F29146E" w:rsidR="00125BB0" w:rsidRPr="00325D06" w:rsidDel="008179C2" w:rsidRDefault="00125BB0" w:rsidP="004B7CB3">
            <w:pPr>
              <w:spacing w:after="0"/>
              <w:rPr>
                <w:del w:id="5263" w:author="MCC" w:date="2024-10-14T13:46:00Z"/>
                <w:sz w:val="24"/>
                <w:szCs w:val="24"/>
                <w:lang w:val="en-US"/>
              </w:rPr>
            </w:pPr>
            <w:del w:id="526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4F799" w14:textId="265C404F" w:rsidR="00125BB0" w:rsidRPr="00325D06" w:rsidDel="008179C2" w:rsidRDefault="00125BB0" w:rsidP="004B7CB3">
            <w:pPr>
              <w:spacing w:after="0"/>
              <w:rPr>
                <w:del w:id="5265" w:author="MCC" w:date="2024-10-14T13:46:00Z"/>
                <w:sz w:val="24"/>
                <w:szCs w:val="24"/>
                <w:lang w:val="en-US"/>
              </w:rPr>
            </w:pPr>
            <w:del w:id="52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B692C" w14:textId="16A592C8" w:rsidR="00125BB0" w:rsidRPr="00325D06" w:rsidDel="008179C2" w:rsidRDefault="00125BB0" w:rsidP="004B7CB3">
            <w:pPr>
              <w:spacing w:after="0"/>
              <w:jc w:val="right"/>
              <w:rPr>
                <w:del w:id="5267" w:author="MCC" w:date="2024-10-14T13:46:00Z"/>
                <w:sz w:val="24"/>
                <w:szCs w:val="24"/>
                <w:lang w:val="en-US"/>
              </w:rPr>
            </w:pPr>
            <w:del w:id="52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E867E" w14:textId="448789A2" w:rsidR="00125BB0" w:rsidRPr="00325D06" w:rsidDel="008179C2" w:rsidRDefault="00125BB0" w:rsidP="004B7CB3">
            <w:pPr>
              <w:spacing w:after="0"/>
              <w:rPr>
                <w:del w:id="5269" w:author="MCC" w:date="2024-10-14T13:46:00Z"/>
                <w:sz w:val="24"/>
                <w:szCs w:val="24"/>
                <w:lang w:val="en-US"/>
              </w:rPr>
            </w:pPr>
            <w:del w:id="52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0B8F732" w14:textId="2095044A" w:rsidTr="004B7CB3">
        <w:trPr>
          <w:tblCellSpacing w:w="0" w:type="dxa"/>
          <w:del w:id="52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99361" w14:textId="1ED2622C" w:rsidR="00125BB0" w:rsidRPr="00325D06" w:rsidDel="008179C2" w:rsidRDefault="00125BB0" w:rsidP="004B7CB3">
            <w:pPr>
              <w:spacing w:after="0"/>
              <w:rPr>
                <w:del w:id="5272" w:author="MCC" w:date="2024-10-14T13:46:00Z"/>
                <w:sz w:val="24"/>
                <w:szCs w:val="24"/>
                <w:lang w:val="en-US"/>
              </w:rPr>
            </w:pPr>
            <w:del w:id="5273" w:author="MCC" w:date="2024-10-14T13:46:00Z">
              <w:r w:rsidRPr="00325D06" w:rsidDel="008179C2">
                <w:rPr>
                  <w:rFonts w:ascii="Arial" w:hAnsi="Arial" w:cs="Arial"/>
                  <w:color w:val="000000"/>
                  <w:sz w:val="18"/>
                  <w:szCs w:val="18"/>
                  <w:lang w:val="en-US"/>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7B985" w14:textId="7432D5DC" w:rsidR="00125BB0" w:rsidRPr="00325D06" w:rsidDel="008179C2" w:rsidRDefault="00125BB0" w:rsidP="004B7CB3">
            <w:pPr>
              <w:spacing w:after="0"/>
              <w:rPr>
                <w:del w:id="5274" w:author="MCC" w:date="2024-10-14T13:46:00Z"/>
                <w:sz w:val="24"/>
                <w:szCs w:val="24"/>
                <w:lang w:val="en-US"/>
              </w:rPr>
            </w:pPr>
            <w:del w:id="5275" w:author="MCC" w:date="2024-10-14T13:46:00Z">
              <w:r w:rsidRPr="00325D06" w:rsidDel="008179C2">
                <w:rPr>
                  <w:rFonts w:ascii="Arial" w:hAnsi="Arial" w:cs="Arial"/>
                  <w:color w:val="000000"/>
                  <w:sz w:val="18"/>
                  <w:szCs w:val="18"/>
                  <w:lang w:val="en-US"/>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4EF85" w14:textId="7BBEF25E" w:rsidR="00125BB0" w:rsidRPr="00325D06" w:rsidDel="008179C2" w:rsidRDefault="00125BB0" w:rsidP="004B7CB3">
            <w:pPr>
              <w:spacing w:after="0"/>
              <w:rPr>
                <w:del w:id="5276" w:author="MCC" w:date="2024-10-14T13:46:00Z"/>
                <w:sz w:val="24"/>
                <w:szCs w:val="24"/>
                <w:lang w:val="en-US"/>
              </w:rPr>
            </w:pPr>
            <w:del w:id="527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590BD" w14:textId="29C56344" w:rsidR="00125BB0" w:rsidRPr="00325D06" w:rsidDel="008179C2" w:rsidRDefault="00125BB0" w:rsidP="004B7CB3">
            <w:pPr>
              <w:spacing w:after="0"/>
              <w:rPr>
                <w:del w:id="5278" w:author="MCC" w:date="2024-10-14T13:46:00Z"/>
                <w:sz w:val="24"/>
                <w:szCs w:val="24"/>
                <w:lang w:val="en-US"/>
              </w:rPr>
            </w:pPr>
            <w:del w:id="52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E912F" w14:textId="4116A2C8" w:rsidR="00125BB0" w:rsidRPr="00325D06" w:rsidDel="008179C2" w:rsidRDefault="00125BB0" w:rsidP="004B7CB3">
            <w:pPr>
              <w:spacing w:after="0"/>
              <w:jc w:val="right"/>
              <w:rPr>
                <w:del w:id="5280" w:author="MCC" w:date="2024-10-14T13:46:00Z"/>
                <w:sz w:val="24"/>
                <w:szCs w:val="24"/>
                <w:lang w:val="en-US"/>
              </w:rPr>
            </w:pPr>
            <w:del w:id="52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4687B" w14:textId="014DCBED" w:rsidR="00125BB0" w:rsidRPr="00325D06" w:rsidDel="008179C2" w:rsidRDefault="00125BB0" w:rsidP="004B7CB3">
            <w:pPr>
              <w:spacing w:after="0"/>
              <w:rPr>
                <w:del w:id="5282" w:author="MCC" w:date="2024-10-14T13:46:00Z"/>
                <w:sz w:val="24"/>
                <w:szCs w:val="24"/>
                <w:lang w:val="en-US"/>
              </w:rPr>
            </w:pPr>
            <w:del w:id="52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859263" w14:textId="4D10BF40" w:rsidTr="004B7CB3">
        <w:trPr>
          <w:tblCellSpacing w:w="0" w:type="dxa"/>
          <w:del w:id="52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02211" w14:textId="0FD76ACA" w:rsidR="00125BB0" w:rsidRPr="00325D06" w:rsidDel="008179C2" w:rsidRDefault="00125BB0" w:rsidP="004B7CB3">
            <w:pPr>
              <w:spacing w:after="0"/>
              <w:rPr>
                <w:del w:id="5285" w:author="MCC" w:date="2024-10-14T13:46:00Z"/>
                <w:sz w:val="24"/>
                <w:szCs w:val="24"/>
                <w:lang w:val="en-US"/>
              </w:rPr>
            </w:pPr>
            <w:del w:id="5286" w:author="MCC" w:date="2024-10-14T13:46:00Z">
              <w:r w:rsidRPr="00325D06" w:rsidDel="008179C2">
                <w:rPr>
                  <w:rFonts w:ascii="Arial" w:hAnsi="Arial" w:cs="Arial"/>
                  <w:color w:val="000000"/>
                  <w:sz w:val="18"/>
                  <w:szCs w:val="18"/>
                  <w:lang w:val="en-US"/>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7A50B" w14:textId="69393473" w:rsidR="00125BB0" w:rsidRPr="00325D06" w:rsidDel="008179C2" w:rsidRDefault="00125BB0" w:rsidP="004B7CB3">
            <w:pPr>
              <w:spacing w:after="0"/>
              <w:rPr>
                <w:del w:id="5287" w:author="MCC" w:date="2024-10-14T13:46:00Z"/>
                <w:sz w:val="24"/>
                <w:szCs w:val="24"/>
                <w:lang w:val="en-US"/>
              </w:rPr>
            </w:pPr>
            <w:del w:id="5288" w:author="MCC" w:date="2024-10-14T13:46:00Z">
              <w:r w:rsidRPr="00325D06" w:rsidDel="008179C2">
                <w:rPr>
                  <w:rFonts w:ascii="Arial" w:hAnsi="Arial" w:cs="Arial"/>
                  <w:color w:val="000000"/>
                  <w:sz w:val="18"/>
                  <w:szCs w:val="18"/>
                  <w:lang w:val="en-US"/>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359AF" w14:textId="165A9C13" w:rsidR="00125BB0" w:rsidRPr="00325D06" w:rsidDel="008179C2" w:rsidRDefault="00125BB0" w:rsidP="004B7CB3">
            <w:pPr>
              <w:spacing w:after="0"/>
              <w:rPr>
                <w:del w:id="5289" w:author="MCC" w:date="2024-10-14T13:46:00Z"/>
                <w:sz w:val="24"/>
                <w:szCs w:val="24"/>
                <w:lang w:val="en-US"/>
              </w:rPr>
            </w:pPr>
            <w:del w:id="529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45B61" w14:textId="1794337D" w:rsidR="00125BB0" w:rsidRPr="00325D06" w:rsidDel="008179C2" w:rsidRDefault="00125BB0" w:rsidP="004B7CB3">
            <w:pPr>
              <w:spacing w:after="0"/>
              <w:rPr>
                <w:del w:id="5291" w:author="MCC" w:date="2024-10-14T13:46:00Z"/>
                <w:sz w:val="24"/>
                <w:szCs w:val="24"/>
                <w:lang w:val="en-US"/>
              </w:rPr>
            </w:pPr>
            <w:del w:id="52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252AE" w14:textId="19473EC5" w:rsidR="00125BB0" w:rsidRPr="00325D06" w:rsidDel="008179C2" w:rsidRDefault="00125BB0" w:rsidP="004B7CB3">
            <w:pPr>
              <w:spacing w:after="0"/>
              <w:jc w:val="right"/>
              <w:rPr>
                <w:del w:id="5293" w:author="MCC" w:date="2024-10-14T13:46:00Z"/>
                <w:sz w:val="24"/>
                <w:szCs w:val="24"/>
                <w:lang w:val="en-US"/>
              </w:rPr>
            </w:pPr>
            <w:del w:id="52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AD120" w14:textId="7370E511" w:rsidR="00125BB0" w:rsidRPr="00325D06" w:rsidDel="008179C2" w:rsidRDefault="00125BB0" w:rsidP="004B7CB3">
            <w:pPr>
              <w:spacing w:after="0"/>
              <w:rPr>
                <w:del w:id="5295" w:author="MCC" w:date="2024-10-14T13:46:00Z"/>
                <w:sz w:val="24"/>
                <w:szCs w:val="24"/>
                <w:lang w:val="en-US"/>
              </w:rPr>
            </w:pPr>
            <w:del w:id="52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151107" w14:textId="3CAB5AA3" w:rsidTr="004B7CB3">
        <w:trPr>
          <w:tblCellSpacing w:w="0" w:type="dxa"/>
          <w:del w:id="52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DD109" w14:textId="2909324D" w:rsidR="00125BB0" w:rsidRPr="00325D06" w:rsidDel="008179C2" w:rsidRDefault="00125BB0" w:rsidP="004B7CB3">
            <w:pPr>
              <w:spacing w:after="0"/>
              <w:rPr>
                <w:del w:id="5298" w:author="MCC" w:date="2024-10-14T13:46:00Z"/>
                <w:sz w:val="24"/>
                <w:szCs w:val="24"/>
                <w:lang w:val="en-US"/>
              </w:rPr>
            </w:pPr>
            <w:del w:id="5299" w:author="MCC" w:date="2024-10-14T13:46:00Z">
              <w:r w:rsidRPr="00325D06" w:rsidDel="008179C2">
                <w:rPr>
                  <w:rFonts w:ascii="Arial" w:hAnsi="Arial" w:cs="Arial"/>
                  <w:color w:val="000000"/>
                  <w:sz w:val="18"/>
                  <w:szCs w:val="18"/>
                  <w:lang w:val="en-US"/>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8FD6B" w14:textId="6185FA1D" w:rsidR="00125BB0" w:rsidRPr="00325D06" w:rsidDel="008179C2" w:rsidRDefault="00125BB0" w:rsidP="004B7CB3">
            <w:pPr>
              <w:spacing w:after="0"/>
              <w:rPr>
                <w:del w:id="5300" w:author="MCC" w:date="2024-10-14T13:46:00Z"/>
                <w:sz w:val="24"/>
                <w:szCs w:val="24"/>
                <w:lang w:val="en-US"/>
              </w:rPr>
            </w:pPr>
            <w:del w:id="5301" w:author="MCC" w:date="2024-10-14T13:46:00Z">
              <w:r w:rsidRPr="00325D06" w:rsidDel="008179C2">
                <w:rPr>
                  <w:rFonts w:ascii="Arial" w:hAnsi="Arial" w:cs="Arial"/>
                  <w:color w:val="000000"/>
                  <w:sz w:val="18"/>
                  <w:szCs w:val="18"/>
                  <w:lang w:val="en-US"/>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EBFB8" w14:textId="00C01A95" w:rsidR="00125BB0" w:rsidRPr="00325D06" w:rsidDel="008179C2" w:rsidRDefault="00125BB0" w:rsidP="004B7CB3">
            <w:pPr>
              <w:spacing w:after="0"/>
              <w:rPr>
                <w:del w:id="5302" w:author="MCC" w:date="2024-10-14T13:46:00Z"/>
                <w:sz w:val="24"/>
                <w:szCs w:val="24"/>
                <w:lang w:val="en-US"/>
              </w:rPr>
            </w:pPr>
            <w:del w:id="530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DEB7B" w14:textId="7C2CE71D" w:rsidR="00125BB0" w:rsidRPr="00325D06" w:rsidDel="008179C2" w:rsidRDefault="00125BB0" w:rsidP="004B7CB3">
            <w:pPr>
              <w:spacing w:after="0"/>
              <w:rPr>
                <w:del w:id="5304" w:author="MCC" w:date="2024-10-14T13:46:00Z"/>
                <w:sz w:val="24"/>
                <w:szCs w:val="24"/>
                <w:lang w:val="en-US"/>
              </w:rPr>
            </w:pPr>
            <w:del w:id="53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FAE6B" w14:textId="0130288C" w:rsidR="00125BB0" w:rsidRPr="00325D06" w:rsidDel="008179C2" w:rsidRDefault="00125BB0" w:rsidP="004B7CB3">
            <w:pPr>
              <w:spacing w:after="0"/>
              <w:jc w:val="right"/>
              <w:rPr>
                <w:del w:id="5306" w:author="MCC" w:date="2024-10-14T13:46:00Z"/>
                <w:sz w:val="24"/>
                <w:szCs w:val="24"/>
                <w:lang w:val="en-US"/>
              </w:rPr>
            </w:pPr>
            <w:del w:id="53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30574" w14:textId="4BA96598" w:rsidR="00125BB0" w:rsidRPr="00325D06" w:rsidDel="008179C2" w:rsidRDefault="00125BB0" w:rsidP="004B7CB3">
            <w:pPr>
              <w:spacing w:after="0"/>
              <w:rPr>
                <w:del w:id="5308" w:author="MCC" w:date="2024-10-14T13:46:00Z"/>
                <w:sz w:val="24"/>
                <w:szCs w:val="24"/>
                <w:lang w:val="en-US"/>
              </w:rPr>
            </w:pPr>
            <w:del w:id="53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1B0436" w14:textId="33788841" w:rsidTr="004B7CB3">
        <w:trPr>
          <w:tblCellSpacing w:w="0" w:type="dxa"/>
          <w:del w:id="53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B03DE" w14:textId="4A9AFA32" w:rsidR="00125BB0" w:rsidRPr="00325D06" w:rsidDel="008179C2" w:rsidRDefault="00125BB0" w:rsidP="004B7CB3">
            <w:pPr>
              <w:spacing w:after="0"/>
              <w:rPr>
                <w:del w:id="5311" w:author="MCC" w:date="2024-10-14T13:46:00Z"/>
                <w:sz w:val="24"/>
                <w:szCs w:val="24"/>
                <w:lang w:val="en-US"/>
              </w:rPr>
            </w:pPr>
            <w:del w:id="5312" w:author="MCC" w:date="2024-10-14T13:46:00Z">
              <w:r w:rsidRPr="00325D06" w:rsidDel="008179C2">
                <w:rPr>
                  <w:rFonts w:ascii="Arial" w:hAnsi="Arial" w:cs="Arial"/>
                  <w:color w:val="000000"/>
                  <w:sz w:val="18"/>
                  <w:szCs w:val="18"/>
                  <w:lang w:val="en-US"/>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0630C" w14:textId="7CE08197" w:rsidR="00125BB0" w:rsidRPr="00325D06" w:rsidDel="008179C2" w:rsidRDefault="00125BB0" w:rsidP="004B7CB3">
            <w:pPr>
              <w:spacing w:after="0"/>
              <w:rPr>
                <w:del w:id="5313" w:author="MCC" w:date="2024-10-14T13:46:00Z"/>
                <w:sz w:val="24"/>
                <w:szCs w:val="24"/>
                <w:lang w:val="en-US"/>
              </w:rPr>
            </w:pPr>
            <w:del w:id="5314" w:author="MCC" w:date="2024-10-14T13:46:00Z">
              <w:r w:rsidRPr="00325D06" w:rsidDel="008179C2">
                <w:rPr>
                  <w:rFonts w:ascii="Arial" w:hAnsi="Arial" w:cs="Arial"/>
                  <w:color w:val="000000"/>
                  <w:sz w:val="18"/>
                  <w:szCs w:val="18"/>
                  <w:lang w:val="en-US"/>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47F86" w14:textId="499A0C18" w:rsidR="00125BB0" w:rsidRPr="00325D06" w:rsidDel="008179C2" w:rsidRDefault="00125BB0" w:rsidP="004B7CB3">
            <w:pPr>
              <w:spacing w:after="0"/>
              <w:rPr>
                <w:del w:id="5315" w:author="MCC" w:date="2024-10-14T13:46:00Z"/>
                <w:sz w:val="24"/>
                <w:szCs w:val="24"/>
                <w:lang w:val="en-US"/>
              </w:rPr>
            </w:pPr>
            <w:del w:id="531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D3269" w14:textId="57CECD07" w:rsidR="00125BB0" w:rsidRPr="00325D06" w:rsidDel="008179C2" w:rsidRDefault="00125BB0" w:rsidP="004B7CB3">
            <w:pPr>
              <w:spacing w:after="0"/>
              <w:rPr>
                <w:del w:id="5317" w:author="MCC" w:date="2024-10-14T13:46:00Z"/>
                <w:sz w:val="24"/>
                <w:szCs w:val="24"/>
                <w:lang w:val="en-US"/>
              </w:rPr>
            </w:pPr>
            <w:del w:id="53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3D436" w14:textId="137F47B2" w:rsidR="00125BB0" w:rsidRPr="00325D06" w:rsidDel="008179C2" w:rsidRDefault="00125BB0" w:rsidP="004B7CB3">
            <w:pPr>
              <w:spacing w:after="0"/>
              <w:jc w:val="right"/>
              <w:rPr>
                <w:del w:id="5319" w:author="MCC" w:date="2024-10-14T13:46:00Z"/>
                <w:sz w:val="24"/>
                <w:szCs w:val="24"/>
                <w:lang w:val="en-US"/>
              </w:rPr>
            </w:pPr>
            <w:del w:id="53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1154D" w14:textId="1166E554" w:rsidR="00125BB0" w:rsidRPr="00325D06" w:rsidDel="008179C2" w:rsidRDefault="00125BB0" w:rsidP="004B7CB3">
            <w:pPr>
              <w:spacing w:after="0"/>
              <w:rPr>
                <w:del w:id="5321" w:author="MCC" w:date="2024-10-14T13:46:00Z"/>
                <w:sz w:val="24"/>
                <w:szCs w:val="24"/>
                <w:lang w:val="en-US"/>
              </w:rPr>
            </w:pPr>
            <w:del w:id="532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D2C1AD3" w14:textId="4E9B0521" w:rsidTr="004B7CB3">
        <w:trPr>
          <w:tblCellSpacing w:w="0" w:type="dxa"/>
          <w:del w:id="532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D7245" w14:textId="2A6BDAF4" w:rsidR="00125BB0" w:rsidRPr="00325D06" w:rsidDel="008179C2" w:rsidRDefault="00125BB0" w:rsidP="004B7CB3">
            <w:pPr>
              <w:spacing w:after="0"/>
              <w:rPr>
                <w:del w:id="5324" w:author="MCC" w:date="2024-10-14T13:46:00Z"/>
                <w:sz w:val="24"/>
                <w:szCs w:val="24"/>
                <w:lang w:val="en-US"/>
              </w:rPr>
            </w:pPr>
            <w:del w:id="5325" w:author="MCC" w:date="2024-10-14T13:46:00Z">
              <w:r w:rsidRPr="00325D06" w:rsidDel="008179C2">
                <w:rPr>
                  <w:rFonts w:ascii="Arial" w:hAnsi="Arial" w:cs="Arial"/>
                  <w:color w:val="000000"/>
                  <w:sz w:val="18"/>
                  <w:szCs w:val="18"/>
                  <w:lang w:val="en-US"/>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59510" w14:textId="6321D260" w:rsidR="00125BB0" w:rsidRPr="00325D06" w:rsidDel="008179C2" w:rsidRDefault="00125BB0" w:rsidP="004B7CB3">
            <w:pPr>
              <w:spacing w:after="0"/>
              <w:rPr>
                <w:del w:id="5326" w:author="MCC" w:date="2024-10-14T13:46:00Z"/>
                <w:sz w:val="24"/>
                <w:szCs w:val="24"/>
                <w:lang w:val="en-US"/>
              </w:rPr>
            </w:pPr>
            <w:del w:id="5327" w:author="MCC" w:date="2024-10-14T13:46:00Z">
              <w:r w:rsidRPr="00325D06" w:rsidDel="008179C2">
                <w:rPr>
                  <w:rFonts w:ascii="Arial" w:hAnsi="Arial" w:cs="Arial"/>
                  <w:color w:val="000000"/>
                  <w:sz w:val="18"/>
                  <w:szCs w:val="18"/>
                  <w:lang w:val="en-US"/>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4520A" w14:textId="7DD44663" w:rsidR="00125BB0" w:rsidRPr="00325D06" w:rsidDel="008179C2" w:rsidRDefault="00125BB0" w:rsidP="004B7CB3">
            <w:pPr>
              <w:spacing w:after="0"/>
              <w:rPr>
                <w:del w:id="5328" w:author="MCC" w:date="2024-10-14T13:46:00Z"/>
                <w:sz w:val="24"/>
                <w:szCs w:val="24"/>
                <w:lang w:val="en-US"/>
              </w:rPr>
            </w:pPr>
            <w:del w:id="532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C318E" w14:textId="511F5075" w:rsidR="00125BB0" w:rsidRPr="00325D06" w:rsidDel="008179C2" w:rsidRDefault="00125BB0" w:rsidP="004B7CB3">
            <w:pPr>
              <w:spacing w:after="0"/>
              <w:rPr>
                <w:del w:id="5330" w:author="MCC" w:date="2024-10-14T13:46:00Z"/>
                <w:sz w:val="24"/>
                <w:szCs w:val="24"/>
                <w:lang w:val="en-US"/>
              </w:rPr>
            </w:pPr>
            <w:del w:id="533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61252" w14:textId="7763CAFE" w:rsidR="00125BB0" w:rsidRPr="00325D06" w:rsidDel="008179C2" w:rsidRDefault="00125BB0" w:rsidP="004B7CB3">
            <w:pPr>
              <w:spacing w:after="0"/>
              <w:jc w:val="right"/>
              <w:rPr>
                <w:del w:id="5332" w:author="MCC" w:date="2024-10-14T13:46:00Z"/>
                <w:sz w:val="24"/>
                <w:szCs w:val="24"/>
                <w:lang w:val="en-US"/>
              </w:rPr>
            </w:pPr>
            <w:del w:id="533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97F79" w14:textId="2D5FC87C" w:rsidR="00125BB0" w:rsidRPr="00325D06" w:rsidDel="008179C2" w:rsidRDefault="00125BB0" w:rsidP="004B7CB3">
            <w:pPr>
              <w:spacing w:after="0"/>
              <w:rPr>
                <w:del w:id="5334" w:author="MCC" w:date="2024-10-14T13:46:00Z"/>
                <w:sz w:val="24"/>
                <w:szCs w:val="24"/>
                <w:lang w:val="en-US"/>
              </w:rPr>
            </w:pPr>
            <w:del w:id="533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14BFFD" w14:textId="445054DB" w:rsidTr="004B7CB3">
        <w:trPr>
          <w:tblCellSpacing w:w="0" w:type="dxa"/>
          <w:del w:id="533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DF0A4" w14:textId="78AC1404" w:rsidR="00125BB0" w:rsidRPr="00325D06" w:rsidDel="008179C2" w:rsidRDefault="00125BB0" w:rsidP="004B7CB3">
            <w:pPr>
              <w:spacing w:after="0"/>
              <w:rPr>
                <w:del w:id="5337" w:author="MCC" w:date="2024-10-14T13:46:00Z"/>
                <w:sz w:val="24"/>
                <w:szCs w:val="24"/>
                <w:lang w:val="en-US"/>
              </w:rPr>
            </w:pPr>
            <w:del w:id="5338" w:author="MCC" w:date="2024-10-14T13:46:00Z">
              <w:r w:rsidRPr="00325D06" w:rsidDel="008179C2">
                <w:rPr>
                  <w:rFonts w:ascii="Arial" w:hAnsi="Arial" w:cs="Arial"/>
                  <w:color w:val="000000"/>
                  <w:sz w:val="18"/>
                  <w:szCs w:val="18"/>
                  <w:lang w:val="en-US"/>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56AD7" w14:textId="261FF0A6" w:rsidR="00125BB0" w:rsidRPr="00325D06" w:rsidDel="008179C2" w:rsidRDefault="00125BB0" w:rsidP="004B7CB3">
            <w:pPr>
              <w:spacing w:after="0"/>
              <w:rPr>
                <w:del w:id="5339" w:author="MCC" w:date="2024-10-14T13:46:00Z"/>
                <w:sz w:val="24"/>
                <w:szCs w:val="24"/>
                <w:lang w:val="en-US"/>
              </w:rPr>
            </w:pPr>
            <w:del w:id="5340" w:author="MCC" w:date="2024-10-14T13:46:00Z">
              <w:r w:rsidRPr="00325D06" w:rsidDel="008179C2">
                <w:rPr>
                  <w:rFonts w:ascii="Arial" w:hAnsi="Arial" w:cs="Arial"/>
                  <w:color w:val="000000"/>
                  <w:sz w:val="18"/>
                  <w:szCs w:val="18"/>
                  <w:lang w:val="en-US"/>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09AD6" w14:textId="1F931992" w:rsidR="00125BB0" w:rsidRPr="00325D06" w:rsidDel="008179C2" w:rsidRDefault="00125BB0" w:rsidP="004B7CB3">
            <w:pPr>
              <w:spacing w:after="0"/>
              <w:rPr>
                <w:del w:id="5341" w:author="MCC" w:date="2024-10-14T13:46:00Z"/>
                <w:sz w:val="24"/>
                <w:szCs w:val="24"/>
                <w:lang w:val="en-US"/>
              </w:rPr>
            </w:pPr>
            <w:del w:id="534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0FE52" w14:textId="26BB1AAD" w:rsidR="00125BB0" w:rsidRPr="00325D06" w:rsidDel="008179C2" w:rsidRDefault="00125BB0" w:rsidP="004B7CB3">
            <w:pPr>
              <w:spacing w:after="0"/>
              <w:rPr>
                <w:del w:id="5343" w:author="MCC" w:date="2024-10-14T13:46:00Z"/>
                <w:sz w:val="24"/>
                <w:szCs w:val="24"/>
                <w:lang w:val="en-US"/>
              </w:rPr>
            </w:pPr>
            <w:del w:id="534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99649" w14:textId="25B2C38D" w:rsidR="00125BB0" w:rsidRPr="00325D06" w:rsidDel="008179C2" w:rsidRDefault="00125BB0" w:rsidP="004B7CB3">
            <w:pPr>
              <w:spacing w:after="0"/>
              <w:jc w:val="right"/>
              <w:rPr>
                <w:del w:id="5345" w:author="MCC" w:date="2024-10-14T13:46:00Z"/>
                <w:sz w:val="24"/>
                <w:szCs w:val="24"/>
                <w:lang w:val="en-US"/>
              </w:rPr>
            </w:pPr>
            <w:del w:id="534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74A29" w14:textId="0CE83BF1" w:rsidR="00125BB0" w:rsidRPr="00325D06" w:rsidDel="008179C2" w:rsidRDefault="00125BB0" w:rsidP="004B7CB3">
            <w:pPr>
              <w:spacing w:after="0"/>
              <w:rPr>
                <w:del w:id="5347" w:author="MCC" w:date="2024-10-14T13:46:00Z"/>
                <w:sz w:val="24"/>
                <w:szCs w:val="24"/>
                <w:lang w:val="en-US"/>
              </w:rPr>
            </w:pPr>
            <w:del w:id="534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7EB1E62" w14:textId="134D069D" w:rsidTr="004B7CB3">
        <w:trPr>
          <w:tblCellSpacing w:w="0" w:type="dxa"/>
          <w:del w:id="534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6367C" w14:textId="60CBFAF9" w:rsidR="00125BB0" w:rsidRPr="00325D06" w:rsidDel="008179C2" w:rsidRDefault="00125BB0" w:rsidP="004B7CB3">
            <w:pPr>
              <w:spacing w:after="0"/>
              <w:rPr>
                <w:del w:id="5350" w:author="MCC" w:date="2024-10-14T13:46:00Z"/>
                <w:sz w:val="24"/>
                <w:szCs w:val="24"/>
                <w:lang w:val="en-US"/>
              </w:rPr>
            </w:pPr>
            <w:del w:id="5351" w:author="MCC" w:date="2024-10-14T13:46:00Z">
              <w:r w:rsidRPr="00325D06" w:rsidDel="008179C2">
                <w:rPr>
                  <w:rFonts w:ascii="Arial" w:hAnsi="Arial" w:cs="Arial"/>
                  <w:color w:val="000000"/>
                  <w:sz w:val="18"/>
                  <w:szCs w:val="18"/>
                  <w:lang w:val="en-US"/>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50A57" w14:textId="0EA545FF" w:rsidR="00125BB0" w:rsidRPr="00325D06" w:rsidDel="008179C2" w:rsidRDefault="00125BB0" w:rsidP="004B7CB3">
            <w:pPr>
              <w:spacing w:after="0"/>
              <w:rPr>
                <w:del w:id="5352" w:author="MCC" w:date="2024-10-14T13:46:00Z"/>
                <w:sz w:val="24"/>
                <w:szCs w:val="24"/>
                <w:lang w:val="en-US"/>
              </w:rPr>
            </w:pPr>
            <w:del w:id="5353" w:author="MCC" w:date="2024-10-14T13:46:00Z">
              <w:r w:rsidRPr="00325D06" w:rsidDel="008179C2">
                <w:rPr>
                  <w:rFonts w:ascii="Arial" w:hAnsi="Arial" w:cs="Arial"/>
                  <w:color w:val="000000"/>
                  <w:sz w:val="18"/>
                  <w:szCs w:val="18"/>
                  <w:lang w:val="en-US"/>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A7688" w14:textId="0BDAA3DF" w:rsidR="00125BB0" w:rsidRPr="00325D06" w:rsidDel="008179C2" w:rsidRDefault="00125BB0" w:rsidP="004B7CB3">
            <w:pPr>
              <w:spacing w:after="0"/>
              <w:rPr>
                <w:del w:id="5354" w:author="MCC" w:date="2024-10-14T13:46:00Z"/>
                <w:sz w:val="24"/>
                <w:szCs w:val="24"/>
                <w:lang w:val="en-US"/>
              </w:rPr>
            </w:pPr>
            <w:del w:id="535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231D3" w14:textId="2ADC5C7F" w:rsidR="00125BB0" w:rsidRPr="00325D06" w:rsidDel="008179C2" w:rsidRDefault="00125BB0" w:rsidP="004B7CB3">
            <w:pPr>
              <w:spacing w:after="0"/>
              <w:rPr>
                <w:del w:id="5356" w:author="MCC" w:date="2024-10-14T13:46:00Z"/>
                <w:sz w:val="24"/>
                <w:szCs w:val="24"/>
                <w:lang w:val="en-US"/>
              </w:rPr>
            </w:pPr>
            <w:del w:id="535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E2D36" w14:textId="288B2A9F" w:rsidR="00125BB0" w:rsidRPr="00325D06" w:rsidDel="008179C2" w:rsidRDefault="00125BB0" w:rsidP="004B7CB3">
            <w:pPr>
              <w:spacing w:after="0"/>
              <w:jc w:val="right"/>
              <w:rPr>
                <w:del w:id="5358" w:author="MCC" w:date="2024-10-14T13:46:00Z"/>
                <w:sz w:val="24"/>
                <w:szCs w:val="24"/>
                <w:lang w:val="en-US"/>
              </w:rPr>
            </w:pPr>
            <w:del w:id="535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96E59" w14:textId="4D857101" w:rsidR="00125BB0" w:rsidRPr="00325D06" w:rsidDel="008179C2" w:rsidRDefault="00125BB0" w:rsidP="004B7CB3">
            <w:pPr>
              <w:spacing w:after="0"/>
              <w:rPr>
                <w:del w:id="5360" w:author="MCC" w:date="2024-10-14T13:46:00Z"/>
                <w:sz w:val="24"/>
                <w:szCs w:val="24"/>
                <w:lang w:val="en-US"/>
              </w:rPr>
            </w:pPr>
            <w:del w:id="536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4A962C1" w14:textId="78D46A81" w:rsidTr="004B7CB3">
        <w:trPr>
          <w:tblCellSpacing w:w="0" w:type="dxa"/>
          <w:del w:id="53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9451B" w14:textId="55AAE853" w:rsidR="00125BB0" w:rsidRPr="00325D06" w:rsidDel="008179C2" w:rsidRDefault="00125BB0" w:rsidP="004B7CB3">
            <w:pPr>
              <w:spacing w:after="0"/>
              <w:rPr>
                <w:del w:id="5363" w:author="MCC" w:date="2024-10-14T13:46:00Z"/>
                <w:sz w:val="24"/>
                <w:szCs w:val="24"/>
                <w:lang w:val="en-US"/>
              </w:rPr>
            </w:pPr>
            <w:del w:id="5364" w:author="MCC" w:date="2024-10-14T13:46:00Z">
              <w:r w:rsidRPr="00325D06" w:rsidDel="008179C2">
                <w:rPr>
                  <w:rFonts w:ascii="Arial" w:hAnsi="Arial" w:cs="Arial"/>
                  <w:color w:val="000000"/>
                  <w:sz w:val="18"/>
                  <w:szCs w:val="18"/>
                  <w:lang w:val="en-US"/>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CFCCB" w14:textId="3BC1F9AE" w:rsidR="00125BB0" w:rsidRPr="00325D06" w:rsidDel="008179C2" w:rsidRDefault="00125BB0" w:rsidP="004B7CB3">
            <w:pPr>
              <w:spacing w:after="0"/>
              <w:rPr>
                <w:del w:id="5365" w:author="MCC" w:date="2024-10-14T13:46:00Z"/>
                <w:sz w:val="24"/>
                <w:szCs w:val="24"/>
                <w:lang w:val="en-US"/>
              </w:rPr>
            </w:pPr>
            <w:del w:id="5366" w:author="MCC" w:date="2024-10-14T13:46:00Z">
              <w:r w:rsidRPr="00325D06" w:rsidDel="008179C2">
                <w:rPr>
                  <w:rFonts w:ascii="Arial" w:hAnsi="Arial" w:cs="Arial"/>
                  <w:color w:val="000000"/>
                  <w:sz w:val="18"/>
                  <w:szCs w:val="18"/>
                  <w:lang w:val="en-US"/>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AC55F" w14:textId="25F584BC" w:rsidR="00125BB0" w:rsidRPr="00325D06" w:rsidDel="008179C2" w:rsidRDefault="00125BB0" w:rsidP="004B7CB3">
            <w:pPr>
              <w:spacing w:after="0"/>
              <w:rPr>
                <w:del w:id="5367" w:author="MCC" w:date="2024-10-14T13:46:00Z"/>
                <w:sz w:val="24"/>
                <w:szCs w:val="24"/>
                <w:lang w:val="en-US"/>
              </w:rPr>
            </w:pPr>
            <w:del w:id="536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2AE3E" w14:textId="17C8F3EC" w:rsidR="00125BB0" w:rsidRPr="00325D06" w:rsidDel="008179C2" w:rsidRDefault="00125BB0" w:rsidP="004B7CB3">
            <w:pPr>
              <w:spacing w:after="0"/>
              <w:rPr>
                <w:del w:id="5369" w:author="MCC" w:date="2024-10-14T13:46:00Z"/>
                <w:sz w:val="24"/>
                <w:szCs w:val="24"/>
                <w:lang w:val="en-US"/>
              </w:rPr>
            </w:pPr>
            <w:del w:id="537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36D79" w14:textId="73FF789F" w:rsidR="00125BB0" w:rsidRPr="00325D06" w:rsidDel="008179C2" w:rsidRDefault="00125BB0" w:rsidP="004B7CB3">
            <w:pPr>
              <w:spacing w:after="0"/>
              <w:jc w:val="right"/>
              <w:rPr>
                <w:del w:id="5371" w:author="MCC" w:date="2024-10-14T13:46:00Z"/>
                <w:sz w:val="24"/>
                <w:szCs w:val="24"/>
                <w:lang w:val="en-US"/>
              </w:rPr>
            </w:pPr>
            <w:del w:id="53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B72A0" w14:textId="24DE223E" w:rsidR="00125BB0" w:rsidRPr="00325D06" w:rsidDel="008179C2" w:rsidRDefault="00125BB0" w:rsidP="004B7CB3">
            <w:pPr>
              <w:spacing w:after="0"/>
              <w:rPr>
                <w:del w:id="5373" w:author="MCC" w:date="2024-10-14T13:46:00Z"/>
                <w:sz w:val="24"/>
                <w:szCs w:val="24"/>
                <w:lang w:val="en-US"/>
              </w:rPr>
            </w:pPr>
            <w:del w:id="53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78224E9" w14:textId="757112EA" w:rsidTr="004B7CB3">
        <w:trPr>
          <w:tblCellSpacing w:w="0" w:type="dxa"/>
          <w:del w:id="53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E5EE7" w14:textId="0775CFF2" w:rsidR="00125BB0" w:rsidRPr="00325D06" w:rsidDel="008179C2" w:rsidRDefault="00125BB0" w:rsidP="004B7CB3">
            <w:pPr>
              <w:spacing w:after="0"/>
              <w:rPr>
                <w:del w:id="5376" w:author="MCC" w:date="2024-10-14T13:46:00Z"/>
                <w:sz w:val="24"/>
                <w:szCs w:val="24"/>
                <w:lang w:val="en-US"/>
              </w:rPr>
            </w:pPr>
            <w:del w:id="5377" w:author="MCC" w:date="2024-10-14T13:46:00Z">
              <w:r w:rsidRPr="00325D06" w:rsidDel="008179C2">
                <w:rPr>
                  <w:rFonts w:ascii="Arial" w:hAnsi="Arial" w:cs="Arial"/>
                  <w:color w:val="000000"/>
                  <w:sz w:val="18"/>
                  <w:szCs w:val="18"/>
                  <w:lang w:val="en-US"/>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BA720" w14:textId="088E5CBC" w:rsidR="00125BB0" w:rsidRPr="00325D06" w:rsidDel="008179C2" w:rsidRDefault="00125BB0" w:rsidP="004B7CB3">
            <w:pPr>
              <w:spacing w:after="0"/>
              <w:rPr>
                <w:del w:id="5378" w:author="MCC" w:date="2024-10-14T13:46:00Z"/>
                <w:sz w:val="24"/>
                <w:szCs w:val="24"/>
                <w:lang w:val="en-US"/>
              </w:rPr>
            </w:pPr>
            <w:del w:id="5379" w:author="MCC" w:date="2024-10-14T13:46:00Z">
              <w:r w:rsidRPr="00325D06" w:rsidDel="008179C2">
                <w:rPr>
                  <w:rFonts w:ascii="Arial" w:hAnsi="Arial" w:cs="Arial"/>
                  <w:color w:val="000000"/>
                  <w:sz w:val="18"/>
                  <w:szCs w:val="18"/>
                  <w:lang w:val="en-US"/>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73CFC" w14:textId="7FB5DDC3" w:rsidR="00125BB0" w:rsidRPr="00325D06" w:rsidDel="008179C2" w:rsidRDefault="00125BB0" w:rsidP="004B7CB3">
            <w:pPr>
              <w:spacing w:after="0"/>
              <w:rPr>
                <w:del w:id="5380" w:author="MCC" w:date="2024-10-14T13:46:00Z"/>
                <w:sz w:val="24"/>
                <w:szCs w:val="24"/>
                <w:lang w:val="en-US"/>
              </w:rPr>
            </w:pPr>
            <w:del w:id="538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B5887" w14:textId="2A8C94A5" w:rsidR="00125BB0" w:rsidRPr="00325D06" w:rsidDel="008179C2" w:rsidRDefault="00125BB0" w:rsidP="004B7CB3">
            <w:pPr>
              <w:spacing w:after="0"/>
              <w:rPr>
                <w:del w:id="5382" w:author="MCC" w:date="2024-10-14T13:46:00Z"/>
                <w:sz w:val="24"/>
                <w:szCs w:val="24"/>
                <w:lang w:val="en-US"/>
              </w:rPr>
            </w:pPr>
            <w:del w:id="53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009BD" w14:textId="262E0906" w:rsidR="00125BB0" w:rsidRPr="00325D06" w:rsidDel="008179C2" w:rsidRDefault="00125BB0" w:rsidP="004B7CB3">
            <w:pPr>
              <w:spacing w:after="0"/>
              <w:jc w:val="right"/>
              <w:rPr>
                <w:del w:id="5384" w:author="MCC" w:date="2024-10-14T13:46:00Z"/>
                <w:sz w:val="24"/>
                <w:szCs w:val="24"/>
                <w:lang w:val="en-US"/>
              </w:rPr>
            </w:pPr>
            <w:del w:id="53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25134" w14:textId="25457A49" w:rsidR="00125BB0" w:rsidRPr="00325D06" w:rsidDel="008179C2" w:rsidRDefault="00125BB0" w:rsidP="004B7CB3">
            <w:pPr>
              <w:spacing w:after="0"/>
              <w:rPr>
                <w:del w:id="5386" w:author="MCC" w:date="2024-10-14T13:46:00Z"/>
                <w:sz w:val="24"/>
                <w:szCs w:val="24"/>
                <w:lang w:val="en-US"/>
              </w:rPr>
            </w:pPr>
            <w:del w:id="53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B41430F" w14:textId="0F5F2CBC" w:rsidTr="004B7CB3">
        <w:trPr>
          <w:tblCellSpacing w:w="0" w:type="dxa"/>
          <w:del w:id="53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EE380" w14:textId="3B8F9EE3" w:rsidR="00125BB0" w:rsidRPr="00325D06" w:rsidDel="008179C2" w:rsidRDefault="00125BB0" w:rsidP="004B7CB3">
            <w:pPr>
              <w:spacing w:after="0"/>
              <w:rPr>
                <w:del w:id="5389" w:author="MCC" w:date="2024-10-14T13:46:00Z"/>
                <w:sz w:val="24"/>
                <w:szCs w:val="24"/>
                <w:lang w:val="en-US"/>
              </w:rPr>
            </w:pPr>
            <w:del w:id="5390" w:author="MCC" w:date="2024-10-14T13:46:00Z">
              <w:r w:rsidRPr="00325D06" w:rsidDel="008179C2">
                <w:rPr>
                  <w:rFonts w:ascii="Arial" w:hAnsi="Arial" w:cs="Arial"/>
                  <w:color w:val="000000"/>
                  <w:sz w:val="18"/>
                  <w:szCs w:val="18"/>
                  <w:lang w:val="en-US"/>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A6BB5" w14:textId="1A6B7951" w:rsidR="00125BB0" w:rsidRPr="00325D06" w:rsidDel="008179C2" w:rsidRDefault="00125BB0" w:rsidP="004B7CB3">
            <w:pPr>
              <w:spacing w:after="0"/>
              <w:rPr>
                <w:del w:id="5391" w:author="MCC" w:date="2024-10-14T13:46:00Z"/>
                <w:sz w:val="24"/>
                <w:szCs w:val="24"/>
                <w:lang w:val="en-US"/>
              </w:rPr>
            </w:pPr>
            <w:del w:id="5392" w:author="MCC" w:date="2024-10-14T13:46:00Z">
              <w:r w:rsidRPr="00325D06" w:rsidDel="008179C2">
                <w:rPr>
                  <w:rFonts w:ascii="Arial" w:hAnsi="Arial" w:cs="Arial"/>
                  <w:color w:val="000000"/>
                  <w:sz w:val="18"/>
                  <w:szCs w:val="18"/>
                  <w:lang w:val="en-US"/>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2E02A" w14:textId="027EF9C6" w:rsidR="00125BB0" w:rsidRPr="00325D06" w:rsidDel="008179C2" w:rsidRDefault="00125BB0" w:rsidP="004B7CB3">
            <w:pPr>
              <w:spacing w:after="0"/>
              <w:rPr>
                <w:del w:id="5393" w:author="MCC" w:date="2024-10-14T13:46:00Z"/>
                <w:sz w:val="24"/>
                <w:szCs w:val="24"/>
                <w:lang w:val="en-US"/>
              </w:rPr>
            </w:pPr>
            <w:del w:id="539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E63D4" w14:textId="3C5E1FC3" w:rsidR="00125BB0" w:rsidRPr="00325D06" w:rsidDel="008179C2" w:rsidRDefault="00125BB0" w:rsidP="004B7CB3">
            <w:pPr>
              <w:spacing w:after="0"/>
              <w:rPr>
                <w:del w:id="5395" w:author="MCC" w:date="2024-10-14T13:46:00Z"/>
                <w:sz w:val="24"/>
                <w:szCs w:val="24"/>
                <w:lang w:val="en-US"/>
              </w:rPr>
            </w:pPr>
            <w:del w:id="53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89B2D" w14:textId="38BFEA18" w:rsidR="00125BB0" w:rsidRPr="00325D06" w:rsidDel="008179C2" w:rsidRDefault="00125BB0" w:rsidP="004B7CB3">
            <w:pPr>
              <w:spacing w:after="0"/>
              <w:jc w:val="right"/>
              <w:rPr>
                <w:del w:id="5397" w:author="MCC" w:date="2024-10-14T13:46:00Z"/>
                <w:sz w:val="24"/>
                <w:szCs w:val="24"/>
                <w:lang w:val="en-US"/>
              </w:rPr>
            </w:pPr>
            <w:del w:id="539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5DB0C" w14:textId="35DA363A" w:rsidR="00125BB0" w:rsidRPr="00325D06" w:rsidDel="008179C2" w:rsidRDefault="00125BB0" w:rsidP="004B7CB3">
            <w:pPr>
              <w:spacing w:after="0"/>
              <w:rPr>
                <w:del w:id="5399" w:author="MCC" w:date="2024-10-14T13:46:00Z"/>
                <w:sz w:val="24"/>
                <w:szCs w:val="24"/>
                <w:lang w:val="en-US"/>
              </w:rPr>
            </w:pPr>
            <w:del w:id="540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026B52" w14:textId="52608D5B" w:rsidTr="004B7CB3">
        <w:trPr>
          <w:tblCellSpacing w:w="0" w:type="dxa"/>
          <w:del w:id="540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67F45" w14:textId="339DC93D" w:rsidR="00125BB0" w:rsidRPr="00325D06" w:rsidDel="008179C2" w:rsidRDefault="00125BB0" w:rsidP="004B7CB3">
            <w:pPr>
              <w:spacing w:after="0"/>
              <w:rPr>
                <w:del w:id="5402" w:author="MCC" w:date="2024-10-14T13:46:00Z"/>
                <w:sz w:val="24"/>
                <w:szCs w:val="24"/>
                <w:lang w:val="en-US"/>
              </w:rPr>
            </w:pPr>
            <w:del w:id="5403" w:author="MCC" w:date="2024-10-14T13:46:00Z">
              <w:r w:rsidRPr="00325D06" w:rsidDel="008179C2">
                <w:rPr>
                  <w:rFonts w:ascii="Arial" w:hAnsi="Arial" w:cs="Arial"/>
                  <w:color w:val="000000"/>
                  <w:sz w:val="18"/>
                  <w:szCs w:val="18"/>
                  <w:lang w:val="en-US"/>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D7EB2" w14:textId="32255BBE" w:rsidR="00125BB0" w:rsidRPr="00325D06" w:rsidDel="008179C2" w:rsidRDefault="00125BB0" w:rsidP="004B7CB3">
            <w:pPr>
              <w:spacing w:after="0"/>
              <w:rPr>
                <w:del w:id="5404" w:author="MCC" w:date="2024-10-14T13:46:00Z"/>
                <w:sz w:val="24"/>
                <w:szCs w:val="24"/>
                <w:lang w:val="en-US"/>
              </w:rPr>
            </w:pPr>
            <w:del w:id="5405" w:author="MCC" w:date="2024-10-14T13:46:00Z">
              <w:r w:rsidRPr="00325D06" w:rsidDel="008179C2">
                <w:rPr>
                  <w:rFonts w:ascii="Arial" w:hAnsi="Arial" w:cs="Arial"/>
                  <w:color w:val="000000"/>
                  <w:sz w:val="18"/>
                  <w:szCs w:val="18"/>
                  <w:lang w:val="en-US"/>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21342" w14:textId="6F8A9EE0" w:rsidR="00125BB0" w:rsidRPr="00325D06" w:rsidDel="008179C2" w:rsidRDefault="00125BB0" w:rsidP="004B7CB3">
            <w:pPr>
              <w:spacing w:after="0"/>
              <w:rPr>
                <w:del w:id="5406" w:author="MCC" w:date="2024-10-14T13:46:00Z"/>
                <w:sz w:val="24"/>
                <w:szCs w:val="24"/>
                <w:lang w:val="en-US"/>
              </w:rPr>
            </w:pPr>
            <w:del w:id="540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9A558" w14:textId="2DEADEBA" w:rsidR="00125BB0" w:rsidRPr="00325D06" w:rsidDel="008179C2" w:rsidRDefault="00125BB0" w:rsidP="004B7CB3">
            <w:pPr>
              <w:spacing w:after="0"/>
              <w:rPr>
                <w:del w:id="5408" w:author="MCC" w:date="2024-10-14T13:46:00Z"/>
                <w:sz w:val="24"/>
                <w:szCs w:val="24"/>
                <w:lang w:val="en-US"/>
              </w:rPr>
            </w:pPr>
            <w:del w:id="540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8E233" w14:textId="1559629C" w:rsidR="00125BB0" w:rsidRPr="00325D06" w:rsidDel="008179C2" w:rsidRDefault="00125BB0" w:rsidP="004B7CB3">
            <w:pPr>
              <w:spacing w:after="0"/>
              <w:jc w:val="right"/>
              <w:rPr>
                <w:del w:id="5410" w:author="MCC" w:date="2024-10-14T13:46:00Z"/>
                <w:sz w:val="24"/>
                <w:szCs w:val="24"/>
                <w:lang w:val="en-US"/>
              </w:rPr>
            </w:pPr>
            <w:del w:id="541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A635B" w14:textId="32AA8296" w:rsidR="00125BB0" w:rsidRPr="00325D06" w:rsidDel="008179C2" w:rsidRDefault="00125BB0" w:rsidP="004B7CB3">
            <w:pPr>
              <w:spacing w:after="0"/>
              <w:rPr>
                <w:del w:id="5412" w:author="MCC" w:date="2024-10-14T13:46:00Z"/>
                <w:sz w:val="24"/>
                <w:szCs w:val="24"/>
                <w:lang w:val="en-US"/>
              </w:rPr>
            </w:pPr>
            <w:del w:id="541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EF31A7" w14:textId="4438DD70" w:rsidTr="004B7CB3">
        <w:trPr>
          <w:tblCellSpacing w:w="0" w:type="dxa"/>
          <w:del w:id="541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BEF12" w14:textId="0D90AE09" w:rsidR="00125BB0" w:rsidRPr="00325D06" w:rsidDel="008179C2" w:rsidRDefault="00125BB0" w:rsidP="004B7CB3">
            <w:pPr>
              <w:spacing w:after="0"/>
              <w:rPr>
                <w:del w:id="5415" w:author="MCC" w:date="2024-10-14T13:46:00Z"/>
                <w:sz w:val="24"/>
                <w:szCs w:val="24"/>
                <w:lang w:val="en-US"/>
              </w:rPr>
            </w:pPr>
            <w:del w:id="5416" w:author="MCC" w:date="2024-10-14T13:46:00Z">
              <w:r w:rsidRPr="00325D06" w:rsidDel="008179C2">
                <w:rPr>
                  <w:rFonts w:ascii="Arial" w:hAnsi="Arial" w:cs="Arial"/>
                  <w:color w:val="000000"/>
                  <w:sz w:val="18"/>
                  <w:szCs w:val="18"/>
                  <w:lang w:val="en-US"/>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F6DEA" w14:textId="5161C54B" w:rsidR="00125BB0" w:rsidRPr="00325D06" w:rsidDel="008179C2" w:rsidRDefault="00125BB0" w:rsidP="004B7CB3">
            <w:pPr>
              <w:spacing w:after="0"/>
              <w:rPr>
                <w:del w:id="5417" w:author="MCC" w:date="2024-10-14T13:46:00Z"/>
                <w:sz w:val="24"/>
                <w:szCs w:val="24"/>
                <w:lang w:val="en-US"/>
              </w:rPr>
            </w:pPr>
            <w:del w:id="5418" w:author="MCC" w:date="2024-10-14T13:46:00Z">
              <w:r w:rsidRPr="00325D06" w:rsidDel="008179C2">
                <w:rPr>
                  <w:rFonts w:ascii="Arial" w:hAnsi="Arial" w:cs="Arial"/>
                  <w:color w:val="000000"/>
                  <w:sz w:val="18"/>
                  <w:szCs w:val="18"/>
                  <w:lang w:val="en-US"/>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884D2" w14:textId="1901538B" w:rsidR="00125BB0" w:rsidRPr="00325D06" w:rsidDel="008179C2" w:rsidRDefault="00125BB0" w:rsidP="004B7CB3">
            <w:pPr>
              <w:spacing w:after="0"/>
              <w:rPr>
                <w:del w:id="5419" w:author="MCC" w:date="2024-10-14T13:46:00Z"/>
                <w:sz w:val="24"/>
                <w:szCs w:val="24"/>
                <w:lang w:val="en-US"/>
              </w:rPr>
            </w:pPr>
            <w:del w:id="542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C4BD3" w14:textId="7D2250F1" w:rsidR="00125BB0" w:rsidRPr="00325D06" w:rsidDel="008179C2" w:rsidRDefault="00125BB0" w:rsidP="004B7CB3">
            <w:pPr>
              <w:spacing w:after="0"/>
              <w:rPr>
                <w:del w:id="5421" w:author="MCC" w:date="2024-10-14T13:46:00Z"/>
                <w:sz w:val="24"/>
                <w:szCs w:val="24"/>
                <w:lang w:val="en-US"/>
              </w:rPr>
            </w:pPr>
            <w:del w:id="542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5A7D5" w14:textId="08171BE8" w:rsidR="00125BB0" w:rsidRPr="00325D06" w:rsidDel="008179C2" w:rsidRDefault="00125BB0" w:rsidP="004B7CB3">
            <w:pPr>
              <w:spacing w:after="0"/>
              <w:jc w:val="right"/>
              <w:rPr>
                <w:del w:id="5423" w:author="MCC" w:date="2024-10-14T13:46:00Z"/>
                <w:sz w:val="24"/>
                <w:szCs w:val="24"/>
                <w:lang w:val="en-US"/>
              </w:rPr>
            </w:pPr>
            <w:del w:id="542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46979" w14:textId="1419FE2E" w:rsidR="00125BB0" w:rsidRPr="00325D06" w:rsidDel="008179C2" w:rsidRDefault="00125BB0" w:rsidP="004B7CB3">
            <w:pPr>
              <w:spacing w:after="0"/>
              <w:rPr>
                <w:del w:id="5425" w:author="MCC" w:date="2024-10-14T13:46:00Z"/>
                <w:sz w:val="24"/>
                <w:szCs w:val="24"/>
                <w:lang w:val="en-US"/>
              </w:rPr>
            </w:pPr>
            <w:del w:id="542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8B57C95" w14:textId="1A61A40C" w:rsidTr="004B7CB3">
        <w:trPr>
          <w:tblCellSpacing w:w="0" w:type="dxa"/>
          <w:del w:id="542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0C6AE" w14:textId="49944DA8" w:rsidR="00125BB0" w:rsidRPr="00325D06" w:rsidDel="008179C2" w:rsidRDefault="00125BB0" w:rsidP="004B7CB3">
            <w:pPr>
              <w:spacing w:after="0"/>
              <w:rPr>
                <w:del w:id="5428" w:author="MCC" w:date="2024-10-14T13:46:00Z"/>
                <w:sz w:val="24"/>
                <w:szCs w:val="24"/>
                <w:lang w:val="en-US"/>
              </w:rPr>
            </w:pPr>
            <w:del w:id="5429" w:author="MCC" w:date="2024-10-14T13:46:00Z">
              <w:r w:rsidRPr="00325D06" w:rsidDel="008179C2">
                <w:rPr>
                  <w:rFonts w:ascii="Arial" w:hAnsi="Arial" w:cs="Arial"/>
                  <w:color w:val="000000"/>
                  <w:sz w:val="18"/>
                  <w:szCs w:val="18"/>
                  <w:lang w:val="en-US"/>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2FA73" w14:textId="4FDE9A32" w:rsidR="00125BB0" w:rsidRPr="00325D06" w:rsidDel="008179C2" w:rsidRDefault="00125BB0" w:rsidP="004B7CB3">
            <w:pPr>
              <w:spacing w:after="0"/>
              <w:rPr>
                <w:del w:id="5430" w:author="MCC" w:date="2024-10-14T13:46:00Z"/>
                <w:sz w:val="24"/>
                <w:szCs w:val="24"/>
                <w:lang w:val="en-US"/>
              </w:rPr>
            </w:pPr>
            <w:del w:id="5431" w:author="MCC" w:date="2024-10-14T13:46:00Z">
              <w:r w:rsidRPr="00325D06" w:rsidDel="008179C2">
                <w:rPr>
                  <w:rFonts w:ascii="Arial" w:hAnsi="Arial" w:cs="Arial"/>
                  <w:color w:val="000000"/>
                  <w:sz w:val="18"/>
                  <w:szCs w:val="18"/>
                  <w:lang w:val="en-US"/>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EBD5B" w14:textId="6A083963" w:rsidR="00125BB0" w:rsidRPr="00325D06" w:rsidDel="008179C2" w:rsidRDefault="00125BB0" w:rsidP="004B7CB3">
            <w:pPr>
              <w:spacing w:after="0"/>
              <w:rPr>
                <w:del w:id="5432" w:author="MCC" w:date="2024-10-14T13:46:00Z"/>
                <w:sz w:val="24"/>
                <w:szCs w:val="24"/>
                <w:lang w:val="en-US"/>
              </w:rPr>
            </w:pPr>
            <w:del w:id="543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33302" w14:textId="6C5606A2" w:rsidR="00125BB0" w:rsidRPr="00325D06" w:rsidDel="008179C2" w:rsidRDefault="00125BB0" w:rsidP="004B7CB3">
            <w:pPr>
              <w:spacing w:after="0"/>
              <w:rPr>
                <w:del w:id="5434" w:author="MCC" w:date="2024-10-14T13:46:00Z"/>
                <w:sz w:val="24"/>
                <w:szCs w:val="24"/>
                <w:lang w:val="en-US"/>
              </w:rPr>
            </w:pPr>
            <w:del w:id="543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8C398" w14:textId="075C8277" w:rsidR="00125BB0" w:rsidRPr="00325D06" w:rsidDel="008179C2" w:rsidRDefault="00125BB0" w:rsidP="004B7CB3">
            <w:pPr>
              <w:spacing w:after="0"/>
              <w:jc w:val="right"/>
              <w:rPr>
                <w:del w:id="5436" w:author="MCC" w:date="2024-10-14T13:46:00Z"/>
                <w:sz w:val="24"/>
                <w:szCs w:val="24"/>
                <w:lang w:val="en-US"/>
              </w:rPr>
            </w:pPr>
            <w:del w:id="543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47F53" w14:textId="1180EF1B" w:rsidR="00125BB0" w:rsidRPr="00325D06" w:rsidDel="008179C2" w:rsidRDefault="00125BB0" w:rsidP="004B7CB3">
            <w:pPr>
              <w:spacing w:after="0"/>
              <w:rPr>
                <w:del w:id="5438" w:author="MCC" w:date="2024-10-14T13:46:00Z"/>
                <w:sz w:val="24"/>
                <w:szCs w:val="24"/>
                <w:lang w:val="en-US"/>
              </w:rPr>
            </w:pPr>
            <w:del w:id="543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592109B" w14:textId="634A115E" w:rsidTr="004B7CB3">
        <w:trPr>
          <w:tblCellSpacing w:w="0" w:type="dxa"/>
          <w:del w:id="544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9031F" w14:textId="4189CD93" w:rsidR="00125BB0" w:rsidRPr="00325D06" w:rsidDel="008179C2" w:rsidRDefault="00125BB0" w:rsidP="004B7CB3">
            <w:pPr>
              <w:spacing w:after="0"/>
              <w:rPr>
                <w:del w:id="5441" w:author="MCC" w:date="2024-10-14T13:46:00Z"/>
                <w:sz w:val="24"/>
                <w:szCs w:val="24"/>
                <w:lang w:val="en-US"/>
              </w:rPr>
            </w:pPr>
            <w:del w:id="5442" w:author="MCC" w:date="2024-10-14T13:46:00Z">
              <w:r w:rsidRPr="00325D06" w:rsidDel="008179C2">
                <w:rPr>
                  <w:rFonts w:ascii="Arial" w:hAnsi="Arial" w:cs="Arial"/>
                  <w:color w:val="000000"/>
                  <w:sz w:val="18"/>
                  <w:szCs w:val="18"/>
                  <w:lang w:val="en-US"/>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98F6E" w14:textId="48E3ABFF" w:rsidR="00125BB0" w:rsidRPr="00325D06" w:rsidDel="008179C2" w:rsidRDefault="00125BB0" w:rsidP="004B7CB3">
            <w:pPr>
              <w:spacing w:after="0"/>
              <w:rPr>
                <w:del w:id="5443" w:author="MCC" w:date="2024-10-14T13:46:00Z"/>
                <w:sz w:val="24"/>
                <w:szCs w:val="24"/>
                <w:lang w:val="en-US"/>
              </w:rPr>
            </w:pPr>
            <w:del w:id="5444" w:author="MCC" w:date="2024-10-14T13:46:00Z">
              <w:r w:rsidRPr="00325D06" w:rsidDel="008179C2">
                <w:rPr>
                  <w:rFonts w:ascii="Arial" w:hAnsi="Arial" w:cs="Arial"/>
                  <w:color w:val="000000"/>
                  <w:sz w:val="18"/>
                  <w:szCs w:val="18"/>
                  <w:lang w:val="en-US"/>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060A1" w14:textId="76FAC241" w:rsidR="00125BB0" w:rsidRPr="00325D06" w:rsidDel="008179C2" w:rsidRDefault="00125BB0" w:rsidP="004B7CB3">
            <w:pPr>
              <w:spacing w:after="0"/>
              <w:rPr>
                <w:del w:id="5445" w:author="MCC" w:date="2024-10-14T13:46:00Z"/>
                <w:sz w:val="24"/>
                <w:szCs w:val="24"/>
                <w:lang w:val="en-US"/>
              </w:rPr>
            </w:pPr>
            <w:del w:id="544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7C919" w14:textId="1D0379D1" w:rsidR="00125BB0" w:rsidRPr="00325D06" w:rsidDel="008179C2" w:rsidRDefault="00125BB0" w:rsidP="004B7CB3">
            <w:pPr>
              <w:spacing w:after="0"/>
              <w:rPr>
                <w:del w:id="5447" w:author="MCC" w:date="2024-10-14T13:46:00Z"/>
                <w:sz w:val="24"/>
                <w:szCs w:val="24"/>
                <w:lang w:val="en-US"/>
              </w:rPr>
            </w:pPr>
            <w:del w:id="544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A77EF" w14:textId="21FB3230" w:rsidR="00125BB0" w:rsidRPr="00325D06" w:rsidDel="008179C2" w:rsidRDefault="00125BB0" w:rsidP="004B7CB3">
            <w:pPr>
              <w:spacing w:after="0"/>
              <w:jc w:val="right"/>
              <w:rPr>
                <w:del w:id="5449" w:author="MCC" w:date="2024-10-14T13:46:00Z"/>
                <w:sz w:val="24"/>
                <w:szCs w:val="24"/>
                <w:lang w:val="en-US"/>
              </w:rPr>
            </w:pPr>
            <w:del w:id="545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7D9FA" w14:textId="56C1C908" w:rsidR="00125BB0" w:rsidRPr="00325D06" w:rsidDel="008179C2" w:rsidRDefault="00125BB0" w:rsidP="004B7CB3">
            <w:pPr>
              <w:spacing w:after="0"/>
              <w:rPr>
                <w:del w:id="5451" w:author="MCC" w:date="2024-10-14T13:46:00Z"/>
                <w:sz w:val="24"/>
                <w:szCs w:val="24"/>
                <w:lang w:val="en-US"/>
              </w:rPr>
            </w:pPr>
            <w:del w:id="545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9D79BE0" w14:textId="265E1C3A" w:rsidTr="004B7CB3">
        <w:trPr>
          <w:tblCellSpacing w:w="0" w:type="dxa"/>
          <w:del w:id="545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3DA68" w14:textId="4B376D63" w:rsidR="00125BB0" w:rsidRPr="00325D06" w:rsidDel="008179C2" w:rsidRDefault="00125BB0" w:rsidP="004B7CB3">
            <w:pPr>
              <w:spacing w:after="0"/>
              <w:rPr>
                <w:del w:id="5454" w:author="MCC" w:date="2024-10-14T13:46:00Z"/>
                <w:sz w:val="24"/>
                <w:szCs w:val="24"/>
                <w:lang w:val="en-US"/>
              </w:rPr>
            </w:pPr>
            <w:del w:id="5455" w:author="MCC" w:date="2024-10-14T13:46:00Z">
              <w:r w:rsidRPr="00325D06" w:rsidDel="008179C2">
                <w:rPr>
                  <w:rFonts w:ascii="Arial" w:hAnsi="Arial" w:cs="Arial"/>
                  <w:color w:val="000000"/>
                  <w:sz w:val="18"/>
                  <w:szCs w:val="18"/>
                  <w:lang w:val="en-US"/>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EA84A" w14:textId="5B2C6FC9" w:rsidR="00125BB0" w:rsidRPr="00325D06" w:rsidDel="008179C2" w:rsidRDefault="00125BB0" w:rsidP="004B7CB3">
            <w:pPr>
              <w:spacing w:after="0"/>
              <w:rPr>
                <w:del w:id="5456" w:author="MCC" w:date="2024-10-14T13:46:00Z"/>
                <w:sz w:val="24"/>
                <w:szCs w:val="24"/>
                <w:lang w:val="en-US"/>
              </w:rPr>
            </w:pPr>
            <w:del w:id="5457" w:author="MCC" w:date="2024-10-14T13:46:00Z">
              <w:r w:rsidRPr="00325D06" w:rsidDel="008179C2">
                <w:rPr>
                  <w:rFonts w:ascii="Arial" w:hAnsi="Arial" w:cs="Arial"/>
                  <w:color w:val="000000"/>
                  <w:sz w:val="18"/>
                  <w:szCs w:val="18"/>
                  <w:lang w:val="en-US"/>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AF6EC" w14:textId="114D3321" w:rsidR="00125BB0" w:rsidRPr="00325D06" w:rsidDel="008179C2" w:rsidRDefault="00125BB0" w:rsidP="004B7CB3">
            <w:pPr>
              <w:spacing w:after="0"/>
              <w:rPr>
                <w:del w:id="5458" w:author="MCC" w:date="2024-10-14T13:46:00Z"/>
                <w:sz w:val="24"/>
                <w:szCs w:val="24"/>
                <w:lang w:val="en-US"/>
              </w:rPr>
            </w:pPr>
            <w:del w:id="545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FA5FC" w14:textId="312F988F" w:rsidR="00125BB0" w:rsidRPr="00325D06" w:rsidDel="008179C2" w:rsidRDefault="00125BB0" w:rsidP="004B7CB3">
            <w:pPr>
              <w:spacing w:after="0"/>
              <w:rPr>
                <w:del w:id="5460" w:author="MCC" w:date="2024-10-14T13:46:00Z"/>
                <w:sz w:val="24"/>
                <w:szCs w:val="24"/>
                <w:lang w:val="en-US"/>
              </w:rPr>
            </w:pPr>
            <w:del w:id="546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F7DC0" w14:textId="33442226" w:rsidR="00125BB0" w:rsidRPr="00325D06" w:rsidDel="008179C2" w:rsidRDefault="00125BB0" w:rsidP="004B7CB3">
            <w:pPr>
              <w:spacing w:after="0"/>
              <w:jc w:val="right"/>
              <w:rPr>
                <w:del w:id="5462" w:author="MCC" w:date="2024-10-14T13:46:00Z"/>
                <w:sz w:val="24"/>
                <w:szCs w:val="24"/>
                <w:lang w:val="en-US"/>
              </w:rPr>
            </w:pPr>
            <w:del w:id="546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81A59" w14:textId="19066BB1" w:rsidR="00125BB0" w:rsidRPr="00325D06" w:rsidDel="008179C2" w:rsidRDefault="00125BB0" w:rsidP="004B7CB3">
            <w:pPr>
              <w:spacing w:after="0"/>
              <w:rPr>
                <w:del w:id="5464" w:author="MCC" w:date="2024-10-14T13:46:00Z"/>
                <w:sz w:val="24"/>
                <w:szCs w:val="24"/>
                <w:lang w:val="en-US"/>
              </w:rPr>
            </w:pPr>
            <w:del w:id="546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4875179" w14:textId="7AC05C82" w:rsidTr="004B7CB3">
        <w:trPr>
          <w:tblCellSpacing w:w="0" w:type="dxa"/>
          <w:del w:id="546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3CE85" w14:textId="1E20F318" w:rsidR="00125BB0" w:rsidRPr="00325D06" w:rsidDel="008179C2" w:rsidRDefault="00125BB0" w:rsidP="004B7CB3">
            <w:pPr>
              <w:spacing w:after="0"/>
              <w:rPr>
                <w:del w:id="5467" w:author="MCC" w:date="2024-10-14T13:46:00Z"/>
                <w:sz w:val="24"/>
                <w:szCs w:val="24"/>
                <w:lang w:val="en-US"/>
              </w:rPr>
            </w:pPr>
            <w:del w:id="5468" w:author="MCC" w:date="2024-10-14T13:46:00Z">
              <w:r w:rsidRPr="00325D06" w:rsidDel="008179C2">
                <w:rPr>
                  <w:rFonts w:ascii="Arial" w:hAnsi="Arial" w:cs="Arial"/>
                  <w:color w:val="000000"/>
                  <w:sz w:val="18"/>
                  <w:szCs w:val="18"/>
                  <w:lang w:val="en-US"/>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69E9B" w14:textId="24654D23" w:rsidR="00125BB0" w:rsidRPr="00325D06" w:rsidDel="008179C2" w:rsidRDefault="00125BB0" w:rsidP="004B7CB3">
            <w:pPr>
              <w:spacing w:after="0"/>
              <w:rPr>
                <w:del w:id="5469" w:author="MCC" w:date="2024-10-14T13:46:00Z"/>
                <w:sz w:val="24"/>
                <w:szCs w:val="24"/>
                <w:lang w:val="en-US"/>
              </w:rPr>
            </w:pPr>
            <w:del w:id="5470" w:author="MCC" w:date="2024-10-14T13:46:00Z">
              <w:r w:rsidRPr="00325D06" w:rsidDel="008179C2">
                <w:rPr>
                  <w:rFonts w:ascii="Arial" w:hAnsi="Arial" w:cs="Arial"/>
                  <w:color w:val="000000"/>
                  <w:sz w:val="18"/>
                  <w:szCs w:val="18"/>
                  <w:lang w:val="en-US"/>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F756E" w14:textId="70458AA7" w:rsidR="00125BB0" w:rsidRPr="00325D06" w:rsidDel="008179C2" w:rsidRDefault="00125BB0" w:rsidP="004B7CB3">
            <w:pPr>
              <w:spacing w:after="0"/>
              <w:rPr>
                <w:del w:id="5471" w:author="MCC" w:date="2024-10-14T13:46:00Z"/>
                <w:sz w:val="24"/>
                <w:szCs w:val="24"/>
                <w:lang w:val="en-US"/>
              </w:rPr>
            </w:pPr>
            <w:del w:id="547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8BDA1" w14:textId="0E4CDC8F" w:rsidR="00125BB0" w:rsidRPr="00325D06" w:rsidDel="008179C2" w:rsidRDefault="00125BB0" w:rsidP="004B7CB3">
            <w:pPr>
              <w:spacing w:after="0"/>
              <w:rPr>
                <w:del w:id="5473" w:author="MCC" w:date="2024-10-14T13:46:00Z"/>
                <w:sz w:val="24"/>
                <w:szCs w:val="24"/>
                <w:lang w:val="en-US"/>
              </w:rPr>
            </w:pPr>
            <w:del w:id="547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F739A" w14:textId="23CF048A" w:rsidR="00125BB0" w:rsidRPr="00325D06" w:rsidDel="008179C2" w:rsidRDefault="00125BB0" w:rsidP="004B7CB3">
            <w:pPr>
              <w:spacing w:after="0"/>
              <w:jc w:val="right"/>
              <w:rPr>
                <w:del w:id="5475" w:author="MCC" w:date="2024-10-14T13:46:00Z"/>
                <w:sz w:val="24"/>
                <w:szCs w:val="24"/>
                <w:lang w:val="en-US"/>
              </w:rPr>
            </w:pPr>
            <w:del w:id="547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29192" w14:textId="5D395009" w:rsidR="00125BB0" w:rsidRPr="00325D06" w:rsidDel="008179C2" w:rsidRDefault="00125BB0" w:rsidP="004B7CB3">
            <w:pPr>
              <w:spacing w:after="0"/>
              <w:rPr>
                <w:del w:id="5477" w:author="MCC" w:date="2024-10-14T13:46:00Z"/>
                <w:sz w:val="24"/>
                <w:szCs w:val="24"/>
                <w:lang w:val="en-US"/>
              </w:rPr>
            </w:pPr>
            <w:del w:id="547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04B2A02" w14:textId="3835A96C" w:rsidTr="004B7CB3">
        <w:trPr>
          <w:tblCellSpacing w:w="0" w:type="dxa"/>
          <w:del w:id="547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D7B15" w14:textId="4D7722DE" w:rsidR="00125BB0" w:rsidRPr="00325D06" w:rsidDel="008179C2" w:rsidRDefault="00125BB0" w:rsidP="004B7CB3">
            <w:pPr>
              <w:spacing w:after="0"/>
              <w:rPr>
                <w:del w:id="5480" w:author="MCC" w:date="2024-10-14T13:46:00Z"/>
                <w:sz w:val="24"/>
                <w:szCs w:val="24"/>
                <w:lang w:val="en-US"/>
              </w:rPr>
            </w:pPr>
            <w:del w:id="5481" w:author="MCC" w:date="2024-10-14T13:46:00Z">
              <w:r w:rsidRPr="00325D06" w:rsidDel="008179C2">
                <w:rPr>
                  <w:rFonts w:ascii="Arial" w:hAnsi="Arial" w:cs="Arial"/>
                  <w:color w:val="000000"/>
                  <w:sz w:val="18"/>
                  <w:szCs w:val="18"/>
                  <w:lang w:val="en-US"/>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78C3A" w14:textId="790EF889" w:rsidR="00125BB0" w:rsidRPr="00325D06" w:rsidDel="008179C2" w:rsidRDefault="00125BB0" w:rsidP="004B7CB3">
            <w:pPr>
              <w:spacing w:after="0"/>
              <w:rPr>
                <w:del w:id="5482" w:author="MCC" w:date="2024-10-14T13:46:00Z"/>
                <w:sz w:val="24"/>
                <w:szCs w:val="24"/>
                <w:lang w:val="en-US"/>
              </w:rPr>
            </w:pPr>
            <w:del w:id="5483" w:author="MCC" w:date="2024-10-14T13:46:00Z">
              <w:r w:rsidRPr="00325D06" w:rsidDel="008179C2">
                <w:rPr>
                  <w:rFonts w:ascii="Arial" w:hAnsi="Arial" w:cs="Arial"/>
                  <w:color w:val="000000"/>
                  <w:sz w:val="18"/>
                  <w:szCs w:val="18"/>
                  <w:lang w:val="en-US"/>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B5E5E" w14:textId="0FCA81A9" w:rsidR="00125BB0" w:rsidRPr="00325D06" w:rsidDel="008179C2" w:rsidRDefault="00125BB0" w:rsidP="004B7CB3">
            <w:pPr>
              <w:spacing w:after="0"/>
              <w:rPr>
                <w:del w:id="5484" w:author="MCC" w:date="2024-10-14T13:46:00Z"/>
                <w:sz w:val="24"/>
                <w:szCs w:val="24"/>
                <w:lang w:val="en-US"/>
              </w:rPr>
            </w:pPr>
            <w:del w:id="548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0190F" w14:textId="41FC60BF" w:rsidR="00125BB0" w:rsidRPr="00325D06" w:rsidDel="008179C2" w:rsidRDefault="00125BB0" w:rsidP="004B7CB3">
            <w:pPr>
              <w:spacing w:after="0"/>
              <w:rPr>
                <w:del w:id="5486" w:author="MCC" w:date="2024-10-14T13:46:00Z"/>
                <w:sz w:val="24"/>
                <w:szCs w:val="24"/>
                <w:lang w:val="en-US"/>
              </w:rPr>
            </w:pPr>
            <w:del w:id="548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E3747" w14:textId="62354279" w:rsidR="00125BB0" w:rsidRPr="00325D06" w:rsidDel="008179C2" w:rsidRDefault="00125BB0" w:rsidP="004B7CB3">
            <w:pPr>
              <w:spacing w:after="0"/>
              <w:jc w:val="right"/>
              <w:rPr>
                <w:del w:id="5488" w:author="MCC" w:date="2024-10-14T13:46:00Z"/>
                <w:sz w:val="24"/>
                <w:szCs w:val="24"/>
                <w:lang w:val="en-US"/>
              </w:rPr>
            </w:pPr>
            <w:del w:id="548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B8F09" w14:textId="3F6C48E7" w:rsidR="00125BB0" w:rsidRPr="00325D06" w:rsidDel="008179C2" w:rsidRDefault="00125BB0" w:rsidP="004B7CB3">
            <w:pPr>
              <w:spacing w:after="0"/>
              <w:rPr>
                <w:del w:id="5490" w:author="MCC" w:date="2024-10-14T13:46:00Z"/>
                <w:sz w:val="24"/>
                <w:szCs w:val="24"/>
                <w:lang w:val="en-US"/>
              </w:rPr>
            </w:pPr>
            <w:del w:id="549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A11D172" w14:textId="0404944E" w:rsidTr="004B7CB3">
        <w:trPr>
          <w:tblCellSpacing w:w="0" w:type="dxa"/>
          <w:del w:id="549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74B1F" w14:textId="1C1A9218" w:rsidR="00125BB0" w:rsidRPr="00325D06" w:rsidDel="008179C2" w:rsidRDefault="00125BB0" w:rsidP="004B7CB3">
            <w:pPr>
              <w:spacing w:after="0"/>
              <w:rPr>
                <w:del w:id="5493" w:author="MCC" w:date="2024-10-14T13:46:00Z"/>
                <w:sz w:val="24"/>
                <w:szCs w:val="24"/>
                <w:lang w:val="en-US"/>
              </w:rPr>
            </w:pPr>
            <w:del w:id="5494" w:author="MCC" w:date="2024-10-14T13:46:00Z">
              <w:r w:rsidRPr="00325D06" w:rsidDel="008179C2">
                <w:rPr>
                  <w:rFonts w:ascii="Arial" w:hAnsi="Arial" w:cs="Arial"/>
                  <w:color w:val="000000"/>
                  <w:sz w:val="18"/>
                  <w:szCs w:val="18"/>
                  <w:lang w:val="en-US"/>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9A72B" w14:textId="77B5106B" w:rsidR="00125BB0" w:rsidRPr="00325D06" w:rsidDel="008179C2" w:rsidRDefault="00125BB0" w:rsidP="004B7CB3">
            <w:pPr>
              <w:spacing w:after="0"/>
              <w:rPr>
                <w:del w:id="5495" w:author="MCC" w:date="2024-10-14T13:46:00Z"/>
                <w:sz w:val="24"/>
                <w:szCs w:val="24"/>
                <w:lang w:val="en-US"/>
              </w:rPr>
            </w:pPr>
            <w:del w:id="5496" w:author="MCC" w:date="2024-10-14T13:46:00Z">
              <w:r w:rsidRPr="00325D06" w:rsidDel="008179C2">
                <w:rPr>
                  <w:rFonts w:ascii="Arial" w:hAnsi="Arial" w:cs="Arial"/>
                  <w:color w:val="000000"/>
                  <w:sz w:val="18"/>
                  <w:szCs w:val="18"/>
                  <w:lang w:val="en-US"/>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F24B1" w14:textId="5EB4B698" w:rsidR="00125BB0" w:rsidRPr="00325D06" w:rsidDel="008179C2" w:rsidRDefault="00125BB0" w:rsidP="004B7CB3">
            <w:pPr>
              <w:spacing w:after="0"/>
              <w:rPr>
                <w:del w:id="5497" w:author="MCC" w:date="2024-10-14T13:46:00Z"/>
                <w:sz w:val="24"/>
                <w:szCs w:val="24"/>
                <w:lang w:val="en-US"/>
              </w:rPr>
            </w:pPr>
            <w:del w:id="549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F6EBE" w14:textId="54E788ED" w:rsidR="00125BB0" w:rsidRPr="00325D06" w:rsidDel="008179C2" w:rsidRDefault="00125BB0" w:rsidP="004B7CB3">
            <w:pPr>
              <w:spacing w:after="0"/>
              <w:rPr>
                <w:del w:id="5499" w:author="MCC" w:date="2024-10-14T13:46:00Z"/>
                <w:sz w:val="24"/>
                <w:szCs w:val="24"/>
                <w:lang w:val="en-US"/>
              </w:rPr>
            </w:pPr>
            <w:del w:id="550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8640F" w14:textId="3B63529E" w:rsidR="00125BB0" w:rsidRPr="00325D06" w:rsidDel="008179C2" w:rsidRDefault="00125BB0" w:rsidP="004B7CB3">
            <w:pPr>
              <w:spacing w:after="0"/>
              <w:jc w:val="right"/>
              <w:rPr>
                <w:del w:id="5501" w:author="MCC" w:date="2024-10-14T13:46:00Z"/>
                <w:sz w:val="24"/>
                <w:szCs w:val="24"/>
                <w:lang w:val="en-US"/>
              </w:rPr>
            </w:pPr>
            <w:del w:id="550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38929" w14:textId="05C224A5" w:rsidR="00125BB0" w:rsidRPr="00325D06" w:rsidDel="008179C2" w:rsidRDefault="00125BB0" w:rsidP="004B7CB3">
            <w:pPr>
              <w:spacing w:after="0"/>
              <w:rPr>
                <w:del w:id="5503" w:author="MCC" w:date="2024-10-14T13:46:00Z"/>
                <w:sz w:val="24"/>
                <w:szCs w:val="24"/>
                <w:lang w:val="en-US"/>
              </w:rPr>
            </w:pPr>
            <w:del w:id="550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12A5D36" w14:textId="2F1A86CE" w:rsidTr="004B7CB3">
        <w:trPr>
          <w:tblCellSpacing w:w="0" w:type="dxa"/>
          <w:del w:id="550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CDD75" w14:textId="040F6556" w:rsidR="00125BB0" w:rsidRPr="00325D06" w:rsidDel="008179C2" w:rsidRDefault="00125BB0" w:rsidP="004B7CB3">
            <w:pPr>
              <w:spacing w:after="0"/>
              <w:rPr>
                <w:del w:id="5506" w:author="MCC" w:date="2024-10-14T13:46:00Z"/>
                <w:sz w:val="24"/>
                <w:szCs w:val="24"/>
                <w:lang w:val="en-US"/>
              </w:rPr>
            </w:pPr>
            <w:del w:id="5507" w:author="MCC" w:date="2024-10-14T13:46:00Z">
              <w:r w:rsidRPr="00325D06" w:rsidDel="008179C2">
                <w:rPr>
                  <w:rFonts w:ascii="Arial" w:hAnsi="Arial" w:cs="Arial"/>
                  <w:color w:val="000000"/>
                  <w:sz w:val="18"/>
                  <w:szCs w:val="18"/>
                  <w:lang w:val="en-US"/>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87938" w14:textId="2948050B" w:rsidR="00125BB0" w:rsidRPr="00325D06" w:rsidDel="008179C2" w:rsidRDefault="00125BB0" w:rsidP="004B7CB3">
            <w:pPr>
              <w:spacing w:after="0"/>
              <w:rPr>
                <w:del w:id="5508" w:author="MCC" w:date="2024-10-14T13:46:00Z"/>
                <w:sz w:val="24"/>
                <w:szCs w:val="24"/>
                <w:lang w:val="en-US"/>
              </w:rPr>
            </w:pPr>
            <w:del w:id="5509" w:author="MCC" w:date="2024-10-14T13:46:00Z">
              <w:r w:rsidRPr="00325D06" w:rsidDel="008179C2">
                <w:rPr>
                  <w:rFonts w:ascii="Arial" w:hAnsi="Arial" w:cs="Arial"/>
                  <w:color w:val="000000"/>
                  <w:sz w:val="18"/>
                  <w:szCs w:val="18"/>
                  <w:lang w:val="en-US"/>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F1728" w14:textId="626EC29E" w:rsidR="00125BB0" w:rsidRPr="00325D06" w:rsidDel="008179C2" w:rsidRDefault="00125BB0" w:rsidP="004B7CB3">
            <w:pPr>
              <w:spacing w:after="0"/>
              <w:rPr>
                <w:del w:id="5510" w:author="MCC" w:date="2024-10-14T13:46:00Z"/>
                <w:sz w:val="24"/>
                <w:szCs w:val="24"/>
                <w:lang w:val="en-US"/>
              </w:rPr>
            </w:pPr>
            <w:del w:id="551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8541D" w14:textId="30B7A5C5" w:rsidR="00125BB0" w:rsidRPr="00325D06" w:rsidDel="008179C2" w:rsidRDefault="00125BB0" w:rsidP="004B7CB3">
            <w:pPr>
              <w:spacing w:after="0"/>
              <w:rPr>
                <w:del w:id="5512" w:author="MCC" w:date="2024-10-14T13:46:00Z"/>
                <w:sz w:val="24"/>
                <w:szCs w:val="24"/>
                <w:lang w:val="en-US"/>
              </w:rPr>
            </w:pPr>
            <w:del w:id="551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FBCAA" w14:textId="34688E46" w:rsidR="00125BB0" w:rsidRPr="00325D06" w:rsidDel="008179C2" w:rsidRDefault="00125BB0" w:rsidP="004B7CB3">
            <w:pPr>
              <w:spacing w:after="0"/>
              <w:jc w:val="right"/>
              <w:rPr>
                <w:del w:id="5514" w:author="MCC" w:date="2024-10-14T13:46:00Z"/>
                <w:sz w:val="24"/>
                <w:szCs w:val="24"/>
                <w:lang w:val="en-US"/>
              </w:rPr>
            </w:pPr>
            <w:del w:id="551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5C7AF" w14:textId="2EBD4C07" w:rsidR="00125BB0" w:rsidRPr="00325D06" w:rsidDel="008179C2" w:rsidRDefault="00125BB0" w:rsidP="004B7CB3">
            <w:pPr>
              <w:spacing w:after="0"/>
              <w:rPr>
                <w:del w:id="5516" w:author="MCC" w:date="2024-10-14T13:46:00Z"/>
                <w:sz w:val="24"/>
                <w:szCs w:val="24"/>
                <w:lang w:val="en-US"/>
              </w:rPr>
            </w:pPr>
            <w:del w:id="551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91D368" w14:textId="0DCC3A9B" w:rsidTr="004B7CB3">
        <w:trPr>
          <w:tblCellSpacing w:w="0" w:type="dxa"/>
          <w:del w:id="55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6DC40" w14:textId="7F3FAD5D" w:rsidR="00125BB0" w:rsidRPr="00325D06" w:rsidDel="008179C2" w:rsidRDefault="00125BB0" w:rsidP="004B7CB3">
            <w:pPr>
              <w:spacing w:after="0"/>
              <w:rPr>
                <w:del w:id="5519" w:author="MCC" w:date="2024-10-14T13:46:00Z"/>
                <w:sz w:val="24"/>
                <w:szCs w:val="24"/>
                <w:lang w:val="en-US"/>
              </w:rPr>
            </w:pPr>
            <w:del w:id="5520" w:author="MCC" w:date="2024-10-14T13:46:00Z">
              <w:r w:rsidRPr="00325D06" w:rsidDel="008179C2">
                <w:rPr>
                  <w:rFonts w:ascii="Arial" w:hAnsi="Arial" w:cs="Arial"/>
                  <w:color w:val="000000"/>
                  <w:sz w:val="18"/>
                  <w:szCs w:val="18"/>
                  <w:lang w:val="en-US"/>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C51DB" w14:textId="73BFD18C" w:rsidR="00125BB0" w:rsidRPr="00325D06" w:rsidDel="008179C2" w:rsidRDefault="00125BB0" w:rsidP="004B7CB3">
            <w:pPr>
              <w:spacing w:after="0"/>
              <w:rPr>
                <w:del w:id="5521" w:author="MCC" w:date="2024-10-14T13:46:00Z"/>
                <w:sz w:val="24"/>
                <w:szCs w:val="24"/>
                <w:lang w:val="en-US"/>
              </w:rPr>
            </w:pPr>
            <w:del w:id="5522" w:author="MCC" w:date="2024-10-14T13:46:00Z">
              <w:r w:rsidRPr="00325D06" w:rsidDel="008179C2">
                <w:rPr>
                  <w:rFonts w:ascii="Arial" w:hAnsi="Arial" w:cs="Arial"/>
                  <w:color w:val="000000"/>
                  <w:sz w:val="18"/>
                  <w:szCs w:val="18"/>
                  <w:lang w:val="en-US"/>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CE06D" w14:textId="705216F7" w:rsidR="00125BB0" w:rsidRPr="00325D06" w:rsidDel="008179C2" w:rsidRDefault="00125BB0" w:rsidP="004B7CB3">
            <w:pPr>
              <w:spacing w:after="0"/>
              <w:rPr>
                <w:del w:id="5523" w:author="MCC" w:date="2024-10-14T13:46:00Z"/>
                <w:sz w:val="24"/>
                <w:szCs w:val="24"/>
                <w:lang w:val="en-US"/>
              </w:rPr>
            </w:pPr>
            <w:del w:id="552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A9356" w14:textId="1E62156E" w:rsidR="00125BB0" w:rsidRPr="00325D06" w:rsidDel="008179C2" w:rsidRDefault="00125BB0" w:rsidP="004B7CB3">
            <w:pPr>
              <w:spacing w:after="0"/>
              <w:rPr>
                <w:del w:id="5525" w:author="MCC" w:date="2024-10-14T13:46:00Z"/>
                <w:sz w:val="24"/>
                <w:szCs w:val="24"/>
                <w:lang w:val="en-US"/>
              </w:rPr>
            </w:pPr>
            <w:del w:id="552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306A2" w14:textId="3E2E9112" w:rsidR="00125BB0" w:rsidRPr="00325D06" w:rsidDel="008179C2" w:rsidRDefault="00125BB0" w:rsidP="004B7CB3">
            <w:pPr>
              <w:spacing w:after="0"/>
              <w:jc w:val="right"/>
              <w:rPr>
                <w:del w:id="5527" w:author="MCC" w:date="2024-10-14T13:46:00Z"/>
                <w:sz w:val="24"/>
                <w:szCs w:val="24"/>
                <w:lang w:val="en-US"/>
              </w:rPr>
            </w:pPr>
            <w:del w:id="552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25E20" w14:textId="1DB3979E" w:rsidR="00125BB0" w:rsidRPr="00325D06" w:rsidDel="008179C2" w:rsidRDefault="00125BB0" w:rsidP="004B7CB3">
            <w:pPr>
              <w:spacing w:after="0"/>
              <w:rPr>
                <w:del w:id="5529" w:author="MCC" w:date="2024-10-14T13:46:00Z"/>
                <w:sz w:val="24"/>
                <w:szCs w:val="24"/>
                <w:lang w:val="en-US"/>
              </w:rPr>
            </w:pPr>
            <w:del w:id="553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B9A5896" w14:textId="227574F7" w:rsidTr="004B7CB3">
        <w:trPr>
          <w:tblCellSpacing w:w="0" w:type="dxa"/>
          <w:del w:id="553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81831" w14:textId="2CD6E79C" w:rsidR="00125BB0" w:rsidRPr="00325D06" w:rsidDel="008179C2" w:rsidRDefault="00125BB0" w:rsidP="004B7CB3">
            <w:pPr>
              <w:spacing w:after="0"/>
              <w:rPr>
                <w:del w:id="5532" w:author="MCC" w:date="2024-10-14T13:46:00Z"/>
                <w:sz w:val="24"/>
                <w:szCs w:val="24"/>
                <w:lang w:val="en-US"/>
              </w:rPr>
            </w:pPr>
            <w:del w:id="5533" w:author="MCC" w:date="2024-10-14T13:46:00Z">
              <w:r w:rsidRPr="00325D06" w:rsidDel="008179C2">
                <w:rPr>
                  <w:rFonts w:ascii="Arial" w:hAnsi="Arial" w:cs="Arial"/>
                  <w:color w:val="000000"/>
                  <w:sz w:val="18"/>
                  <w:szCs w:val="18"/>
                  <w:lang w:val="en-US"/>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500B7" w14:textId="0B7A034E" w:rsidR="00125BB0" w:rsidRPr="00325D06" w:rsidDel="008179C2" w:rsidRDefault="00125BB0" w:rsidP="004B7CB3">
            <w:pPr>
              <w:spacing w:after="0"/>
              <w:rPr>
                <w:del w:id="5534" w:author="MCC" w:date="2024-10-14T13:46:00Z"/>
                <w:sz w:val="24"/>
                <w:szCs w:val="24"/>
                <w:lang w:val="en-US"/>
              </w:rPr>
            </w:pPr>
            <w:del w:id="5535" w:author="MCC" w:date="2024-10-14T13:46:00Z">
              <w:r w:rsidRPr="00325D06" w:rsidDel="008179C2">
                <w:rPr>
                  <w:rFonts w:ascii="Arial" w:hAnsi="Arial" w:cs="Arial"/>
                  <w:color w:val="000000"/>
                  <w:sz w:val="18"/>
                  <w:szCs w:val="18"/>
                  <w:lang w:val="en-US"/>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9627E" w14:textId="646A1E7E" w:rsidR="00125BB0" w:rsidRPr="00325D06" w:rsidDel="008179C2" w:rsidRDefault="00125BB0" w:rsidP="004B7CB3">
            <w:pPr>
              <w:spacing w:after="0"/>
              <w:rPr>
                <w:del w:id="5536" w:author="MCC" w:date="2024-10-14T13:46:00Z"/>
                <w:sz w:val="24"/>
                <w:szCs w:val="24"/>
                <w:lang w:val="en-US"/>
              </w:rPr>
            </w:pPr>
            <w:del w:id="553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458E9" w14:textId="40B629BD" w:rsidR="00125BB0" w:rsidRPr="00325D06" w:rsidDel="008179C2" w:rsidRDefault="00125BB0" w:rsidP="004B7CB3">
            <w:pPr>
              <w:spacing w:after="0"/>
              <w:rPr>
                <w:del w:id="5538" w:author="MCC" w:date="2024-10-14T13:46:00Z"/>
                <w:sz w:val="24"/>
                <w:szCs w:val="24"/>
                <w:lang w:val="en-US"/>
              </w:rPr>
            </w:pPr>
            <w:del w:id="553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3B405" w14:textId="74D4909B" w:rsidR="00125BB0" w:rsidRPr="00325D06" w:rsidDel="008179C2" w:rsidRDefault="00125BB0" w:rsidP="004B7CB3">
            <w:pPr>
              <w:spacing w:after="0"/>
              <w:jc w:val="right"/>
              <w:rPr>
                <w:del w:id="5540" w:author="MCC" w:date="2024-10-14T13:46:00Z"/>
                <w:sz w:val="24"/>
                <w:szCs w:val="24"/>
                <w:lang w:val="en-US"/>
              </w:rPr>
            </w:pPr>
            <w:del w:id="554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DE155" w14:textId="6DC7BB9D" w:rsidR="00125BB0" w:rsidRPr="00325D06" w:rsidDel="008179C2" w:rsidRDefault="00125BB0" w:rsidP="004B7CB3">
            <w:pPr>
              <w:spacing w:after="0"/>
              <w:rPr>
                <w:del w:id="5542" w:author="MCC" w:date="2024-10-14T13:46:00Z"/>
                <w:sz w:val="24"/>
                <w:szCs w:val="24"/>
                <w:lang w:val="en-US"/>
              </w:rPr>
            </w:pPr>
            <w:del w:id="554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716684C" w14:textId="6B4D2279" w:rsidTr="004B7CB3">
        <w:trPr>
          <w:tblCellSpacing w:w="0" w:type="dxa"/>
          <w:del w:id="554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5631D" w14:textId="3235235F" w:rsidR="00125BB0" w:rsidRPr="00325D06" w:rsidDel="008179C2" w:rsidRDefault="00125BB0" w:rsidP="004B7CB3">
            <w:pPr>
              <w:spacing w:after="0"/>
              <w:rPr>
                <w:del w:id="5545" w:author="MCC" w:date="2024-10-14T13:46:00Z"/>
                <w:sz w:val="24"/>
                <w:szCs w:val="24"/>
                <w:lang w:val="en-US"/>
              </w:rPr>
            </w:pPr>
            <w:del w:id="5546" w:author="MCC" w:date="2024-10-14T13:46:00Z">
              <w:r w:rsidRPr="00325D06" w:rsidDel="008179C2">
                <w:rPr>
                  <w:rFonts w:ascii="Arial" w:hAnsi="Arial" w:cs="Arial"/>
                  <w:color w:val="000000"/>
                  <w:sz w:val="18"/>
                  <w:szCs w:val="18"/>
                  <w:lang w:val="en-US"/>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8034F" w14:textId="38D6B4A2" w:rsidR="00125BB0" w:rsidRPr="00325D06" w:rsidDel="008179C2" w:rsidRDefault="00125BB0" w:rsidP="004B7CB3">
            <w:pPr>
              <w:spacing w:after="0"/>
              <w:rPr>
                <w:del w:id="5547" w:author="MCC" w:date="2024-10-14T13:46:00Z"/>
                <w:sz w:val="24"/>
                <w:szCs w:val="24"/>
                <w:lang w:val="en-US"/>
              </w:rPr>
            </w:pPr>
            <w:del w:id="5548" w:author="MCC" w:date="2024-10-14T13:46:00Z">
              <w:r w:rsidRPr="00325D06" w:rsidDel="008179C2">
                <w:rPr>
                  <w:rFonts w:ascii="Arial" w:hAnsi="Arial" w:cs="Arial"/>
                  <w:color w:val="000000"/>
                  <w:sz w:val="18"/>
                  <w:szCs w:val="18"/>
                  <w:lang w:val="en-US"/>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3DB3E" w14:textId="6779E763" w:rsidR="00125BB0" w:rsidRPr="00325D06" w:rsidDel="008179C2" w:rsidRDefault="00125BB0" w:rsidP="004B7CB3">
            <w:pPr>
              <w:spacing w:after="0"/>
              <w:rPr>
                <w:del w:id="5549" w:author="MCC" w:date="2024-10-14T13:46:00Z"/>
                <w:sz w:val="24"/>
                <w:szCs w:val="24"/>
                <w:lang w:val="en-US"/>
              </w:rPr>
            </w:pPr>
            <w:del w:id="555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EC8CB" w14:textId="2BD6B012" w:rsidR="00125BB0" w:rsidRPr="00325D06" w:rsidDel="008179C2" w:rsidRDefault="00125BB0" w:rsidP="004B7CB3">
            <w:pPr>
              <w:spacing w:after="0"/>
              <w:rPr>
                <w:del w:id="5551" w:author="MCC" w:date="2024-10-14T13:46:00Z"/>
                <w:sz w:val="24"/>
                <w:szCs w:val="24"/>
                <w:lang w:val="en-US"/>
              </w:rPr>
            </w:pPr>
            <w:del w:id="555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9E38B" w14:textId="7A9360B3" w:rsidR="00125BB0" w:rsidRPr="00325D06" w:rsidDel="008179C2" w:rsidRDefault="00125BB0" w:rsidP="004B7CB3">
            <w:pPr>
              <w:spacing w:after="0"/>
              <w:jc w:val="right"/>
              <w:rPr>
                <w:del w:id="5553" w:author="MCC" w:date="2024-10-14T13:46:00Z"/>
                <w:sz w:val="24"/>
                <w:szCs w:val="24"/>
                <w:lang w:val="en-US"/>
              </w:rPr>
            </w:pPr>
            <w:del w:id="555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B367E" w14:textId="0C7E7B4E" w:rsidR="00125BB0" w:rsidRPr="00325D06" w:rsidDel="008179C2" w:rsidRDefault="00125BB0" w:rsidP="004B7CB3">
            <w:pPr>
              <w:spacing w:after="0"/>
              <w:rPr>
                <w:del w:id="5555" w:author="MCC" w:date="2024-10-14T13:46:00Z"/>
                <w:sz w:val="24"/>
                <w:szCs w:val="24"/>
                <w:lang w:val="en-US"/>
              </w:rPr>
            </w:pPr>
            <w:del w:id="555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B021F85" w14:textId="61BEA4C8" w:rsidTr="004B7CB3">
        <w:trPr>
          <w:tblCellSpacing w:w="0" w:type="dxa"/>
          <w:del w:id="555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C146F" w14:textId="205A71C6" w:rsidR="00125BB0" w:rsidRPr="00325D06" w:rsidDel="008179C2" w:rsidRDefault="00125BB0" w:rsidP="004B7CB3">
            <w:pPr>
              <w:spacing w:after="0"/>
              <w:rPr>
                <w:del w:id="5558" w:author="MCC" w:date="2024-10-14T13:46:00Z"/>
                <w:sz w:val="24"/>
                <w:szCs w:val="24"/>
                <w:lang w:val="en-US"/>
              </w:rPr>
            </w:pPr>
            <w:del w:id="5559" w:author="MCC" w:date="2024-10-14T13:46:00Z">
              <w:r w:rsidRPr="00325D06" w:rsidDel="008179C2">
                <w:rPr>
                  <w:rFonts w:ascii="Arial" w:hAnsi="Arial" w:cs="Arial"/>
                  <w:color w:val="000000"/>
                  <w:sz w:val="18"/>
                  <w:szCs w:val="18"/>
                  <w:lang w:val="en-US"/>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8C496" w14:textId="3F6F3EED" w:rsidR="00125BB0" w:rsidRPr="00325D06" w:rsidDel="008179C2" w:rsidRDefault="00125BB0" w:rsidP="004B7CB3">
            <w:pPr>
              <w:spacing w:after="0"/>
              <w:rPr>
                <w:del w:id="5560" w:author="MCC" w:date="2024-10-14T13:46:00Z"/>
                <w:sz w:val="24"/>
                <w:szCs w:val="24"/>
                <w:lang w:val="en-US"/>
              </w:rPr>
            </w:pPr>
            <w:del w:id="5561" w:author="MCC" w:date="2024-10-14T13:46:00Z">
              <w:r w:rsidRPr="00325D06" w:rsidDel="008179C2">
                <w:rPr>
                  <w:rFonts w:ascii="Arial" w:hAnsi="Arial" w:cs="Arial"/>
                  <w:color w:val="000000"/>
                  <w:sz w:val="18"/>
                  <w:szCs w:val="18"/>
                  <w:lang w:val="en-US"/>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A754C" w14:textId="5BFE90BA" w:rsidR="00125BB0" w:rsidRPr="00325D06" w:rsidDel="008179C2" w:rsidRDefault="00125BB0" w:rsidP="004B7CB3">
            <w:pPr>
              <w:spacing w:after="0"/>
              <w:rPr>
                <w:del w:id="5562" w:author="MCC" w:date="2024-10-14T13:46:00Z"/>
                <w:sz w:val="24"/>
                <w:szCs w:val="24"/>
                <w:lang w:val="en-US"/>
              </w:rPr>
            </w:pPr>
            <w:del w:id="556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2D767" w14:textId="21F6D703" w:rsidR="00125BB0" w:rsidRPr="00325D06" w:rsidDel="008179C2" w:rsidRDefault="00125BB0" w:rsidP="004B7CB3">
            <w:pPr>
              <w:spacing w:after="0"/>
              <w:rPr>
                <w:del w:id="5564" w:author="MCC" w:date="2024-10-14T13:46:00Z"/>
                <w:sz w:val="24"/>
                <w:szCs w:val="24"/>
                <w:lang w:val="en-US"/>
              </w:rPr>
            </w:pPr>
            <w:del w:id="556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E4862" w14:textId="3838CE3F" w:rsidR="00125BB0" w:rsidRPr="00325D06" w:rsidDel="008179C2" w:rsidRDefault="00125BB0" w:rsidP="004B7CB3">
            <w:pPr>
              <w:spacing w:after="0"/>
              <w:jc w:val="right"/>
              <w:rPr>
                <w:del w:id="5566" w:author="MCC" w:date="2024-10-14T13:46:00Z"/>
                <w:sz w:val="24"/>
                <w:szCs w:val="24"/>
                <w:lang w:val="en-US"/>
              </w:rPr>
            </w:pPr>
            <w:del w:id="556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BB9C3" w14:textId="0754F81A" w:rsidR="00125BB0" w:rsidRPr="00325D06" w:rsidDel="008179C2" w:rsidRDefault="00125BB0" w:rsidP="004B7CB3">
            <w:pPr>
              <w:spacing w:after="0"/>
              <w:rPr>
                <w:del w:id="5568" w:author="MCC" w:date="2024-10-14T13:46:00Z"/>
                <w:sz w:val="24"/>
                <w:szCs w:val="24"/>
                <w:lang w:val="en-US"/>
              </w:rPr>
            </w:pPr>
            <w:del w:id="556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FB31BC9" w14:textId="35D7759F" w:rsidTr="004B7CB3">
        <w:trPr>
          <w:tblCellSpacing w:w="0" w:type="dxa"/>
          <w:del w:id="557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FF534" w14:textId="30B0AFE2" w:rsidR="00125BB0" w:rsidRPr="00325D06" w:rsidDel="008179C2" w:rsidRDefault="00125BB0" w:rsidP="004B7CB3">
            <w:pPr>
              <w:spacing w:after="0"/>
              <w:rPr>
                <w:del w:id="5571" w:author="MCC" w:date="2024-10-14T13:46:00Z"/>
                <w:sz w:val="24"/>
                <w:szCs w:val="24"/>
                <w:lang w:val="en-US"/>
              </w:rPr>
            </w:pPr>
            <w:del w:id="5572" w:author="MCC" w:date="2024-10-14T13:46:00Z">
              <w:r w:rsidRPr="00325D06" w:rsidDel="008179C2">
                <w:rPr>
                  <w:rFonts w:ascii="Arial" w:hAnsi="Arial" w:cs="Arial"/>
                  <w:color w:val="000000"/>
                  <w:sz w:val="18"/>
                  <w:szCs w:val="18"/>
                  <w:lang w:val="en-US"/>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E9519" w14:textId="27E96998" w:rsidR="00125BB0" w:rsidRPr="00325D06" w:rsidDel="008179C2" w:rsidRDefault="00125BB0" w:rsidP="004B7CB3">
            <w:pPr>
              <w:spacing w:after="0"/>
              <w:rPr>
                <w:del w:id="5573" w:author="MCC" w:date="2024-10-14T13:46:00Z"/>
                <w:sz w:val="24"/>
                <w:szCs w:val="24"/>
                <w:lang w:val="en-US"/>
              </w:rPr>
            </w:pPr>
            <w:del w:id="5574" w:author="MCC" w:date="2024-10-14T13:46:00Z">
              <w:r w:rsidRPr="00325D06" w:rsidDel="008179C2">
                <w:rPr>
                  <w:rFonts w:ascii="Arial" w:hAnsi="Arial" w:cs="Arial"/>
                  <w:color w:val="000000"/>
                  <w:sz w:val="18"/>
                  <w:szCs w:val="18"/>
                  <w:lang w:val="en-US"/>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AA550" w14:textId="3EAC7645" w:rsidR="00125BB0" w:rsidRPr="00325D06" w:rsidDel="008179C2" w:rsidRDefault="00125BB0" w:rsidP="004B7CB3">
            <w:pPr>
              <w:spacing w:after="0"/>
              <w:rPr>
                <w:del w:id="5575" w:author="MCC" w:date="2024-10-14T13:46:00Z"/>
                <w:sz w:val="24"/>
                <w:szCs w:val="24"/>
                <w:lang w:val="en-US"/>
              </w:rPr>
            </w:pPr>
            <w:del w:id="557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4E7F8" w14:textId="7781BD98" w:rsidR="00125BB0" w:rsidRPr="00325D06" w:rsidDel="008179C2" w:rsidRDefault="00125BB0" w:rsidP="004B7CB3">
            <w:pPr>
              <w:spacing w:after="0"/>
              <w:rPr>
                <w:del w:id="5577" w:author="MCC" w:date="2024-10-14T13:46:00Z"/>
                <w:sz w:val="24"/>
                <w:szCs w:val="24"/>
                <w:lang w:val="en-US"/>
              </w:rPr>
            </w:pPr>
            <w:del w:id="557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40350" w14:textId="676E6C95" w:rsidR="00125BB0" w:rsidRPr="00325D06" w:rsidDel="008179C2" w:rsidRDefault="00125BB0" w:rsidP="004B7CB3">
            <w:pPr>
              <w:spacing w:after="0"/>
              <w:jc w:val="right"/>
              <w:rPr>
                <w:del w:id="5579" w:author="MCC" w:date="2024-10-14T13:46:00Z"/>
                <w:sz w:val="24"/>
                <w:szCs w:val="24"/>
                <w:lang w:val="en-US"/>
              </w:rPr>
            </w:pPr>
            <w:del w:id="558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FF551" w14:textId="020FDE80" w:rsidR="00125BB0" w:rsidRPr="00325D06" w:rsidDel="008179C2" w:rsidRDefault="00125BB0" w:rsidP="004B7CB3">
            <w:pPr>
              <w:spacing w:after="0"/>
              <w:rPr>
                <w:del w:id="5581" w:author="MCC" w:date="2024-10-14T13:46:00Z"/>
                <w:sz w:val="24"/>
                <w:szCs w:val="24"/>
                <w:lang w:val="en-US"/>
              </w:rPr>
            </w:pPr>
            <w:del w:id="558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C3628AF" w14:textId="520F5E80" w:rsidTr="004B7CB3">
        <w:trPr>
          <w:tblCellSpacing w:w="0" w:type="dxa"/>
          <w:del w:id="558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DD56B" w14:textId="0794A1F5" w:rsidR="00125BB0" w:rsidRPr="00325D06" w:rsidDel="008179C2" w:rsidRDefault="00125BB0" w:rsidP="004B7CB3">
            <w:pPr>
              <w:spacing w:after="0"/>
              <w:rPr>
                <w:del w:id="5584" w:author="MCC" w:date="2024-10-14T13:46:00Z"/>
                <w:sz w:val="24"/>
                <w:szCs w:val="24"/>
                <w:lang w:val="en-US"/>
              </w:rPr>
            </w:pPr>
            <w:del w:id="5585" w:author="MCC" w:date="2024-10-14T13:46:00Z">
              <w:r w:rsidRPr="00325D06" w:rsidDel="008179C2">
                <w:rPr>
                  <w:rFonts w:ascii="Arial" w:hAnsi="Arial" w:cs="Arial"/>
                  <w:color w:val="000000"/>
                  <w:sz w:val="18"/>
                  <w:szCs w:val="18"/>
                  <w:lang w:val="en-US"/>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15D30" w14:textId="1FC2C6D5" w:rsidR="00125BB0" w:rsidRPr="00325D06" w:rsidDel="008179C2" w:rsidRDefault="00125BB0" w:rsidP="004B7CB3">
            <w:pPr>
              <w:spacing w:after="0"/>
              <w:rPr>
                <w:del w:id="5586" w:author="MCC" w:date="2024-10-14T13:46:00Z"/>
                <w:sz w:val="24"/>
                <w:szCs w:val="24"/>
                <w:lang w:val="en-US"/>
              </w:rPr>
            </w:pPr>
            <w:del w:id="5587" w:author="MCC" w:date="2024-10-14T13:46:00Z">
              <w:r w:rsidRPr="00325D06" w:rsidDel="008179C2">
                <w:rPr>
                  <w:rFonts w:ascii="Arial" w:hAnsi="Arial" w:cs="Arial"/>
                  <w:color w:val="000000"/>
                  <w:sz w:val="18"/>
                  <w:szCs w:val="18"/>
                  <w:lang w:val="en-US"/>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0C2D2" w14:textId="1145AFF9" w:rsidR="00125BB0" w:rsidRPr="00325D06" w:rsidDel="008179C2" w:rsidRDefault="00125BB0" w:rsidP="004B7CB3">
            <w:pPr>
              <w:spacing w:after="0"/>
              <w:rPr>
                <w:del w:id="5588" w:author="MCC" w:date="2024-10-14T13:46:00Z"/>
                <w:sz w:val="24"/>
                <w:szCs w:val="24"/>
                <w:lang w:val="en-US"/>
              </w:rPr>
            </w:pPr>
            <w:del w:id="558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EB79A" w14:textId="7D830BCD" w:rsidR="00125BB0" w:rsidRPr="00325D06" w:rsidDel="008179C2" w:rsidRDefault="00125BB0" w:rsidP="004B7CB3">
            <w:pPr>
              <w:spacing w:after="0"/>
              <w:rPr>
                <w:del w:id="5590" w:author="MCC" w:date="2024-10-14T13:46:00Z"/>
                <w:sz w:val="24"/>
                <w:szCs w:val="24"/>
                <w:lang w:val="en-US"/>
              </w:rPr>
            </w:pPr>
            <w:del w:id="559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64318" w14:textId="763606C8" w:rsidR="00125BB0" w:rsidRPr="00325D06" w:rsidDel="008179C2" w:rsidRDefault="00125BB0" w:rsidP="004B7CB3">
            <w:pPr>
              <w:spacing w:after="0"/>
              <w:jc w:val="right"/>
              <w:rPr>
                <w:del w:id="5592" w:author="MCC" w:date="2024-10-14T13:46:00Z"/>
                <w:sz w:val="24"/>
                <w:szCs w:val="24"/>
                <w:lang w:val="en-US"/>
              </w:rPr>
            </w:pPr>
            <w:del w:id="559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8D9BF" w14:textId="082D6F31" w:rsidR="00125BB0" w:rsidRPr="00325D06" w:rsidDel="008179C2" w:rsidRDefault="00125BB0" w:rsidP="004B7CB3">
            <w:pPr>
              <w:spacing w:after="0"/>
              <w:rPr>
                <w:del w:id="5594" w:author="MCC" w:date="2024-10-14T13:46:00Z"/>
                <w:sz w:val="24"/>
                <w:szCs w:val="24"/>
                <w:lang w:val="en-US"/>
              </w:rPr>
            </w:pPr>
            <w:del w:id="559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DDB13B1" w14:textId="5C2F2BEC" w:rsidTr="004B7CB3">
        <w:trPr>
          <w:tblCellSpacing w:w="0" w:type="dxa"/>
          <w:del w:id="559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3B989" w14:textId="214C3B4B" w:rsidR="00125BB0" w:rsidRPr="00325D06" w:rsidDel="008179C2" w:rsidRDefault="00125BB0" w:rsidP="004B7CB3">
            <w:pPr>
              <w:spacing w:after="0"/>
              <w:rPr>
                <w:del w:id="5597" w:author="MCC" w:date="2024-10-14T13:46:00Z"/>
                <w:sz w:val="24"/>
                <w:szCs w:val="24"/>
                <w:lang w:val="en-US"/>
              </w:rPr>
            </w:pPr>
            <w:del w:id="5598" w:author="MCC" w:date="2024-10-14T13:46:00Z">
              <w:r w:rsidRPr="00325D06" w:rsidDel="008179C2">
                <w:rPr>
                  <w:rFonts w:ascii="Arial" w:hAnsi="Arial" w:cs="Arial"/>
                  <w:color w:val="000000"/>
                  <w:sz w:val="18"/>
                  <w:szCs w:val="18"/>
                  <w:lang w:val="en-US"/>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18F32" w14:textId="76115DC4" w:rsidR="00125BB0" w:rsidRPr="00325D06" w:rsidDel="008179C2" w:rsidRDefault="00125BB0" w:rsidP="004B7CB3">
            <w:pPr>
              <w:spacing w:after="0"/>
              <w:rPr>
                <w:del w:id="5599" w:author="MCC" w:date="2024-10-14T13:46:00Z"/>
                <w:sz w:val="24"/>
                <w:szCs w:val="24"/>
                <w:lang w:val="en-US"/>
              </w:rPr>
            </w:pPr>
            <w:del w:id="5600" w:author="MCC" w:date="2024-10-14T13:46:00Z">
              <w:r w:rsidRPr="00325D06" w:rsidDel="008179C2">
                <w:rPr>
                  <w:rFonts w:ascii="Arial" w:hAnsi="Arial" w:cs="Arial"/>
                  <w:color w:val="000000"/>
                  <w:sz w:val="18"/>
                  <w:szCs w:val="18"/>
                  <w:lang w:val="en-US"/>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F1D25" w14:textId="2C0E2DB8" w:rsidR="00125BB0" w:rsidRPr="00325D06" w:rsidDel="008179C2" w:rsidRDefault="00125BB0" w:rsidP="004B7CB3">
            <w:pPr>
              <w:spacing w:after="0"/>
              <w:rPr>
                <w:del w:id="5601" w:author="MCC" w:date="2024-10-14T13:46:00Z"/>
                <w:sz w:val="24"/>
                <w:szCs w:val="24"/>
                <w:lang w:val="en-US"/>
              </w:rPr>
            </w:pPr>
            <w:del w:id="560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E062F" w14:textId="184D125D" w:rsidR="00125BB0" w:rsidRPr="00325D06" w:rsidDel="008179C2" w:rsidRDefault="00125BB0" w:rsidP="004B7CB3">
            <w:pPr>
              <w:spacing w:after="0"/>
              <w:rPr>
                <w:del w:id="5603" w:author="MCC" w:date="2024-10-14T13:46:00Z"/>
                <w:sz w:val="24"/>
                <w:szCs w:val="24"/>
                <w:lang w:val="en-US"/>
              </w:rPr>
            </w:pPr>
            <w:del w:id="560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00893" w14:textId="52D13D58" w:rsidR="00125BB0" w:rsidRPr="00325D06" w:rsidDel="008179C2" w:rsidRDefault="00125BB0" w:rsidP="004B7CB3">
            <w:pPr>
              <w:spacing w:after="0"/>
              <w:jc w:val="right"/>
              <w:rPr>
                <w:del w:id="5605" w:author="MCC" w:date="2024-10-14T13:46:00Z"/>
                <w:sz w:val="24"/>
                <w:szCs w:val="24"/>
                <w:lang w:val="en-US"/>
              </w:rPr>
            </w:pPr>
            <w:del w:id="560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5BE87" w14:textId="562ECB04" w:rsidR="00125BB0" w:rsidRPr="00325D06" w:rsidDel="008179C2" w:rsidRDefault="00125BB0" w:rsidP="004B7CB3">
            <w:pPr>
              <w:spacing w:after="0"/>
              <w:rPr>
                <w:del w:id="5607" w:author="MCC" w:date="2024-10-14T13:46:00Z"/>
                <w:sz w:val="24"/>
                <w:szCs w:val="24"/>
                <w:lang w:val="en-US"/>
              </w:rPr>
            </w:pPr>
            <w:del w:id="560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9AB138" w14:textId="4D0D4D1A" w:rsidTr="004B7CB3">
        <w:trPr>
          <w:tblCellSpacing w:w="0" w:type="dxa"/>
          <w:del w:id="560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F2E30" w14:textId="6E98400D" w:rsidR="00125BB0" w:rsidRPr="00325D06" w:rsidDel="008179C2" w:rsidRDefault="00125BB0" w:rsidP="004B7CB3">
            <w:pPr>
              <w:spacing w:after="0"/>
              <w:rPr>
                <w:del w:id="5610" w:author="MCC" w:date="2024-10-14T13:46:00Z"/>
                <w:sz w:val="24"/>
                <w:szCs w:val="24"/>
                <w:lang w:val="en-US"/>
              </w:rPr>
            </w:pPr>
            <w:del w:id="5611" w:author="MCC" w:date="2024-10-14T13:46:00Z">
              <w:r w:rsidRPr="00325D06" w:rsidDel="008179C2">
                <w:rPr>
                  <w:rFonts w:ascii="Arial" w:hAnsi="Arial" w:cs="Arial"/>
                  <w:color w:val="000000"/>
                  <w:sz w:val="18"/>
                  <w:szCs w:val="18"/>
                  <w:lang w:val="en-US"/>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BCCD1" w14:textId="239108A4" w:rsidR="00125BB0" w:rsidRPr="00325D06" w:rsidDel="008179C2" w:rsidRDefault="00125BB0" w:rsidP="004B7CB3">
            <w:pPr>
              <w:spacing w:after="0"/>
              <w:rPr>
                <w:del w:id="5612" w:author="MCC" w:date="2024-10-14T13:46:00Z"/>
                <w:sz w:val="24"/>
                <w:szCs w:val="24"/>
                <w:lang w:val="en-US"/>
              </w:rPr>
            </w:pPr>
            <w:del w:id="5613" w:author="MCC" w:date="2024-10-14T13:46:00Z">
              <w:r w:rsidRPr="00325D06" w:rsidDel="008179C2">
                <w:rPr>
                  <w:rFonts w:ascii="Arial" w:hAnsi="Arial" w:cs="Arial"/>
                  <w:color w:val="000000"/>
                  <w:sz w:val="18"/>
                  <w:szCs w:val="18"/>
                  <w:lang w:val="en-US"/>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D3E8C" w14:textId="7AA57E54" w:rsidR="00125BB0" w:rsidRPr="00325D06" w:rsidDel="008179C2" w:rsidRDefault="00125BB0" w:rsidP="004B7CB3">
            <w:pPr>
              <w:spacing w:after="0"/>
              <w:rPr>
                <w:del w:id="5614" w:author="MCC" w:date="2024-10-14T13:46:00Z"/>
                <w:sz w:val="24"/>
                <w:szCs w:val="24"/>
                <w:lang w:val="en-US"/>
              </w:rPr>
            </w:pPr>
            <w:del w:id="561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56BC8" w14:textId="3B043825" w:rsidR="00125BB0" w:rsidRPr="00325D06" w:rsidDel="008179C2" w:rsidRDefault="00125BB0" w:rsidP="004B7CB3">
            <w:pPr>
              <w:spacing w:after="0"/>
              <w:rPr>
                <w:del w:id="5616" w:author="MCC" w:date="2024-10-14T13:46:00Z"/>
                <w:sz w:val="24"/>
                <w:szCs w:val="24"/>
                <w:lang w:val="en-US"/>
              </w:rPr>
            </w:pPr>
            <w:del w:id="561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4B94A" w14:textId="694C4F3A" w:rsidR="00125BB0" w:rsidRPr="00325D06" w:rsidDel="008179C2" w:rsidRDefault="00125BB0" w:rsidP="004B7CB3">
            <w:pPr>
              <w:spacing w:after="0"/>
              <w:jc w:val="right"/>
              <w:rPr>
                <w:del w:id="5618" w:author="MCC" w:date="2024-10-14T13:46:00Z"/>
                <w:sz w:val="24"/>
                <w:szCs w:val="24"/>
                <w:lang w:val="en-US"/>
              </w:rPr>
            </w:pPr>
            <w:del w:id="561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5195D" w14:textId="1EC37FDF" w:rsidR="00125BB0" w:rsidRPr="00325D06" w:rsidDel="008179C2" w:rsidRDefault="00125BB0" w:rsidP="004B7CB3">
            <w:pPr>
              <w:spacing w:after="0"/>
              <w:rPr>
                <w:del w:id="5620" w:author="MCC" w:date="2024-10-14T13:46:00Z"/>
                <w:sz w:val="24"/>
                <w:szCs w:val="24"/>
                <w:lang w:val="en-US"/>
              </w:rPr>
            </w:pPr>
            <w:del w:id="562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B3C7934" w14:textId="4FB5C306" w:rsidTr="004B7CB3">
        <w:trPr>
          <w:tblCellSpacing w:w="0" w:type="dxa"/>
          <w:del w:id="562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D802B" w14:textId="307B5E13" w:rsidR="00125BB0" w:rsidRPr="00325D06" w:rsidDel="008179C2" w:rsidRDefault="00125BB0" w:rsidP="004B7CB3">
            <w:pPr>
              <w:spacing w:after="0"/>
              <w:rPr>
                <w:del w:id="5623" w:author="MCC" w:date="2024-10-14T13:46:00Z"/>
                <w:sz w:val="24"/>
                <w:szCs w:val="24"/>
                <w:lang w:val="en-US"/>
              </w:rPr>
            </w:pPr>
            <w:del w:id="5624" w:author="MCC" w:date="2024-10-14T13:46:00Z">
              <w:r w:rsidRPr="00325D06" w:rsidDel="008179C2">
                <w:rPr>
                  <w:rFonts w:ascii="Arial" w:hAnsi="Arial" w:cs="Arial"/>
                  <w:color w:val="000000"/>
                  <w:sz w:val="18"/>
                  <w:szCs w:val="18"/>
                  <w:lang w:val="en-US"/>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ACEC1" w14:textId="070276F2" w:rsidR="00125BB0" w:rsidRPr="00325D06" w:rsidDel="008179C2" w:rsidRDefault="00125BB0" w:rsidP="004B7CB3">
            <w:pPr>
              <w:spacing w:after="0"/>
              <w:rPr>
                <w:del w:id="5625" w:author="MCC" w:date="2024-10-14T13:46:00Z"/>
                <w:sz w:val="24"/>
                <w:szCs w:val="24"/>
                <w:lang w:val="en-US"/>
              </w:rPr>
            </w:pPr>
            <w:del w:id="5626" w:author="MCC" w:date="2024-10-14T13:46:00Z">
              <w:r w:rsidRPr="00325D06" w:rsidDel="008179C2">
                <w:rPr>
                  <w:rFonts w:ascii="Arial" w:hAnsi="Arial" w:cs="Arial"/>
                  <w:color w:val="000000"/>
                  <w:sz w:val="18"/>
                  <w:szCs w:val="18"/>
                  <w:lang w:val="en-US"/>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AB9D9" w14:textId="1ED55565" w:rsidR="00125BB0" w:rsidRPr="00325D06" w:rsidDel="008179C2" w:rsidRDefault="00125BB0" w:rsidP="004B7CB3">
            <w:pPr>
              <w:spacing w:after="0"/>
              <w:rPr>
                <w:del w:id="5627" w:author="MCC" w:date="2024-10-14T13:46:00Z"/>
                <w:sz w:val="24"/>
                <w:szCs w:val="24"/>
                <w:lang w:val="en-US"/>
              </w:rPr>
            </w:pPr>
            <w:del w:id="562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89DB7" w14:textId="3A568EB4" w:rsidR="00125BB0" w:rsidRPr="00325D06" w:rsidDel="008179C2" w:rsidRDefault="00125BB0" w:rsidP="004B7CB3">
            <w:pPr>
              <w:spacing w:after="0"/>
              <w:rPr>
                <w:del w:id="5629" w:author="MCC" w:date="2024-10-14T13:46:00Z"/>
                <w:sz w:val="24"/>
                <w:szCs w:val="24"/>
                <w:lang w:val="en-US"/>
              </w:rPr>
            </w:pPr>
            <w:del w:id="563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72DD3" w14:textId="059171CE" w:rsidR="00125BB0" w:rsidRPr="00325D06" w:rsidDel="008179C2" w:rsidRDefault="00125BB0" w:rsidP="004B7CB3">
            <w:pPr>
              <w:spacing w:after="0"/>
              <w:jc w:val="right"/>
              <w:rPr>
                <w:del w:id="5631" w:author="MCC" w:date="2024-10-14T13:46:00Z"/>
                <w:sz w:val="24"/>
                <w:szCs w:val="24"/>
                <w:lang w:val="en-US"/>
              </w:rPr>
            </w:pPr>
            <w:del w:id="563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5E844" w14:textId="7E20E9C9" w:rsidR="00125BB0" w:rsidRPr="00325D06" w:rsidDel="008179C2" w:rsidRDefault="00125BB0" w:rsidP="004B7CB3">
            <w:pPr>
              <w:spacing w:after="0"/>
              <w:rPr>
                <w:del w:id="5633" w:author="MCC" w:date="2024-10-14T13:46:00Z"/>
                <w:sz w:val="24"/>
                <w:szCs w:val="24"/>
                <w:lang w:val="en-US"/>
              </w:rPr>
            </w:pPr>
            <w:del w:id="563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938B0F4" w14:textId="6E96A10B" w:rsidTr="004B7CB3">
        <w:trPr>
          <w:tblCellSpacing w:w="0" w:type="dxa"/>
          <w:del w:id="563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2AD82" w14:textId="3C8CF440" w:rsidR="00125BB0" w:rsidRPr="00325D06" w:rsidDel="008179C2" w:rsidRDefault="00125BB0" w:rsidP="004B7CB3">
            <w:pPr>
              <w:spacing w:after="0"/>
              <w:rPr>
                <w:del w:id="5636" w:author="MCC" w:date="2024-10-14T13:46:00Z"/>
                <w:sz w:val="24"/>
                <w:szCs w:val="24"/>
                <w:lang w:val="en-US"/>
              </w:rPr>
            </w:pPr>
            <w:del w:id="5637" w:author="MCC" w:date="2024-10-14T13:46:00Z">
              <w:r w:rsidRPr="00325D06" w:rsidDel="008179C2">
                <w:rPr>
                  <w:rFonts w:ascii="Arial" w:hAnsi="Arial" w:cs="Arial"/>
                  <w:color w:val="000000"/>
                  <w:sz w:val="18"/>
                  <w:szCs w:val="18"/>
                  <w:lang w:val="en-US"/>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74A8A" w14:textId="6A8B4A88" w:rsidR="00125BB0" w:rsidRPr="00325D06" w:rsidDel="008179C2" w:rsidRDefault="00125BB0" w:rsidP="004B7CB3">
            <w:pPr>
              <w:spacing w:after="0"/>
              <w:rPr>
                <w:del w:id="5638" w:author="MCC" w:date="2024-10-14T13:46:00Z"/>
                <w:sz w:val="24"/>
                <w:szCs w:val="24"/>
                <w:lang w:val="en-US"/>
              </w:rPr>
            </w:pPr>
            <w:del w:id="5639" w:author="MCC" w:date="2024-10-14T13:46:00Z">
              <w:r w:rsidRPr="00325D06" w:rsidDel="008179C2">
                <w:rPr>
                  <w:rFonts w:ascii="Arial" w:hAnsi="Arial" w:cs="Arial"/>
                  <w:color w:val="000000"/>
                  <w:sz w:val="18"/>
                  <w:szCs w:val="18"/>
                  <w:lang w:val="en-US"/>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362B3" w14:textId="18B8C240" w:rsidR="00125BB0" w:rsidRPr="00325D06" w:rsidDel="008179C2" w:rsidRDefault="00125BB0" w:rsidP="004B7CB3">
            <w:pPr>
              <w:spacing w:after="0"/>
              <w:rPr>
                <w:del w:id="5640" w:author="MCC" w:date="2024-10-14T13:46:00Z"/>
                <w:sz w:val="24"/>
                <w:szCs w:val="24"/>
                <w:lang w:val="en-US"/>
              </w:rPr>
            </w:pPr>
            <w:del w:id="564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E73AC" w14:textId="5103542C" w:rsidR="00125BB0" w:rsidRPr="00325D06" w:rsidDel="008179C2" w:rsidRDefault="00125BB0" w:rsidP="004B7CB3">
            <w:pPr>
              <w:spacing w:after="0"/>
              <w:rPr>
                <w:del w:id="5642" w:author="MCC" w:date="2024-10-14T13:46:00Z"/>
                <w:sz w:val="24"/>
                <w:szCs w:val="24"/>
                <w:lang w:val="en-US"/>
              </w:rPr>
            </w:pPr>
            <w:del w:id="564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87710" w14:textId="0F89D501" w:rsidR="00125BB0" w:rsidRPr="00325D06" w:rsidDel="008179C2" w:rsidRDefault="00125BB0" w:rsidP="004B7CB3">
            <w:pPr>
              <w:spacing w:after="0"/>
              <w:jc w:val="right"/>
              <w:rPr>
                <w:del w:id="5644" w:author="MCC" w:date="2024-10-14T13:46:00Z"/>
                <w:sz w:val="24"/>
                <w:szCs w:val="24"/>
                <w:lang w:val="en-US"/>
              </w:rPr>
            </w:pPr>
            <w:del w:id="564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C51BE" w14:textId="39222949" w:rsidR="00125BB0" w:rsidRPr="00325D06" w:rsidDel="008179C2" w:rsidRDefault="00125BB0" w:rsidP="004B7CB3">
            <w:pPr>
              <w:spacing w:after="0"/>
              <w:rPr>
                <w:del w:id="5646" w:author="MCC" w:date="2024-10-14T13:46:00Z"/>
                <w:sz w:val="24"/>
                <w:szCs w:val="24"/>
                <w:lang w:val="en-US"/>
              </w:rPr>
            </w:pPr>
            <w:del w:id="564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1DB1D6" w14:textId="3E71A08C" w:rsidTr="004B7CB3">
        <w:trPr>
          <w:tblCellSpacing w:w="0" w:type="dxa"/>
          <w:del w:id="564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94CB2" w14:textId="44B62711" w:rsidR="00125BB0" w:rsidRPr="00325D06" w:rsidDel="008179C2" w:rsidRDefault="00125BB0" w:rsidP="004B7CB3">
            <w:pPr>
              <w:spacing w:after="0"/>
              <w:rPr>
                <w:del w:id="5649" w:author="MCC" w:date="2024-10-14T13:46:00Z"/>
                <w:sz w:val="24"/>
                <w:szCs w:val="24"/>
                <w:lang w:val="en-US"/>
              </w:rPr>
            </w:pPr>
            <w:del w:id="5650" w:author="MCC" w:date="2024-10-14T13:46:00Z">
              <w:r w:rsidRPr="00325D06" w:rsidDel="008179C2">
                <w:rPr>
                  <w:rFonts w:ascii="Arial" w:hAnsi="Arial" w:cs="Arial"/>
                  <w:color w:val="000000"/>
                  <w:sz w:val="18"/>
                  <w:szCs w:val="18"/>
                  <w:lang w:val="en-US"/>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00A27" w14:textId="3FAD3738" w:rsidR="00125BB0" w:rsidRPr="00325D06" w:rsidDel="008179C2" w:rsidRDefault="00125BB0" w:rsidP="004B7CB3">
            <w:pPr>
              <w:spacing w:after="0"/>
              <w:rPr>
                <w:del w:id="5651" w:author="MCC" w:date="2024-10-14T13:46:00Z"/>
                <w:sz w:val="24"/>
                <w:szCs w:val="24"/>
                <w:lang w:val="en-US"/>
              </w:rPr>
            </w:pPr>
            <w:del w:id="5652" w:author="MCC" w:date="2024-10-14T13:46:00Z">
              <w:r w:rsidRPr="00325D06" w:rsidDel="008179C2">
                <w:rPr>
                  <w:rFonts w:ascii="Arial" w:hAnsi="Arial" w:cs="Arial"/>
                  <w:color w:val="000000"/>
                  <w:sz w:val="18"/>
                  <w:szCs w:val="18"/>
                  <w:lang w:val="en-US"/>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24A92" w14:textId="03F6621A" w:rsidR="00125BB0" w:rsidRPr="00325D06" w:rsidDel="008179C2" w:rsidRDefault="00125BB0" w:rsidP="004B7CB3">
            <w:pPr>
              <w:spacing w:after="0"/>
              <w:rPr>
                <w:del w:id="5653" w:author="MCC" w:date="2024-10-14T13:46:00Z"/>
                <w:sz w:val="24"/>
                <w:szCs w:val="24"/>
                <w:lang w:val="en-US"/>
              </w:rPr>
            </w:pPr>
            <w:del w:id="565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372B2" w14:textId="0788D9ED" w:rsidR="00125BB0" w:rsidRPr="00325D06" w:rsidDel="008179C2" w:rsidRDefault="00125BB0" w:rsidP="004B7CB3">
            <w:pPr>
              <w:spacing w:after="0"/>
              <w:rPr>
                <w:del w:id="5655" w:author="MCC" w:date="2024-10-14T13:46:00Z"/>
                <w:sz w:val="24"/>
                <w:szCs w:val="24"/>
                <w:lang w:val="en-US"/>
              </w:rPr>
            </w:pPr>
            <w:del w:id="565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3DE39" w14:textId="7FDF5965" w:rsidR="00125BB0" w:rsidRPr="00325D06" w:rsidDel="008179C2" w:rsidRDefault="00125BB0" w:rsidP="004B7CB3">
            <w:pPr>
              <w:spacing w:after="0"/>
              <w:jc w:val="right"/>
              <w:rPr>
                <w:del w:id="5657" w:author="MCC" w:date="2024-10-14T13:46:00Z"/>
                <w:sz w:val="24"/>
                <w:szCs w:val="24"/>
                <w:lang w:val="en-US"/>
              </w:rPr>
            </w:pPr>
            <w:del w:id="565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0F617" w14:textId="53855DF0" w:rsidR="00125BB0" w:rsidRPr="00325D06" w:rsidDel="008179C2" w:rsidRDefault="00125BB0" w:rsidP="004B7CB3">
            <w:pPr>
              <w:spacing w:after="0"/>
              <w:rPr>
                <w:del w:id="5659" w:author="MCC" w:date="2024-10-14T13:46:00Z"/>
                <w:sz w:val="24"/>
                <w:szCs w:val="24"/>
                <w:lang w:val="en-US"/>
              </w:rPr>
            </w:pPr>
            <w:del w:id="566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4AA6E3" w14:textId="09CDFF52" w:rsidTr="004B7CB3">
        <w:trPr>
          <w:tblCellSpacing w:w="0" w:type="dxa"/>
          <w:del w:id="566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C44A5" w14:textId="43E4A3DC" w:rsidR="00125BB0" w:rsidRPr="00325D06" w:rsidDel="008179C2" w:rsidRDefault="00125BB0" w:rsidP="004B7CB3">
            <w:pPr>
              <w:spacing w:after="0"/>
              <w:rPr>
                <w:del w:id="5662" w:author="MCC" w:date="2024-10-14T13:46:00Z"/>
                <w:sz w:val="24"/>
                <w:szCs w:val="24"/>
                <w:lang w:val="en-US"/>
              </w:rPr>
            </w:pPr>
            <w:del w:id="5663" w:author="MCC" w:date="2024-10-14T13:46:00Z">
              <w:r w:rsidRPr="00325D06" w:rsidDel="008179C2">
                <w:rPr>
                  <w:rFonts w:ascii="Arial" w:hAnsi="Arial" w:cs="Arial"/>
                  <w:color w:val="000000"/>
                  <w:sz w:val="18"/>
                  <w:szCs w:val="18"/>
                  <w:lang w:val="en-US"/>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248FB" w14:textId="7D151083" w:rsidR="00125BB0" w:rsidRPr="00325D06" w:rsidDel="008179C2" w:rsidRDefault="00125BB0" w:rsidP="004B7CB3">
            <w:pPr>
              <w:spacing w:after="0"/>
              <w:rPr>
                <w:del w:id="5664" w:author="MCC" w:date="2024-10-14T13:46:00Z"/>
                <w:sz w:val="24"/>
                <w:szCs w:val="24"/>
                <w:lang w:val="en-US"/>
              </w:rPr>
            </w:pPr>
            <w:del w:id="5665" w:author="MCC" w:date="2024-10-14T13:46:00Z">
              <w:r w:rsidRPr="00325D06" w:rsidDel="008179C2">
                <w:rPr>
                  <w:rFonts w:ascii="Arial" w:hAnsi="Arial" w:cs="Arial"/>
                  <w:color w:val="000000"/>
                  <w:sz w:val="18"/>
                  <w:szCs w:val="18"/>
                  <w:lang w:val="en-US"/>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69343" w14:textId="7FC11070" w:rsidR="00125BB0" w:rsidRPr="00325D06" w:rsidDel="008179C2" w:rsidRDefault="00125BB0" w:rsidP="004B7CB3">
            <w:pPr>
              <w:spacing w:after="0"/>
              <w:rPr>
                <w:del w:id="5666" w:author="MCC" w:date="2024-10-14T13:46:00Z"/>
                <w:sz w:val="24"/>
                <w:szCs w:val="24"/>
                <w:lang w:val="en-US"/>
              </w:rPr>
            </w:pPr>
            <w:del w:id="566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C2F29" w14:textId="28BA0D21" w:rsidR="00125BB0" w:rsidRPr="00325D06" w:rsidDel="008179C2" w:rsidRDefault="00125BB0" w:rsidP="004B7CB3">
            <w:pPr>
              <w:spacing w:after="0"/>
              <w:rPr>
                <w:del w:id="5668" w:author="MCC" w:date="2024-10-14T13:46:00Z"/>
                <w:sz w:val="24"/>
                <w:szCs w:val="24"/>
                <w:lang w:val="en-US"/>
              </w:rPr>
            </w:pPr>
            <w:del w:id="566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9E5C1" w14:textId="1CAC339D" w:rsidR="00125BB0" w:rsidRPr="00325D06" w:rsidDel="008179C2" w:rsidRDefault="00125BB0" w:rsidP="004B7CB3">
            <w:pPr>
              <w:spacing w:after="0"/>
              <w:jc w:val="right"/>
              <w:rPr>
                <w:del w:id="5670" w:author="MCC" w:date="2024-10-14T13:46:00Z"/>
                <w:sz w:val="24"/>
                <w:szCs w:val="24"/>
                <w:lang w:val="en-US"/>
              </w:rPr>
            </w:pPr>
            <w:del w:id="567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FE540" w14:textId="0C0DD5C1" w:rsidR="00125BB0" w:rsidRPr="00325D06" w:rsidDel="008179C2" w:rsidRDefault="00125BB0" w:rsidP="004B7CB3">
            <w:pPr>
              <w:spacing w:after="0"/>
              <w:rPr>
                <w:del w:id="5672" w:author="MCC" w:date="2024-10-14T13:46:00Z"/>
                <w:sz w:val="24"/>
                <w:szCs w:val="24"/>
                <w:lang w:val="en-US"/>
              </w:rPr>
            </w:pPr>
            <w:del w:id="567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7FCD60" w14:textId="3430EE2F" w:rsidTr="004B7CB3">
        <w:trPr>
          <w:tblCellSpacing w:w="0" w:type="dxa"/>
          <w:del w:id="567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115C1" w14:textId="2FFE764B" w:rsidR="00125BB0" w:rsidRPr="00325D06" w:rsidDel="008179C2" w:rsidRDefault="00125BB0" w:rsidP="004B7CB3">
            <w:pPr>
              <w:spacing w:after="0"/>
              <w:rPr>
                <w:del w:id="5675" w:author="MCC" w:date="2024-10-14T13:46:00Z"/>
                <w:sz w:val="24"/>
                <w:szCs w:val="24"/>
                <w:lang w:val="en-US"/>
              </w:rPr>
            </w:pPr>
            <w:del w:id="5676" w:author="MCC" w:date="2024-10-14T13:46:00Z">
              <w:r w:rsidRPr="00325D06" w:rsidDel="008179C2">
                <w:rPr>
                  <w:rFonts w:ascii="Arial" w:hAnsi="Arial" w:cs="Arial"/>
                  <w:color w:val="000000"/>
                  <w:sz w:val="18"/>
                  <w:szCs w:val="18"/>
                  <w:lang w:val="en-US"/>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C44EF" w14:textId="19713DB4" w:rsidR="00125BB0" w:rsidRPr="00325D06" w:rsidDel="008179C2" w:rsidRDefault="00125BB0" w:rsidP="004B7CB3">
            <w:pPr>
              <w:spacing w:after="0"/>
              <w:rPr>
                <w:del w:id="5677" w:author="MCC" w:date="2024-10-14T13:46:00Z"/>
                <w:sz w:val="24"/>
                <w:szCs w:val="24"/>
                <w:lang w:val="en-US"/>
              </w:rPr>
            </w:pPr>
            <w:del w:id="5678" w:author="MCC" w:date="2024-10-14T13:46:00Z">
              <w:r w:rsidRPr="00325D06" w:rsidDel="008179C2">
                <w:rPr>
                  <w:rFonts w:ascii="Arial" w:hAnsi="Arial" w:cs="Arial"/>
                  <w:color w:val="000000"/>
                  <w:sz w:val="18"/>
                  <w:szCs w:val="18"/>
                  <w:lang w:val="en-US"/>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D6B06" w14:textId="777E045D" w:rsidR="00125BB0" w:rsidRPr="00325D06" w:rsidDel="008179C2" w:rsidRDefault="00125BB0" w:rsidP="004B7CB3">
            <w:pPr>
              <w:spacing w:after="0"/>
              <w:rPr>
                <w:del w:id="5679" w:author="MCC" w:date="2024-10-14T13:46:00Z"/>
                <w:sz w:val="24"/>
                <w:szCs w:val="24"/>
                <w:lang w:val="en-US"/>
              </w:rPr>
            </w:pPr>
            <w:del w:id="568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FBC18" w14:textId="486C48E7" w:rsidR="00125BB0" w:rsidRPr="00325D06" w:rsidDel="008179C2" w:rsidRDefault="00125BB0" w:rsidP="004B7CB3">
            <w:pPr>
              <w:spacing w:after="0"/>
              <w:rPr>
                <w:del w:id="5681" w:author="MCC" w:date="2024-10-14T13:46:00Z"/>
                <w:sz w:val="24"/>
                <w:szCs w:val="24"/>
                <w:lang w:val="en-US"/>
              </w:rPr>
            </w:pPr>
            <w:del w:id="568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FA24F" w14:textId="0B365E8F" w:rsidR="00125BB0" w:rsidRPr="00325D06" w:rsidDel="008179C2" w:rsidRDefault="00125BB0" w:rsidP="004B7CB3">
            <w:pPr>
              <w:spacing w:after="0"/>
              <w:jc w:val="right"/>
              <w:rPr>
                <w:del w:id="5683" w:author="MCC" w:date="2024-10-14T13:46:00Z"/>
                <w:sz w:val="24"/>
                <w:szCs w:val="24"/>
                <w:lang w:val="en-US"/>
              </w:rPr>
            </w:pPr>
            <w:del w:id="568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29660" w14:textId="1CFD1590" w:rsidR="00125BB0" w:rsidRPr="00325D06" w:rsidDel="008179C2" w:rsidRDefault="00125BB0" w:rsidP="004B7CB3">
            <w:pPr>
              <w:spacing w:after="0"/>
              <w:rPr>
                <w:del w:id="5685" w:author="MCC" w:date="2024-10-14T13:46:00Z"/>
                <w:sz w:val="24"/>
                <w:szCs w:val="24"/>
                <w:lang w:val="en-US"/>
              </w:rPr>
            </w:pPr>
            <w:del w:id="568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CB0924" w14:textId="7BEC74B0" w:rsidTr="004B7CB3">
        <w:trPr>
          <w:tblCellSpacing w:w="0" w:type="dxa"/>
          <w:del w:id="568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68FF3" w14:textId="109C3D9B" w:rsidR="00125BB0" w:rsidRPr="00325D06" w:rsidDel="008179C2" w:rsidRDefault="00125BB0" w:rsidP="004B7CB3">
            <w:pPr>
              <w:spacing w:after="0"/>
              <w:rPr>
                <w:del w:id="5688" w:author="MCC" w:date="2024-10-14T13:46:00Z"/>
                <w:sz w:val="24"/>
                <w:szCs w:val="24"/>
                <w:lang w:val="en-US"/>
              </w:rPr>
            </w:pPr>
            <w:del w:id="5689" w:author="MCC" w:date="2024-10-14T13:46:00Z">
              <w:r w:rsidRPr="00325D06" w:rsidDel="008179C2">
                <w:rPr>
                  <w:rFonts w:ascii="Arial" w:hAnsi="Arial" w:cs="Arial"/>
                  <w:color w:val="000000"/>
                  <w:sz w:val="18"/>
                  <w:szCs w:val="18"/>
                  <w:lang w:val="en-US"/>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D4055" w14:textId="3568342E" w:rsidR="00125BB0" w:rsidRPr="00325D06" w:rsidDel="008179C2" w:rsidRDefault="00125BB0" w:rsidP="004B7CB3">
            <w:pPr>
              <w:spacing w:after="0"/>
              <w:rPr>
                <w:del w:id="5690" w:author="MCC" w:date="2024-10-14T13:46:00Z"/>
                <w:sz w:val="24"/>
                <w:szCs w:val="24"/>
                <w:lang w:val="en-US"/>
              </w:rPr>
            </w:pPr>
            <w:del w:id="5691" w:author="MCC" w:date="2024-10-14T13:46:00Z">
              <w:r w:rsidRPr="00325D06" w:rsidDel="008179C2">
                <w:rPr>
                  <w:rFonts w:ascii="Arial" w:hAnsi="Arial" w:cs="Arial"/>
                  <w:color w:val="000000"/>
                  <w:sz w:val="18"/>
                  <w:szCs w:val="18"/>
                  <w:lang w:val="en-US"/>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9DBA9" w14:textId="0885EF19" w:rsidR="00125BB0" w:rsidRPr="00325D06" w:rsidDel="008179C2" w:rsidRDefault="00125BB0" w:rsidP="004B7CB3">
            <w:pPr>
              <w:spacing w:after="0"/>
              <w:rPr>
                <w:del w:id="5692" w:author="MCC" w:date="2024-10-14T13:46:00Z"/>
                <w:sz w:val="24"/>
                <w:szCs w:val="24"/>
                <w:lang w:val="en-US"/>
              </w:rPr>
            </w:pPr>
            <w:del w:id="569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CD9FA" w14:textId="43951CC7" w:rsidR="00125BB0" w:rsidRPr="00325D06" w:rsidDel="008179C2" w:rsidRDefault="00125BB0" w:rsidP="004B7CB3">
            <w:pPr>
              <w:spacing w:after="0"/>
              <w:rPr>
                <w:del w:id="5694" w:author="MCC" w:date="2024-10-14T13:46:00Z"/>
                <w:sz w:val="24"/>
                <w:szCs w:val="24"/>
                <w:lang w:val="en-US"/>
              </w:rPr>
            </w:pPr>
            <w:del w:id="569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34821" w14:textId="5957DC55" w:rsidR="00125BB0" w:rsidRPr="00325D06" w:rsidDel="008179C2" w:rsidRDefault="00125BB0" w:rsidP="004B7CB3">
            <w:pPr>
              <w:spacing w:after="0"/>
              <w:jc w:val="right"/>
              <w:rPr>
                <w:del w:id="5696" w:author="MCC" w:date="2024-10-14T13:46:00Z"/>
                <w:sz w:val="24"/>
                <w:szCs w:val="24"/>
                <w:lang w:val="en-US"/>
              </w:rPr>
            </w:pPr>
            <w:del w:id="569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2DAA6" w14:textId="68A0CD2F" w:rsidR="00125BB0" w:rsidRPr="00325D06" w:rsidDel="008179C2" w:rsidRDefault="00125BB0" w:rsidP="004B7CB3">
            <w:pPr>
              <w:spacing w:after="0"/>
              <w:rPr>
                <w:del w:id="5698" w:author="MCC" w:date="2024-10-14T13:46:00Z"/>
                <w:sz w:val="24"/>
                <w:szCs w:val="24"/>
                <w:lang w:val="en-US"/>
              </w:rPr>
            </w:pPr>
            <w:del w:id="569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D0E0FD" w14:textId="59207E33" w:rsidTr="004B7CB3">
        <w:trPr>
          <w:tblCellSpacing w:w="0" w:type="dxa"/>
          <w:del w:id="570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A8737" w14:textId="3AF3CA83" w:rsidR="00125BB0" w:rsidRPr="00325D06" w:rsidDel="008179C2" w:rsidRDefault="00125BB0" w:rsidP="004B7CB3">
            <w:pPr>
              <w:spacing w:after="0"/>
              <w:rPr>
                <w:del w:id="5701" w:author="MCC" w:date="2024-10-14T13:46:00Z"/>
                <w:sz w:val="24"/>
                <w:szCs w:val="24"/>
                <w:lang w:val="en-US"/>
              </w:rPr>
            </w:pPr>
            <w:del w:id="5702" w:author="MCC" w:date="2024-10-14T13:46:00Z">
              <w:r w:rsidRPr="00325D06" w:rsidDel="008179C2">
                <w:rPr>
                  <w:rFonts w:ascii="Arial" w:hAnsi="Arial" w:cs="Arial"/>
                  <w:color w:val="000000"/>
                  <w:sz w:val="18"/>
                  <w:szCs w:val="18"/>
                  <w:lang w:val="en-US"/>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21A5A" w14:textId="43E2B4B1" w:rsidR="00125BB0" w:rsidRPr="00325D06" w:rsidDel="008179C2" w:rsidRDefault="00125BB0" w:rsidP="004B7CB3">
            <w:pPr>
              <w:spacing w:after="0"/>
              <w:rPr>
                <w:del w:id="5703" w:author="MCC" w:date="2024-10-14T13:46:00Z"/>
                <w:sz w:val="24"/>
                <w:szCs w:val="24"/>
                <w:lang w:val="en-US"/>
              </w:rPr>
            </w:pPr>
            <w:del w:id="5704" w:author="MCC" w:date="2024-10-14T13:46:00Z">
              <w:r w:rsidRPr="00325D06" w:rsidDel="008179C2">
                <w:rPr>
                  <w:rFonts w:ascii="Arial" w:hAnsi="Arial" w:cs="Arial"/>
                  <w:color w:val="000000"/>
                  <w:sz w:val="18"/>
                  <w:szCs w:val="18"/>
                  <w:lang w:val="en-US"/>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9D294" w14:textId="4AAE31CA" w:rsidR="00125BB0" w:rsidRPr="00325D06" w:rsidDel="008179C2" w:rsidRDefault="00125BB0" w:rsidP="004B7CB3">
            <w:pPr>
              <w:spacing w:after="0"/>
              <w:rPr>
                <w:del w:id="5705" w:author="MCC" w:date="2024-10-14T13:46:00Z"/>
                <w:sz w:val="24"/>
                <w:szCs w:val="24"/>
                <w:lang w:val="en-US"/>
              </w:rPr>
            </w:pPr>
            <w:del w:id="570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0301E" w14:textId="2DC6874F" w:rsidR="00125BB0" w:rsidRPr="00325D06" w:rsidDel="008179C2" w:rsidRDefault="00125BB0" w:rsidP="004B7CB3">
            <w:pPr>
              <w:spacing w:after="0"/>
              <w:rPr>
                <w:del w:id="5707" w:author="MCC" w:date="2024-10-14T13:46:00Z"/>
                <w:sz w:val="24"/>
                <w:szCs w:val="24"/>
                <w:lang w:val="en-US"/>
              </w:rPr>
            </w:pPr>
            <w:del w:id="570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292CA" w14:textId="57AABB7A" w:rsidR="00125BB0" w:rsidRPr="00325D06" w:rsidDel="008179C2" w:rsidRDefault="00125BB0" w:rsidP="004B7CB3">
            <w:pPr>
              <w:spacing w:after="0"/>
              <w:jc w:val="right"/>
              <w:rPr>
                <w:del w:id="5709" w:author="MCC" w:date="2024-10-14T13:46:00Z"/>
                <w:sz w:val="24"/>
                <w:szCs w:val="24"/>
                <w:lang w:val="en-US"/>
              </w:rPr>
            </w:pPr>
            <w:del w:id="571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62973" w14:textId="7D81016C" w:rsidR="00125BB0" w:rsidRPr="00325D06" w:rsidDel="008179C2" w:rsidRDefault="00125BB0" w:rsidP="004B7CB3">
            <w:pPr>
              <w:spacing w:after="0"/>
              <w:rPr>
                <w:del w:id="5711" w:author="MCC" w:date="2024-10-14T13:46:00Z"/>
                <w:sz w:val="24"/>
                <w:szCs w:val="24"/>
                <w:lang w:val="en-US"/>
              </w:rPr>
            </w:pPr>
            <w:del w:id="571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7A7AAB" w14:textId="274B1FAE" w:rsidTr="004B7CB3">
        <w:trPr>
          <w:tblCellSpacing w:w="0" w:type="dxa"/>
          <w:del w:id="571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43D4D" w14:textId="7761C974" w:rsidR="00125BB0" w:rsidRPr="00325D06" w:rsidDel="008179C2" w:rsidRDefault="00125BB0" w:rsidP="004B7CB3">
            <w:pPr>
              <w:spacing w:after="0"/>
              <w:rPr>
                <w:del w:id="5714" w:author="MCC" w:date="2024-10-14T13:46:00Z"/>
                <w:sz w:val="24"/>
                <w:szCs w:val="24"/>
                <w:lang w:val="en-US"/>
              </w:rPr>
            </w:pPr>
            <w:del w:id="5715" w:author="MCC" w:date="2024-10-14T13:46:00Z">
              <w:r w:rsidRPr="00325D06" w:rsidDel="008179C2">
                <w:rPr>
                  <w:rFonts w:ascii="Arial" w:hAnsi="Arial" w:cs="Arial"/>
                  <w:color w:val="000000"/>
                  <w:sz w:val="18"/>
                  <w:szCs w:val="18"/>
                  <w:lang w:val="en-US"/>
                </w:rPr>
                <w:delText>32.508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08253" w14:textId="5A547E4D" w:rsidR="00125BB0" w:rsidRPr="00325D06" w:rsidDel="008179C2" w:rsidRDefault="00125BB0" w:rsidP="004B7CB3">
            <w:pPr>
              <w:spacing w:after="0"/>
              <w:rPr>
                <w:del w:id="5716" w:author="MCC" w:date="2024-10-14T13:46:00Z"/>
                <w:sz w:val="24"/>
                <w:szCs w:val="24"/>
                <w:lang w:val="en-US"/>
              </w:rPr>
            </w:pPr>
            <w:del w:id="5717" w:author="MCC" w:date="2024-10-14T13:46:00Z">
              <w:r w:rsidRPr="00325D06" w:rsidDel="008179C2">
                <w:rPr>
                  <w:rFonts w:ascii="Arial" w:hAnsi="Arial" w:cs="Arial"/>
                  <w:color w:val="000000"/>
                  <w:sz w:val="18"/>
                  <w:szCs w:val="18"/>
                  <w:lang w:val="en-US"/>
                </w:rPr>
                <w:delText>Telecommunication management; Procedure flows for multi-vendor plug-and-play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46B56" w14:textId="6594AE81" w:rsidR="00125BB0" w:rsidRPr="00325D06" w:rsidDel="008179C2" w:rsidRDefault="00125BB0" w:rsidP="004B7CB3">
            <w:pPr>
              <w:spacing w:after="0"/>
              <w:rPr>
                <w:del w:id="5718" w:author="MCC" w:date="2024-10-14T13:46:00Z"/>
                <w:sz w:val="24"/>
                <w:szCs w:val="24"/>
                <w:lang w:val="en-US"/>
              </w:rPr>
            </w:pPr>
            <w:del w:id="571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6C37F" w14:textId="15019D83" w:rsidR="00125BB0" w:rsidRPr="00325D06" w:rsidDel="008179C2" w:rsidRDefault="00125BB0" w:rsidP="004B7CB3">
            <w:pPr>
              <w:spacing w:after="0"/>
              <w:rPr>
                <w:del w:id="5720" w:author="MCC" w:date="2024-10-14T13:46:00Z"/>
                <w:sz w:val="24"/>
                <w:szCs w:val="24"/>
                <w:lang w:val="en-US"/>
              </w:rPr>
            </w:pPr>
            <w:del w:id="572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69F46" w14:textId="189E958D" w:rsidR="00125BB0" w:rsidRPr="00325D06" w:rsidDel="008179C2" w:rsidRDefault="00125BB0" w:rsidP="004B7CB3">
            <w:pPr>
              <w:spacing w:after="0"/>
              <w:jc w:val="right"/>
              <w:rPr>
                <w:del w:id="5722" w:author="MCC" w:date="2024-10-14T13:46:00Z"/>
                <w:sz w:val="24"/>
                <w:szCs w:val="24"/>
                <w:lang w:val="en-US"/>
              </w:rPr>
            </w:pPr>
            <w:del w:id="572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92CD9" w14:textId="127B8287" w:rsidR="00125BB0" w:rsidRPr="00325D06" w:rsidDel="008179C2" w:rsidRDefault="00125BB0" w:rsidP="004B7CB3">
            <w:pPr>
              <w:spacing w:after="0"/>
              <w:rPr>
                <w:del w:id="5724" w:author="MCC" w:date="2024-10-14T13:46:00Z"/>
                <w:sz w:val="24"/>
                <w:szCs w:val="24"/>
                <w:lang w:val="en-US"/>
              </w:rPr>
            </w:pPr>
            <w:del w:id="572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1A1FAE" w14:textId="4BFCDAE7" w:rsidTr="004B7CB3">
        <w:trPr>
          <w:tblCellSpacing w:w="0" w:type="dxa"/>
          <w:del w:id="572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0B2EF" w14:textId="2C87BF34" w:rsidR="00125BB0" w:rsidRPr="00325D06" w:rsidDel="008179C2" w:rsidRDefault="00125BB0" w:rsidP="004B7CB3">
            <w:pPr>
              <w:spacing w:after="0"/>
              <w:rPr>
                <w:del w:id="5727" w:author="MCC" w:date="2024-10-14T13:46:00Z"/>
                <w:sz w:val="24"/>
                <w:szCs w:val="24"/>
                <w:lang w:val="en-US"/>
              </w:rPr>
            </w:pPr>
            <w:del w:id="5728" w:author="MCC" w:date="2024-10-14T13:46:00Z">
              <w:r w:rsidRPr="00325D06" w:rsidDel="008179C2">
                <w:rPr>
                  <w:rFonts w:ascii="Arial" w:hAnsi="Arial" w:cs="Arial"/>
                  <w:color w:val="000000"/>
                  <w:sz w:val="18"/>
                  <w:szCs w:val="18"/>
                  <w:lang w:val="en-US"/>
                </w:rPr>
                <w:delText>32.509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D593C" w14:textId="2EFAA0BD" w:rsidR="00125BB0" w:rsidRPr="00325D06" w:rsidDel="008179C2" w:rsidRDefault="00125BB0" w:rsidP="004B7CB3">
            <w:pPr>
              <w:spacing w:after="0"/>
              <w:rPr>
                <w:del w:id="5729" w:author="MCC" w:date="2024-10-14T13:46:00Z"/>
                <w:sz w:val="24"/>
                <w:szCs w:val="24"/>
                <w:lang w:val="en-US"/>
              </w:rPr>
            </w:pPr>
            <w:del w:id="5730" w:author="MCC" w:date="2024-10-14T13:46:00Z">
              <w:r w:rsidRPr="00325D06" w:rsidDel="008179C2">
                <w:rPr>
                  <w:rFonts w:ascii="Arial" w:hAnsi="Arial" w:cs="Arial"/>
                  <w:color w:val="000000"/>
                  <w:sz w:val="18"/>
                  <w:szCs w:val="18"/>
                  <w:lang w:val="en-US"/>
                </w:rPr>
                <w:delText>Telecommunication management; Data formats for multi-vendor plug and 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5278B" w14:textId="60A15AE0" w:rsidR="00125BB0" w:rsidRPr="00325D06" w:rsidDel="008179C2" w:rsidRDefault="00125BB0" w:rsidP="004B7CB3">
            <w:pPr>
              <w:spacing w:after="0"/>
              <w:rPr>
                <w:del w:id="5731" w:author="MCC" w:date="2024-10-14T13:46:00Z"/>
                <w:sz w:val="24"/>
                <w:szCs w:val="24"/>
                <w:lang w:val="en-US"/>
              </w:rPr>
            </w:pPr>
            <w:del w:id="573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AC3AF" w14:textId="0836DC22" w:rsidR="00125BB0" w:rsidRPr="00325D06" w:rsidDel="008179C2" w:rsidRDefault="00125BB0" w:rsidP="004B7CB3">
            <w:pPr>
              <w:spacing w:after="0"/>
              <w:rPr>
                <w:del w:id="5733" w:author="MCC" w:date="2024-10-14T13:46:00Z"/>
                <w:sz w:val="24"/>
                <w:szCs w:val="24"/>
                <w:lang w:val="en-US"/>
              </w:rPr>
            </w:pPr>
            <w:del w:id="573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1CF49" w14:textId="2AA06492" w:rsidR="00125BB0" w:rsidRPr="00325D06" w:rsidDel="008179C2" w:rsidRDefault="00125BB0" w:rsidP="004B7CB3">
            <w:pPr>
              <w:spacing w:after="0"/>
              <w:jc w:val="right"/>
              <w:rPr>
                <w:del w:id="5735" w:author="MCC" w:date="2024-10-14T13:46:00Z"/>
                <w:sz w:val="24"/>
                <w:szCs w:val="24"/>
                <w:lang w:val="en-US"/>
              </w:rPr>
            </w:pPr>
            <w:del w:id="573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A24FE" w14:textId="1A47B524" w:rsidR="00125BB0" w:rsidRPr="00325D06" w:rsidDel="008179C2" w:rsidRDefault="00125BB0" w:rsidP="004B7CB3">
            <w:pPr>
              <w:spacing w:after="0"/>
              <w:rPr>
                <w:del w:id="5737" w:author="MCC" w:date="2024-10-14T13:46:00Z"/>
                <w:sz w:val="24"/>
                <w:szCs w:val="24"/>
                <w:lang w:val="en-US"/>
              </w:rPr>
            </w:pPr>
            <w:del w:id="573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A83365D" w14:textId="0C5DF91C" w:rsidTr="004B7CB3">
        <w:trPr>
          <w:tblCellSpacing w:w="0" w:type="dxa"/>
          <w:del w:id="573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E3659" w14:textId="03DEA567" w:rsidR="00125BB0" w:rsidRPr="00325D06" w:rsidDel="008179C2" w:rsidRDefault="00125BB0" w:rsidP="004B7CB3">
            <w:pPr>
              <w:spacing w:after="0"/>
              <w:rPr>
                <w:del w:id="5740" w:author="MCC" w:date="2024-10-14T13:46:00Z"/>
                <w:sz w:val="24"/>
                <w:szCs w:val="24"/>
                <w:lang w:val="en-US"/>
              </w:rPr>
            </w:pPr>
            <w:del w:id="5741" w:author="MCC" w:date="2024-10-14T13:46:00Z">
              <w:r w:rsidRPr="00325D06" w:rsidDel="008179C2">
                <w:rPr>
                  <w:rFonts w:ascii="Arial" w:hAnsi="Arial" w:cs="Arial"/>
                  <w:color w:val="000000"/>
                  <w:sz w:val="18"/>
                  <w:szCs w:val="18"/>
                  <w:lang w:val="en-US"/>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7A988" w14:textId="25593245" w:rsidR="00125BB0" w:rsidRPr="00325D06" w:rsidDel="008179C2" w:rsidRDefault="00125BB0" w:rsidP="004B7CB3">
            <w:pPr>
              <w:spacing w:after="0"/>
              <w:rPr>
                <w:del w:id="5742" w:author="MCC" w:date="2024-10-14T13:46:00Z"/>
                <w:sz w:val="24"/>
                <w:szCs w:val="24"/>
                <w:lang w:val="en-US"/>
              </w:rPr>
            </w:pPr>
            <w:del w:id="5743" w:author="MCC" w:date="2024-10-14T13:46:00Z">
              <w:r w:rsidRPr="00325D06" w:rsidDel="008179C2">
                <w:rPr>
                  <w:rFonts w:ascii="Arial" w:hAnsi="Arial" w:cs="Arial"/>
                  <w:color w:val="000000"/>
                  <w:sz w:val="18"/>
                  <w:szCs w:val="18"/>
                  <w:lang w:val="en-US"/>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F9EE6" w14:textId="5E8329E4" w:rsidR="00125BB0" w:rsidRPr="00325D06" w:rsidDel="008179C2" w:rsidRDefault="00125BB0" w:rsidP="004B7CB3">
            <w:pPr>
              <w:spacing w:after="0"/>
              <w:rPr>
                <w:del w:id="5744" w:author="MCC" w:date="2024-10-14T13:46:00Z"/>
                <w:sz w:val="24"/>
                <w:szCs w:val="24"/>
                <w:lang w:val="en-US"/>
              </w:rPr>
            </w:pPr>
            <w:del w:id="574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FA4E2" w14:textId="1A858F18" w:rsidR="00125BB0" w:rsidRPr="00325D06" w:rsidDel="008179C2" w:rsidRDefault="00125BB0" w:rsidP="004B7CB3">
            <w:pPr>
              <w:spacing w:after="0"/>
              <w:rPr>
                <w:del w:id="5746" w:author="MCC" w:date="2024-10-14T13:46:00Z"/>
                <w:sz w:val="24"/>
                <w:szCs w:val="24"/>
                <w:lang w:val="en-US"/>
              </w:rPr>
            </w:pPr>
            <w:del w:id="574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56F4F" w14:textId="79C69230" w:rsidR="00125BB0" w:rsidRPr="00325D06" w:rsidDel="008179C2" w:rsidRDefault="00125BB0" w:rsidP="004B7CB3">
            <w:pPr>
              <w:spacing w:after="0"/>
              <w:jc w:val="right"/>
              <w:rPr>
                <w:del w:id="5748" w:author="MCC" w:date="2024-10-14T13:46:00Z"/>
                <w:sz w:val="24"/>
                <w:szCs w:val="24"/>
                <w:lang w:val="en-US"/>
              </w:rPr>
            </w:pPr>
            <w:del w:id="574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BF142" w14:textId="124C18BE" w:rsidR="00125BB0" w:rsidRPr="00325D06" w:rsidDel="008179C2" w:rsidRDefault="00125BB0" w:rsidP="004B7CB3">
            <w:pPr>
              <w:spacing w:after="0"/>
              <w:rPr>
                <w:del w:id="5750" w:author="MCC" w:date="2024-10-14T13:46:00Z"/>
                <w:sz w:val="24"/>
                <w:szCs w:val="24"/>
                <w:lang w:val="en-US"/>
              </w:rPr>
            </w:pPr>
            <w:del w:id="575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094678B" w14:textId="2782C9D4" w:rsidTr="004B7CB3">
        <w:trPr>
          <w:tblCellSpacing w:w="0" w:type="dxa"/>
          <w:del w:id="575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948E8" w14:textId="4E63354E" w:rsidR="00125BB0" w:rsidRPr="00325D06" w:rsidDel="008179C2" w:rsidRDefault="00125BB0" w:rsidP="004B7CB3">
            <w:pPr>
              <w:spacing w:after="0"/>
              <w:rPr>
                <w:del w:id="5753" w:author="MCC" w:date="2024-10-14T13:46:00Z"/>
                <w:sz w:val="24"/>
                <w:szCs w:val="24"/>
                <w:lang w:val="en-US"/>
              </w:rPr>
            </w:pPr>
            <w:del w:id="5754" w:author="MCC" w:date="2024-10-14T13:46:00Z">
              <w:r w:rsidRPr="00325D06" w:rsidDel="008179C2">
                <w:rPr>
                  <w:rFonts w:ascii="Arial" w:hAnsi="Arial" w:cs="Arial"/>
                  <w:color w:val="000000"/>
                  <w:sz w:val="18"/>
                  <w:szCs w:val="18"/>
                  <w:lang w:val="en-US"/>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EABD2" w14:textId="6EB2B5AB" w:rsidR="00125BB0" w:rsidRPr="00325D06" w:rsidDel="008179C2" w:rsidRDefault="00125BB0" w:rsidP="004B7CB3">
            <w:pPr>
              <w:spacing w:after="0"/>
              <w:rPr>
                <w:del w:id="5755" w:author="MCC" w:date="2024-10-14T13:46:00Z"/>
                <w:sz w:val="24"/>
                <w:szCs w:val="24"/>
                <w:lang w:val="en-US"/>
              </w:rPr>
            </w:pPr>
            <w:del w:id="5756" w:author="MCC" w:date="2024-10-14T13:46:00Z">
              <w:r w:rsidRPr="00325D06" w:rsidDel="008179C2">
                <w:rPr>
                  <w:rFonts w:ascii="Arial" w:hAnsi="Arial" w:cs="Arial"/>
                  <w:color w:val="000000"/>
                  <w:sz w:val="18"/>
                  <w:szCs w:val="18"/>
                  <w:lang w:val="en-US"/>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27253" w14:textId="1870C34D" w:rsidR="00125BB0" w:rsidRPr="00325D06" w:rsidDel="008179C2" w:rsidRDefault="00125BB0" w:rsidP="004B7CB3">
            <w:pPr>
              <w:spacing w:after="0"/>
              <w:rPr>
                <w:del w:id="5757" w:author="MCC" w:date="2024-10-14T13:46:00Z"/>
                <w:sz w:val="24"/>
                <w:szCs w:val="24"/>
                <w:lang w:val="en-US"/>
              </w:rPr>
            </w:pPr>
            <w:del w:id="575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8CE97" w14:textId="7874BD37" w:rsidR="00125BB0" w:rsidRPr="00325D06" w:rsidDel="008179C2" w:rsidRDefault="00125BB0" w:rsidP="004B7CB3">
            <w:pPr>
              <w:spacing w:after="0"/>
              <w:rPr>
                <w:del w:id="5759" w:author="MCC" w:date="2024-10-14T13:46:00Z"/>
                <w:sz w:val="24"/>
                <w:szCs w:val="24"/>
                <w:lang w:val="en-US"/>
              </w:rPr>
            </w:pPr>
            <w:del w:id="576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A5B0A" w14:textId="5DD4F78B" w:rsidR="00125BB0" w:rsidRPr="00325D06" w:rsidDel="008179C2" w:rsidRDefault="00125BB0" w:rsidP="004B7CB3">
            <w:pPr>
              <w:spacing w:after="0"/>
              <w:jc w:val="right"/>
              <w:rPr>
                <w:del w:id="5761" w:author="MCC" w:date="2024-10-14T13:46:00Z"/>
                <w:sz w:val="24"/>
                <w:szCs w:val="24"/>
                <w:lang w:val="en-US"/>
              </w:rPr>
            </w:pPr>
            <w:del w:id="576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33C7E" w14:textId="27BD62C4" w:rsidR="00125BB0" w:rsidRPr="00325D06" w:rsidDel="008179C2" w:rsidRDefault="00125BB0" w:rsidP="004B7CB3">
            <w:pPr>
              <w:spacing w:after="0"/>
              <w:rPr>
                <w:del w:id="5763" w:author="MCC" w:date="2024-10-14T13:46:00Z"/>
                <w:sz w:val="24"/>
                <w:szCs w:val="24"/>
                <w:lang w:val="en-US"/>
              </w:rPr>
            </w:pPr>
            <w:del w:id="576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143A533" w14:textId="0263C14E" w:rsidTr="004B7CB3">
        <w:trPr>
          <w:tblCellSpacing w:w="0" w:type="dxa"/>
          <w:del w:id="576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51B0F" w14:textId="21BB7EF6" w:rsidR="00125BB0" w:rsidRPr="00325D06" w:rsidDel="008179C2" w:rsidRDefault="00125BB0" w:rsidP="004B7CB3">
            <w:pPr>
              <w:spacing w:after="0"/>
              <w:rPr>
                <w:del w:id="5766" w:author="MCC" w:date="2024-10-14T13:46:00Z"/>
                <w:sz w:val="24"/>
                <w:szCs w:val="24"/>
                <w:lang w:val="en-US"/>
              </w:rPr>
            </w:pPr>
            <w:del w:id="5767" w:author="MCC" w:date="2024-10-14T13:46:00Z">
              <w:r w:rsidRPr="00325D06" w:rsidDel="008179C2">
                <w:rPr>
                  <w:rFonts w:ascii="Arial" w:hAnsi="Arial" w:cs="Arial"/>
                  <w:color w:val="000000"/>
                  <w:sz w:val="18"/>
                  <w:szCs w:val="18"/>
                  <w:lang w:val="en-US"/>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BE6F1" w14:textId="44A48D4B" w:rsidR="00125BB0" w:rsidRPr="00325D06" w:rsidDel="008179C2" w:rsidRDefault="00125BB0" w:rsidP="004B7CB3">
            <w:pPr>
              <w:spacing w:after="0"/>
              <w:rPr>
                <w:del w:id="5768" w:author="MCC" w:date="2024-10-14T13:46:00Z"/>
                <w:sz w:val="24"/>
                <w:szCs w:val="24"/>
                <w:lang w:val="en-US"/>
              </w:rPr>
            </w:pPr>
            <w:del w:id="5769" w:author="MCC" w:date="2024-10-14T13:46:00Z">
              <w:r w:rsidRPr="00325D06" w:rsidDel="008179C2">
                <w:rPr>
                  <w:rFonts w:ascii="Arial" w:hAnsi="Arial" w:cs="Arial"/>
                  <w:color w:val="000000"/>
                  <w:sz w:val="18"/>
                  <w:szCs w:val="18"/>
                  <w:lang w:val="en-US"/>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772E1" w14:textId="18D14153" w:rsidR="00125BB0" w:rsidRPr="00325D06" w:rsidDel="008179C2" w:rsidRDefault="00125BB0" w:rsidP="004B7CB3">
            <w:pPr>
              <w:spacing w:after="0"/>
              <w:rPr>
                <w:del w:id="5770" w:author="MCC" w:date="2024-10-14T13:46:00Z"/>
                <w:sz w:val="24"/>
                <w:szCs w:val="24"/>
                <w:lang w:val="en-US"/>
              </w:rPr>
            </w:pPr>
            <w:del w:id="577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F1EF2" w14:textId="28991CF4" w:rsidR="00125BB0" w:rsidRPr="00325D06" w:rsidDel="008179C2" w:rsidRDefault="00125BB0" w:rsidP="004B7CB3">
            <w:pPr>
              <w:spacing w:after="0"/>
              <w:rPr>
                <w:del w:id="5772" w:author="MCC" w:date="2024-10-14T13:46:00Z"/>
                <w:sz w:val="24"/>
                <w:szCs w:val="24"/>
                <w:lang w:val="en-US"/>
              </w:rPr>
            </w:pPr>
            <w:del w:id="577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2F165" w14:textId="1C142800" w:rsidR="00125BB0" w:rsidRPr="00325D06" w:rsidDel="008179C2" w:rsidRDefault="00125BB0" w:rsidP="004B7CB3">
            <w:pPr>
              <w:spacing w:after="0"/>
              <w:jc w:val="right"/>
              <w:rPr>
                <w:del w:id="5774" w:author="MCC" w:date="2024-10-14T13:46:00Z"/>
                <w:sz w:val="24"/>
                <w:szCs w:val="24"/>
                <w:lang w:val="en-US"/>
              </w:rPr>
            </w:pPr>
            <w:del w:id="577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39479" w14:textId="19FC62B7" w:rsidR="00125BB0" w:rsidRPr="00325D06" w:rsidDel="008179C2" w:rsidRDefault="00125BB0" w:rsidP="004B7CB3">
            <w:pPr>
              <w:spacing w:after="0"/>
              <w:rPr>
                <w:del w:id="5776" w:author="MCC" w:date="2024-10-14T13:46:00Z"/>
                <w:sz w:val="24"/>
                <w:szCs w:val="24"/>
                <w:lang w:val="en-US"/>
              </w:rPr>
            </w:pPr>
            <w:del w:id="577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533C02D" w14:textId="7FC6162E" w:rsidTr="004B7CB3">
        <w:trPr>
          <w:tblCellSpacing w:w="0" w:type="dxa"/>
          <w:del w:id="577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554B1" w14:textId="142AF887" w:rsidR="00125BB0" w:rsidRPr="00325D06" w:rsidDel="008179C2" w:rsidRDefault="00125BB0" w:rsidP="004B7CB3">
            <w:pPr>
              <w:spacing w:after="0"/>
              <w:rPr>
                <w:del w:id="5779" w:author="MCC" w:date="2024-10-14T13:46:00Z"/>
                <w:sz w:val="24"/>
                <w:szCs w:val="24"/>
                <w:lang w:val="en-US"/>
              </w:rPr>
            </w:pPr>
            <w:del w:id="5780" w:author="MCC" w:date="2024-10-14T13:46:00Z">
              <w:r w:rsidRPr="00325D06" w:rsidDel="008179C2">
                <w:rPr>
                  <w:rFonts w:ascii="Arial" w:hAnsi="Arial" w:cs="Arial"/>
                  <w:color w:val="000000"/>
                  <w:sz w:val="18"/>
                  <w:szCs w:val="18"/>
                  <w:lang w:val="en-US"/>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EE8DD" w14:textId="71B59D2C" w:rsidR="00125BB0" w:rsidRPr="00325D06" w:rsidDel="008179C2" w:rsidRDefault="00125BB0" w:rsidP="004B7CB3">
            <w:pPr>
              <w:spacing w:after="0"/>
              <w:rPr>
                <w:del w:id="5781" w:author="MCC" w:date="2024-10-14T13:46:00Z"/>
                <w:sz w:val="24"/>
                <w:szCs w:val="24"/>
                <w:lang w:val="en-US"/>
              </w:rPr>
            </w:pPr>
            <w:del w:id="5782" w:author="MCC" w:date="2024-10-14T13:46:00Z">
              <w:r w:rsidRPr="00325D06" w:rsidDel="008179C2">
                <w:rPr>
                  <w:rFonts w:ascii="Arial" w:hAnsi="Arial" w:cs="Arial"/>
                  <w:color w:val="000000"/>
                  <w:sz w:val="18"/>
                  <w:szCs w:val="18"/>
                  <w:lang w:val="en-US"/>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822C1" w14:textId="5965FEA2" w:rsidR="00125BB0" w:rsidRPr="00325D06" w:rsidDel="008179C2" w:rsidRDefault="00125BB0" w:rsidP="004B7CB3">
            <w:pPr>
              <w:spacing w:after="0"/>
              <w:rPr>
                <w:del w:id="5783" w:author="MCC" w:date="2024-10-14T13:46:00Z"/>
                <w:sz w:val="24"/>
                <w:szCs w:val="24"/>
                <w:lang w:val="en-US"/>
              </w:rPr>
            </w:pPr>
            <w:del w:id="578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A0FFE" w14:textId="794F0DDC" w:rsidR="00125BB0" w:rsidRPr="00325D06" w:rsidDel="008179C2" w:rsidRDefault="00125BB0" w:rsidP="004B7CB3">
            <w:pPr>
              <w:spacing w:after="0"/>
              <w:rPr>
                <w:del w:id="5785" w:author="MCC" w:date="2024-10-14T13:46:00Z"/>
                <w:sz w:val="24"/>
                <w:szCs w:val="24"/>
                <w:lang w:val="en-US"/>
              </w:rPr>
            </w:pPr>
            <w:del w:id="578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460DC" w14:textId="199B68B1" w:rsidR="00125BB0" w:rsidRPr="00325D06" w:rsidDel="008179C2" w:rsidRDefault="00125BB0" w:rsidP="004B7CB3">
            <w:pPr>
              <w:spacing w:after="0"/>
              <w:jc w:val="right"/>
              <w:rPr>
                <w:del w:id="5787" w:author="MCC" w:date="2024-10-14T13:46:00Z"/>
                <w:sz w:val="24"/>
                <w:szCs w:val="24"/>
                <w:lang w:val="en-US"/>
              </w:rPr>
            </w:pPr>
            <w:del w:id="578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4ACBD" w14:textId="3B031193" w:rsidR="00125BB0" w:rsidRPr="00325D06" w:rsidDel="008179C2" w:rsidRDefault="00125BB0" w:rsidP="004B7CB3">
            <w:pPr>
              <w:spacing w:after="0"/>
              <w:rPr>
                <w:del w:id="5789" w:author="MCC" w:date="2024-10-14T13:46:00Z"/>
                <w:sz w:val="24"/>
                <w:szCs w:val="24"/>
                <w:lang w:val="en-US"/>
              </w:rPr>
            </w:pPr>
            <w:del w:id="579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A9AB3EA" w14:textId="0898560A" w:rsidTr="004B7CB3">
        <w:trPr>
          <w:tblCellSpacing w:w="0" w:type="dxa"/>
          <w:del w:id="579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05F62" w14:textId="604359F6" w:rsidR="00125BB0" w:rsidRPr="00325D06" w:rsidDel="008179C2" w:rsidRDefault="00125BB0" w:rsidP="004B7CB3">
            <w:pPr>
              <w:spacing w:after="0"/>
              <w:rPr>
                <w:del w:id="5792" w:author="MCC" w:date="2024-10-14T13:46:00Z"/>
                <w:sz w:val="24"/>
                <w:szCs w:val="24"/>
                <w:lang w:val="en-US"/>
              </w:rPr>
            </w:pPr>
            <w:del w:id="5793" w:author="MCC" w:date="2024-10-14T13:46:00Z">
              <w:r w:rsidRPr="00325D06" w:rsidDel="008179C2">
                <w:rPr>
                  <w:rFonts w:ascii="Arial" w:hAnsi="Arial" w:cs="Arial"/>
                  <w:color w:val="000000"/>
                  <w:sz w:val="18"/>
                  <w:szCs w:val="18"/>
                  <w:lang w:val="en-US"/>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7EEB2" w14:textId="161CEE4D" w:rsidR="00125BB0" w:rsidRPr="00325D06" w:rsidDel="008179C2" w:rsidRDefault="00125BB0" w:rsidP="004B7CB3">
            <w:pPr>
              <w:spacing w:after="0"/>
              <w:rPr>
                <w:del w:id="5794" w:author="MCC" w:date="2024-10-14T13:46:00Z"/>
                <w:sz w:val="24"/>
                <w:szCs w:val="24"/>
                <w:lang w:val="en-US"/>
              </w:rPr>
            </w:pPr>
            <w:del w:id="5795" w:author="MCC" w:date="2024-10-14T13:46:00Z">
              <w:r w:rsidRPr="00325D06" w:rsidDel="008179C2">
                <w:rPr>
                  <w:rFonts w:ascii="Arial" w:hAnsi="Arial" w:cs="Arial"/>
                  <w:color w:val="000000"/>
                  <w:sz w:val="18"/>
                  <w:szCs w:val="18"/>
                  <w:lang w:val="en-US"/>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CF011" w14:textId="59D6ACE0" w:rsidR="00125BB0" w:rsidRPr="00325D06" w:rsidDel="008179C2" w:rsidRDefault="00125BB0" w:rsidP="004B7CB3">
            <w:pPr>
              <w:spacing w:after="0"/>
              <w:rPr>
                <w:del w:id="5796" w:author="MCC" w:date="2024-10-14T13:46:00Z"/>
                <w:sz w:val="24"/>
                <w:szCs w:val="24"/>
                <w:lang w:val="en-US"/>
              </w:rPr>
            </w:pPr>
            <w:del w:id="579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28800" w14:textId="3A0972E5" w:rsidR="00125BB0" w:rsidRPr="00325D06" w:rsidDel="008179C2" w:rsidRDefault="00125BB0" w:rsidP="004B7CB3">
            <w:pPr>
              <w:spacing w:after="0"/>
              <w:rPr>
                <w:del w:id="5798" w:author="MCC" w:date="2024-10-14T13:46:00Z"/>
                <w:sz w:val="24"/>
                <w:szCs w:val="24"/>
                <w:lang w:val="en-US"/>
              </w:rPr>
            </w:pPr>
            <w:del w:id="579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8614E" w14:textId="118683D8" w:rsidR="00125BB0" w:rsidRPr="00325D06" w:rsidDel="008179C2" w:rsidRDefault="00125BB0" w:rsidP="004B7CB3">
            <w:pPr>
              <w:spacing w:after="0"/>
              <w:jc w:val="right"/>
              <w:rPr>
                <w:del w:id="5800" w:author="MCC" w:date="2024-10-14T13:46:00Z"/>
                <w:sz w:val="24"/>
                <w:szCs w:val="24"/>
                <w:lang w:val="en-US"/>
              </w:rPr>
            </w:pPr>
            <w:del w:id="580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9F077" w14:textId="7A22154E" w:rsidR="00125BB0" w:rsidRPr="00325D06" w:rsidDel="008179C2" w:rsidRDefault="00125BB0" w:rsidP="004B7CB3">
            <w:pPr>
              <w:spacing w:after="0"/>
              <w:rPr>
                <w:del w:id="5802" w:author="MCC" w:date="2024-10-14T13:46:00Z"/>
                <w:sz w:val="24"/>
                <w:szCs w:val="24"/>
                <w:lang w:val="en-US"/>
              </w:rPr>
            </w:pPr>
            <w:del w:id="580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1D6CB8C" w14:textId="4155FA66" w:rsidTr="004B7CB3">
        <w:trPr>
          <w:tblCellSpacing w:w="0" w:type="dxa"/>
          <w:del w:id="580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4D1B3" w14:textId="6A192589" w:rsidR="00125BB0" w:rsidRPr="00325D06" w:rsidDel="008179C2" w:rsidRDefault="00125BB0" w:rsidP="004B7CB3">
            <w:pPr>
              <w:spacing w:after="0"/>
              <w:rPr>
                <w:del w:id="5805" w:author="MCC" w:date="2024-10-14T13:46:00Z"/>
                <w:sz w:val="24"/>
                <w:szCs w:val="24"/>
                <w:lang w:val="en-US"/>
              </w:rPr>
            </w:pPr>
            <w:del w:id="5806" w:author="MCC" w:date="2024-10-14T13:46:00Z">
              <w:r w:rsidRPr="00325D06" w:rsidDel="008179C2">
                <w:rPr>
                  <w:rFonts w:ascii="Arial" w:hAnsi="Arial" w:cs="Arial"/>
                  <w:color w:val="000000"/>
                  <w:sz w:val="18"/>
                  <w:szCs w:val="18"/>
                  <w:lang w:val="en-US"/>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DBAFD" w14:textId="64BC30B4" w:rsidR="00125BB0" w:rsidRPr="00325D06" w:rsidDel="008179C2" w:rsidRDefault="00125BB0" w:rsidP="004B7CB3">
            <w:pPr>
              <w:spacing w:after="0"/>
              <w:rPr>
                <w:del w:id="5807" w:author="MCC" w:date="2024-10-14T13:46:00Z"/>
                <w:sz w:val="24"/>
                <w:szCs w:val="24"/>
                <w:lang w:val="en-US"/>
              </w:rPr>
            </w:pPr>
            <w:del w:id="5808" w:author="MCC" w:date="2024-10-14T13:46:00Z">
              <w:r w:rsidRPr="00325D06" w:rsidDel="008179C2">
                <w:rPr>
                  <w:rFonts w:ascii="Arial" w:hAnsi="Arial" w:cs="Arial"/>
                  <w:color w:val="000000"/>
                  <w:sz w:val="18"/>
                  <w:szCs w:val="18"/>
                  <w:lang w:val="en-US"/>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B323C" w14:textId="3AE86AE6" w:rsidR="00125BB0" w:rsidRPr="00325D06" w:rsidDel="008179C2" w:rsidRDefault="00125BB0" w:rsidP="004B7CB3">
            <w:pPr>
              <w:spacing w:after="0"/>
              <w:rPr>
                <w:del w:id="5809" w:author="MCC" w:date="2024-10-14T13:46:00Z"/>
                <w:sz w:val="24"/>
                <w:szCs w:val="24"/>
                <w:lang w:val="en-US"/>
              </w:rPr>
            </w:pPr>
            <w:del w:id="581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2F5B9" w14:textId="6A720501" w:rsidR="00125BB0" w:rsidRPr="00325D06" w:rsidDel="008179C2" w:rsidRDefault="00125BB0" w:rsidP="004B7CB3">
            <w:pPr>
              <w:spacing w:after="0"/>
              <w:rPr>
                <w:del w:id="5811" w:author="MCC" w:date="2024-10-14T13:46:00Z"/>
                <w:sz w:val="24"/>
                <w:szCs w:val="24"/>
                <w:lang w:val="en-US"/>
              </w:rPr>
            </w:pPr>
            <w:del w:id="581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99074" w14:textId="5C576EBF" w:rsidR="00125BB0" w:rsidRPr="00325D06" w:rsidDel="008179C2" w:rsidRDefault="00125BB0" w:rsidP="004B7CB3">
            <w:pPr>
              <w:spacing w:after="0"/>
              <w:jc w:val="right"/>
              <w:rPr>
                <w:del w:id="5813" w:author="MCC" w:date="2024-10-14T13:46:00Z"/>
                <w:sz w:val="24"/>
                <w:szCs w:val="24"/>
                <w:lang w:val="en-US"/>
              </w:rPr>
            </w:pPr>
            <w:del w:id="581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7683D" w14:textId="3FDDF6E8" w:rsidR="00125BB0" w:rsidRPr="00325D06" w:rsidDel="008179C2" w:rsidRDefault="00125BB0" w:rsidP="004B7CB3">
            <w:pPr>
              <w:spacing w:after="0"/>
              <w:rPr>
                <w:del w:id="5815" w:author="MCC" w:date="2024-10-14T13:46:00Z"/>
                <w:sz w:val="24"/>
                <w:szCs w:val="24"/>
                <w:lang w:val="en-US"/>
              </w:rPr>
            </w:pPr>
            <w:del w:id="581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423B85" w14:textId="29E3D7AE" w:rsidTr="004B7CB3">
        <w:trPr>
          <w:tblCellSpacing w:w="0" w:type="dxa"/>
          <w:del w:id="581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B7619" w14:textId="6B47E0BA" w:rsidR="00125BB0" w:rsidRPr="00325D06" w:rsidDel="008179C2" w:rsidRDefault="00125BB0" w:rsidP="004B7CB3">
            <w:pPr>
              <w:spacing w:after="0"/>
              <w:rPr>
                <w:del w:id="5818" w:author="MCC" w:date="2024-10-14T13:46:00Z"/>
                <w:sz w:val="24"/>
                <w:szCs w:val="24"/>
                <w:lang w:val="en-US"/>
              </w:rPr>
            </w:pPr>
            <w:del w:id="5819" w:author="MCC" w:date="2024-10-14T13:46:00Z">
              <w:r w:rsidRPr="00325D06" w:rsidDel="008179C2">
                <w:rPr>
                  <w:rFonts w:ascii="Arial" w:hAnsi="Arial" w:cs="Arial"/>
                  <w:color w:val="000000"/>
                  <w:sz w:val="18"/>
                  <w:szCs w:val="18"/>
                  <w:lang w:val="en-US"/>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E9EC9" w14:textId="72E44397" w:rsidR="00125BB0" w:rsidRPr="00325D06" w:rsidDel="008179C2" w:rsidRDefault="00125BB0" w:rsidP="004B7CB3">
            <w:pPr>
              <w:spacing w:after="0"/>
              <w:rPr>
                <w:del w:id="5820" w:author="MCC" w:date="2024-10-14T13:46:00Z"/>
                <w:sz w:val="24"/>
                <w:szCs w:val="24"/>
                <w:lang w:val="en-US"/>
              </w:rPr>
            </w:pPr>
            <w:del w:id="5821" w:author="MCC" w:date="2024-10-14T13:46:00Z">
              <w:r w:rsidRPr="00325D06" w:rsidDel="008179C2">
                <w:rPr>
                  <w:rFonts w:ascii="Arial" w:hAnsi="Arial" w:cs="Arial"/>
                  <w:color w:val="000000"/>
                  <w:sz w:val="18"/>
                  <w:szCs w:val="18"/>
                  <w:lang w:val="en-US"/>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E48AF" w14:textId="7995FD9C" w:rsidR="00125BB0" w:rsidRPr="00325D06" w:rsidDel="008179C2" w:rsidRDefault="00125BB0" w:rsidP="004B7CB3">
            <w:pPr>
              <w:spacing w:after="0"/>
              <w:rPr>
                <w:del w:id="5822" w:author="MCC" w:date="2024-10-14T13:46:00Z"/>
                <w:sz w:val="24"/>
                <w:szCs w:val="24"/>
                <w:lang w:val="en-US"/>
              </w:rPr>
            </w:pPr>
            <w:del w:id="582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715E0" w14:textId="4FE7AE17" w:rsidR="00125BB0" w:rsidRPr="00325D06" w:rsidDel="008179C2" w:rsidRDefault="00125BB0" w:rsidP="004B7CB3">
            <w:pPr>
              <w:spacing w:after="0"/>
              <w:rPr>
                <w:del w:id="5824" w:author="MCC" w:date="2024-10-14T13:46:00Z"/>
                <w:sz w:val="24"/>
                <w:szCs w:val="24"/>
                <w:lang w:val="en-US"/>
              </w:rPr>
            </w:pPr>
            <w:del w:id="582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F1AFA" w14:textId="74A5B558" w:rsidR="00125BB0" w:rsidRPr="00325D06" w:rsidDel="008179C2" w:rsidRDefault="00125BB0" w:rsidP="004B7CB3">
            <w:pPr>
              <w:spacing w:after="0"/>
              <w:jc w:val="right"/>
              <w:rPr>
                <w:del w:id="5826" w:author="MCC" w:date="2024-10-14T13:46:00Z"/>
                <w:sz w:val="24"/>
                <w:szCs w:val="24"/>
                <w:lang w:val="en-US"/>
              </w:rPr>
            </w:pPr>
            <w:del w:id="582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AB22C" w14:textId="4BDAF488" w:rsidR="00125BB0" w:rsidRPr="00325D06" w:rsidDel="008179C2" w:rsidRDefault="00125BB0" w:rsidP="004B7CB3">
            <w:pPr>
              <w:spacing w:after="0"/>
              <w:rPr>
                <w:del w:id="5828" w:author="MCC" w:date="2024-10-14T13:46:00Z"/>
                <w:sz w:val="24"/>
                <w:szCs w:val="24"/>
                <w:lang w:val="en-US"/>
              </w:rPr>
            </w:pPr>
            <w:del w:id="582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C594D30" w14:textId="18A54D26" w:rsidTr="004B7CB3">
        <w:trPr>
          <w:tblCellSpacing w:w="0" w:type="dxa"/>
          <w:del w:id="583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2289E" w14:textId="3EC99162" w:rsidR="00125BB0" w:rsidRPr="00325D06" w:rsidDel="008179C2" w:rsidRDefault="00125BB0" w:rsidP="004B7CB3">
            <w:pPr>
              <w:spacing w:after="0"/>
              <w:rPr>
                <w:del w:id="5831" w:author="MCC" w:date="2024-10-14T13:46:00Z"/>
                <w:sz w:val="24"/>
                <w:szCs w:val="24"/>
                <w:lang w:val="en-US"/>
              </w:rPr>
            </w:pPr>
            <w:del w:id="5832" w:author="MCC" w:date="2024-10-14T13:46:00Z">
              <w:r w:rsidRPr="00325D06" w:rsidDel="008179C2">
                <w:rPr>
                  <w:rFonts w:ascii="Arial" w:hAnsi="Arial" w:cs="Arial"/>
                  <w:color w:val="000000"/>
                  <w:sz w:val="18"/>
                  <w:szCs w:val="18"/>
                  <w:lang w:val="en-US"/>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D244B" w14:textId="541AF1DD" w:rsidR="00125BB0" w:rsidRPr="00325D06" w:rsidDel="008179C2" w:rsidRDefault="00125BB0" w:rsidP="004B7CB3">
            <w:pPr>
              <w:spacing w:after="0"/>
              <w:rPr>
                <w:del w:id="5833" w:author="MCC" w:date="2024-10-14T13:46:00Z"/>
                <w:sz w:val="24"/>
                <w:szCs w:val="24"/>
                <w:lang w:val="en-US"/>
              </w:rPr>
            </w:pPr>
            <w:del w:id="5834" w:author="MCC" w:date="2024-10-14T13:46:00Z">
              <w:r w:rsidRPr="00325D06" w:rsidDel="008179C2">
                <w:rPr>
                  <w:rFonts w:ascii="Arial" w:hAnsi="Arial" w:cs="Arial"/>
                  <w:color w:val="000000"/>
                  <w:sz w:val="18"/>
                  <w:szCs w:val="18"/>
                  <w:lang w:val="en-US"/>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6247F" w14:textId="090235CD" w:rsidR="00125BB0" w:rsidRPr="00325D06" w:rsidDel="008179C2" w:rsidRDefault="00125BB0" w:rsidP="004B7CB3">
            <w:pPr>
              <w:spacing w:after="0"/>
              <w:rPr>
                <w:del w:id="5835" w:author="MCC" w:date="2024-10-14T13:46:00Z"/>
                <w:sz w:val="24"/>
                <w:szCs w:val="24"/>
                <w:lang w:val="en-US"/>
              </w:rPr>
            </w:pPr>
            <w:del w:id="583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2C80B" w14:textId="2BF7A977" w:rsidR="00125BB0" w:rsidRPr="00325D06" w:rsidDel="008179C2" w:rsidRDefault="00125BB0" w:rsidP="004B7CB3">
            <w:pPr>
              <w:spacing w:after="0"/>
              <w:rPr>
                <w:del w:id="5837" w:author="MCC" w:date="2024-10-14T13:46:00Z"/>
                <w:sz w:val="24"/>
                <w:szCs w:val="24"/>
                <w:lang w:val="en-US"/>
              </w:rPr>
            </w:pPr>
            <w:del w:id="583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138C5" w14:textId="77288B0E" w:rsidR="00125BB0" w:rsidRPr="00325D06" w:rsidDel="008179C2" w:rsidRDefault="00125BB0" w:rsidP="004B7CB3">
            <w:pPr>
              <w:spacing w:after="0"/>
              <w:jc w:val="right"/>
              <w:rPr>
                <w:del w:id="5839" w:author="MCC" w:date="2024-10-14T13:46:00Z"/>
                <w:sz w:val="24"/>
                <w:szCs w:val="24"/>
                <w:lang w:val="en-US"/>
              </w:rPr>
            </w:pPr>
            <w:del w:id="584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BB12F" w14:textId="5C03CB90" w:rsidR="00125BB0" w:rsidRPr="00325D06" w:rsidDel="008179C2" w:rsidRDefault="00125BB0" w:rsidP="004B7CB3">
            <w:pPr>
              <w:spacing w:after="0"/>
              <w:rPr>
                <w:del w:id="5841" w:author="MCC" w:date="2024-10-14T13:46:00Z"/>
                <w:sz w:val="24"/>
                <w:szCs w:val="24"/>
                <w:lang w:val="en-US"/>
              </w:rPr>
            </w:pPr>
            <w:del w:id="584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B38C580" w14:textId="5AAFF185" w:rsidTr="004B7CB3">
        <w:trPr>
          <w:tblCellSpacing w:w="0" w:type="dxa"/>
          <w:del w:id="584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3009B" w14:textId="04666AD0" w:rsidR="00125BB0" w:rsidRPr="00325D06" w:rsidDel="008179C2" w:rsidRDefault="00125BB0" w:rsidP="004B7CB3">
            <w:pPr>
              <w:spacing w:after="0"/>
              <w:rPr>
                <w:del w:id="5844" w:author="MCC" w:date="2024-10-14T13:46:00Z"/>
                <w:sz w:val="24"/>
                <w:szCs w:val="24"/>
                <w:lang w:val="en-US"/>
              </w:rPr>
            </w:pPr>
            <w:del w:id="5845" w:author="MCC" w:date="2024-10-14T13:46:00Z">
              <w:r w:rsidRPr="00325D06" w:rsidDel="008179C2">
                <w:rPr>
                  <w:rFonts w:ascii="Arial" w:hAnsi="Arial" w:cs="Arial"/>
                  <w:color w:val="000000"/>
                  <w:sz w:val="18"/>
                  <w:szCs w:val="18"/>
                  <w:lang w:val="en-US"/>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B0FCE" w14:textId="2300171A" w:rsidR="00125BB0" w:rsidRPr="00325D06" w:rsidDel="008179C2" w:rsidRDefault="00125BB0" w:rsidP="004B7CB3">
            <w:pPr>
              <w:spacing w:after="0"/>
              <w:rPr>
                <w:del w:id="5846" w:author="MCC" w:date="2024-10-14T13:46:00Z"/>
                <w:sz w:val="24"/>
                <w:szCs w:val="24"/>
                <w:lang w:val="en-US"/>
              </w:rPr>
            </w:pPr>
            <w:del w:id="5847" w:author="MCC" w:date="2024-10-14T13:46:00Z">
              <w:r w:rsidRPr="00325D06" w:rsidDel="008179C2">
                <w:rPr>
                  <w:rFonts w:ascii="Arial" w:hAnsi="Arial" w:cs="Arial"/>
                  <w:color w:val="000000"/>
                  <w:sz w:val="18"/>
                  <w:szCs w:val="18"/>
                  <w:lang w:val="en-US"/>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A0EF9" w14:textId="1D83A302" w:rsidR="00125BB0" w:rsidRPr="00325D06" w:rsidDel="008179C2" w:rsidRDefault="00125BB0" w:rsidP="004B7CB3">
            <w:pPr>
              <w:spacing w:after="0"/>
              <w:rPr>
                <w:del w:id="5848" w:author="MCC" w:date="2024-10-14T13:46:00Z"/>
                <w:sz w:val="24"/>
                <w:szCs w:val="24"/>
                <w:lang w:val="en-US"/>
              </w:rPr>
            </w:pPr>
            <w:del w:id="584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D6F0D" w14:textId="5A875DA0" w:rsidR="00125BB0" w:rsidRPr="00325D06" w:rsidDel="008179C2" w:rsidRDefault="00125BB0" w:rsidP="004B7CB3">
            <w:pPr>
              <w:spacing w:after="0"/>
              <w:rPr>
                <w:del w:id="5850" w:author="MCC" w:date="2024-10-14T13:46:00Z"/>
                <w:sz w:val="24"/>
                <w:szCs w:val="24"/>
                <w:lang w:val="en-US"/>
              </w:rPr>
            </w:pPr>
            <w:del w:id="585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A24A9" w14:textId="550C4A74" w:rsidR="00125BB0" w:rsidRPr="00325D06" w:rsidDel="008179C2" w:rsidRDefault="00125BB0" w:rsidP="004B7CB3">
            <w:pPr>
              <w:spacing w:after="0"/>
              <w:jc w:val="right"/>
              <w:rPr>
                <w:del w:id="5852" w:author="MCC" w:date="2024-10-14T13:46:00Z"/>
                <w:sz w:val="24"/>
                <w:szCs w:val="24"/>
                <w:lang w:val="en-US"/>
              </w:rPr>
            </w:pPr>
            <w:del w:id="585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D2030" w14:textId="0423563C" w:rsidR="00125BB0" w:rsidRPr="00325D06" w:rsidDel="008179C2" w:rsidRDefault="00125BB0" w:rsidP="004B7CB3">
            <w:pPr>
              <w:spacing w:after="0"/>
              <w:rPr>
                <w:del w:id="5854" w:author="MCC" w:date="2024-10-14T13:46:00Z"/>
                <w:sz w:val="24"/>
                <w:szCs w:val="24"/>
                <w:lang w:val="en-US"/>
              </w:rPr>
            </w:pPr>
            <w:del w:id="585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E7B68C0" w14:textId="08C77263" w:rsidTr="004B7CB3">
        <w:trPr>
          <w:tblCellSpacing w:w="0" w:type="dxa"/>
          <w:del w:id="585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DA746" w14:textId="3D18818E" w:rsidR="00125BB0" w:rsidRPr="00325D06" w:rsidDel="008179C2" w:rsidRDefault="00125BB0" w:rsidP="004B7CB3">
            <w:pPr>
              <w:spacing w:after="0"/>
              <w:rPr>
                <w:del w:id="5857" w:author="MCC" w:date="2024-10-14T13:46:00Z"/>
                <w:sz w:val="24"/>
                <w:szCs w:val="24"/>
                <w:lang w:val="en-US"/>
              </w:rPr>
            </w:pPr>
            <w:del w:id="5858" w:author="MCC" w:date="2024-10-14T13:46:00Z">
              <w:r w:rsidRPr="00325D06" w:rsidDel="008179C2">
                <w:rPr>
                  <w:rFonts w:ascii="Arial" w:hAnsi="Arial" w:cs="Arial"/>
                  <w:color w:val="000000"/>
                  <w:sz w:val="18"/>
                  <w:szCs w:val="18"/>
                  <w:lang w:val="en-US"/>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7184C" w14:textId="55D50DEA" w:rsidR="00125BB0" w:rsidRPr="00325D06" w:rsidDel="008179C2" w:rsidRDefault="00125BB0" w:rsidP="004B7CB3">
            <w:pPr>
              <w:spacing w:after="0"/>
              <w:rPr>
                <w:del w:id="5859" w:author="MCC" w:date="2024-10-14T13:46:00Z"/>
                <w:sz w:val="24"/>
                <w:szCs w:val="24"/>
                <w:lang w:val="en-US"/>
              </w:rPr>
            </w:pPr>
            <w:del w:id="5860" w:author="MCC" w:date="2024-10-14T13:46:00Z">
              <w:r w:rsidRPr="00325D06" w:rsidDel="008179C2">
                <w:rPr>
                  <w:rFonts w:ascii="Arial" w:hAnsi="Arial" w:cs="Arial"/>
                  <w:color w:val="000000"/>
                  <w:sz w:val="18"/>
                  <w:szCs w:val="18"/>
                  <w:lang w:val="en-US"/>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BFCCB" w14:textId="7D39AA95" w:rsidR="00125BB0" w:rsidRPr="00325D06" w:rsidDel="008179C2" w:rsidRDefault="00125BB0" w:rsidP="004B7CB3">
            <w:pPr>
              <w:spacing w:after="0"/>
              <w:rPr>
                <w:del w:id="5861" w:author="MCC" w:date="2024-10-14T13:46:00Z"/>
                <w:sz w:val="24"/>
                <w:szCs w:val="24"/>
                <w:lang w:val="en-US"/>
              </w:rPr>
            </w:pPr>
            <w:del w:id="586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DC1C7" w14:textId="70188DA8" w:rsidR="00125BB0" w:rsidRPr="00325D06" w:rsidDel="008179C2" w:rsidRDefault="00125BB0" w:rsidP="004B7CB3">
            <w:pPr>
              <w:spacing w:after="0"/>
              <w:rPr>
                <w:del w:id="5863" w:author="MCC" w:date="2024-10-14T13:46:00Z"/>
                <w:sz w:val="24"/>
                <w:szCs w:val="24"/>
                <w:lang w:val="en-US"/>
              </w:rPr>
            </w:pPr>
            <w:del w:id="586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FB474" w14:textId="792CFBAD" w:rsidR="00125BB0" w:rsidRPr="00325D06" w:rsidDel="008179C2" w:rsidRDefault="00125BB0" w:rsidP="004B7CB3">
            <w:pPr>
              <w:spacing w:after="0"/>
              <w:jc w:val="right"/>
              <w:rPr>
                <w:del w:id="5865" w:author="MCC" w:date="2024-10-14T13:46:00Z"/>
                <w:sz w:val="24"/>
                <w:szCs w:val="24"/>
                <w:lang w:val="en-US"/>
              </w:rPr>
            </w:pPr>
            <w:del w:id="586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A92B7" w14:textId="5C85818A" w:rsidR="00125BB0" w:rsidRPr="00325D06" w:rsidDel="008179C2" w:rsidRDefault="00125BB0" w:rsidP="004B7CB3">
            <w:pPr>
              <w:spacing w:after="0"/>
              <w:rPr>
                <w:del w:id="5867" w:author="MCC" w:date="2024-10-14T13:46:00Z"/>
                <w:sz w:val="24"/>
                <w:szCs w:val="24"/>
                <w:lang w:val="en-US"/>
              </w:rPr>
            </w:pPr>
            <w:del w:id="586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8CD4723" w14:textId="33EA7021" w:rsidTr="004B7CB3">
        <w:trPr>
          <w:tblCellSpacing w:w="0" w:type="dxa"/>
          <w:del w:id="586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E414D" w14:textId="3DF1B3CF" w:rsidR="00125BB0" w:rsidRPr="00325D06" w:rsidDel="008179C2" w:rsidRDefault="00125BB0" w:rsidP="004B7CB3">
            <w:pPr>
              <w:spacing w:after="0"/>
              <w:rPr>
                <w:del w:id="5870" w:author="MCC" w:date="2024-10-14T13:46:00Z"/>
                <w:sz w:val="24"/>
                <w:szCs w:val="24"/>
                <w:lang w:val="en-US"/>
              </w:rPr>
            </w:pPr>
            <w:del w:id="5871" w:author="MCC" w:date="2024-10-14T13:46:00Z">
              <w:r w:rsidRPr="00325D06" w:rsidDel="008179C2">
                <w:rPr>
                  <w:rFonts w:ascii="Arial" w:hAnsi="Arial" w:cs="Arial"/>
                  <w:color w:val="000000"/>
                  <w:sz w:val="18"/>
                  <w:szCs w:val="18"/>
                  <w:lang w:val="en-US"/>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BFF9D" w14:textId="1AD48409" w:rsidR="00125BB0" w:rsidRPr="00325D06" w:rsidDel="008179C2" w:rsidRDefault="00125BB0" w:rsidP="004B7CB3">
            <w:pPr>
              <w:spacing w:after="0"/>
              <w:rPr>
                <w:del w:id="5872" w:author="MCC" w:date="2024-10-14T13:46:00Z"/>
                <w:sz w:val="24"/>
                <w:szCs w:val="24"/>
                <w:lang w:val="en-US"/>
              </w:rPr>
            </w:pPr>
            <w:del w:id="5873" w:author="MCC" w:date="2024-10-14T13:46:00Z">
              <w:r w:rsidRPr="00325D06" w:rsidDel="008179C2">
                <w:rPr>
                  <w:rFonts w:ascii="Arial" w:hAnsi="Arial" w:cs="Arial"/>
                  <w:color w:val="000000"/>
                  <w:sz w:val="18"/>
                  <w:szCs w:val="18"/>
                  <w:lang w:val="en-US"/>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9FF4E" w14:textId="7A3B4FF3" w:rsidR="00125BB0" w:rsidRPr="00325D06" w:rsidDel="008179C2" w:rsidRDefault="00125BB0" w:rsidP="004B7CB3">
            <w:pPr>
              <w:spacing w:after="0"/>
              <w:rPr>
                <w:del w:id="5874" w:author="MCC" w:date="2024-10-14T13:46:00Z"/>
                <w:sz w:val="24"/>
                <w:szCs w:val="24"/>
                <w:lang w:val="en-US"/>
              </w:rPr>
            </w:pPr>
            <w:del w:id="587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421EF" w14:textId="01C1AB51" w:rsidR="00125BB0" w:rsidRPr="00325D06" w:rsidDel="008179C2" w:rsidRDefault="00125BB0" w:rsidP="004B7CB3">
            <w:pPr>
              <w:spacing w:after="0"/>
              <w:rPr>
                <w:del w:id="5876" w:author="MCC" w:date="2024-10-14T13:46:00Z"/>
                <w:sz w:val="24"/>
                <w:szCs w:val="24"/>
                <w:lang w:val="en-US"/>
              </w:rPr>
            </w:pPr>
            <w:del w:id="587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6BC6A" w14:textId="16163BC6" w:rsidR="00125BB0" w:rsidRPr="00325D06" w:rsidDel="008179C2" w:rsidRDefault="00125BB0" w:rsidP="004B7CB3">
            <w:pPr>
              <w:spacing w:after="0"/>
              <w:jc w:val="right"/>
              <w:rPr>
                <w:del w:id="5878" w:author="MCC" w:date="2024-10-14T13:46:00Z"/>
                <w:sz w:val="24"/>
                <w:szCs w:val="24"/>
                <w:lang w:val="en-US"/>
              </w:rPr>
            </w:pPr>
            <w:del w:id="587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7329C" w14:textId="0B4D6A0F" w:rsidR="00125BB0" w:rsidRPr="00325D06" w:rsidDel="008179C2" w:rsidRDefault="00125BB0" w:rsidP="004B7CB3">
            <w:pPr>
              <w:spacing w:after="0"/>
              <w:rPr>
                <w:del w:id="5880" w:author="MCC" w:date="2024-10-14T13:46:00Z"/>
                <w:sz w:val="24"/>
                <w:szCs w:val="24"/>
                <w:lang w:val="en-US"/>
              </w:rPr>
            </w:pPr>
            <w:del w:id="588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2B68E9" w14:textId="6A24715B" w:rsidTr="004B7CB3">
        <w:trPr>
          <w:tblCellSpacing w:w="0" w:type="dxa"/>
          <w:del w:id="588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EF9F4" w14:textId="7D75DAF3" w:rsidR="00125BB0" w:rsidRPr="00325D06" w:rsidDel="008179C2" w:rsidRDefault="00125BB0" w:rsidP="004B7CB3">
            <w:pPr>
              <w:spacing w:after="0"/>
              <w:rPr>
                <w:del w:id="5883" w:author="MCC" w:date="2024-10-14T13:46:00Z"/>
                <w:sz w:val="24"/>
                <w:szCs w:val="24"/>
                <w:lang w:val="en-US"/>
              </w:rPr>
            </w:pPr>
            <w:del w:id="5884" w:author="MCC" w:date="2024-10-14T13:46:00Z">
              <w:r w:rsidRPr="00325D06" w:rsidDel="008179C2">
                <w:rPr>
                  <w:rFonts w:ascii="Arial" w:hAnsi="Arial" w:cs="Arial"/>
                  <w:color w:val="000000"/>
                  <w:sz w:val="18"/>
                  <w:szCs w:val="18"/>
                  <w:lang w:val="en-US"/>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809BE" w14:textId="7BB34791" w:rsidR="00125BB0" w:rsidRPr="00325D06" w:rsidDel="008179C2" w:rsidRDefault="00125BB0" w:rsidP="004B7CB3">
            <w:pPr>
              <w:spacing w:after="0"/>
              <w:rPr>
                <w:del w:id="5885" w:author="MCC" w:date="2024-10-14T13:46:00Z"/>
                <w:sz w:val="24"/>
                <w:szCs w:val="24"/>
                <w:lang w:val="en-US"/>
              </w:rPr>
            </w:pPr>
            <w:del w:id="5886" w:author="MCC" w:date="2024-10-14T13:46:00Z">
              <w:r w:rsidRPr="00325D06" w:rsidDel="008179C2">
                <w:rPr>
                  <w:rFonts w:ascii="Arial" w:hAnsi="Arial" w:cs="Arial"/>
                  <w:color w:val="000000"/>
                  <w:sz w:val="18"/>
                  <w:szCs w:val="18"/>
                  <w:lang w:val="en-US"/>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A7A7E" w14:textId="12A9F9A8" w:rsidR="00125BB0" w:rsidRPr="00325D06" w:rsidDel="008179C2" w:rsidRDefault="00125BB0" w:rsidP="004B7CB3">
            <w:pPr>
              <w:spacing w:after="0"/>
              <w:rPr>
                <w:del w:id="5887" w:author="MCC" w:date="2024-10-14T13:46:00Z"/>
                <w:sz w:val="24"/>
                <w:szCs w:val="24"/>
                <w:lang w:val="en-US"/>
              </w:rPr>
            </w:pPr>
            <w:del w:id="588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9FDA8" w14:textId="05DEA633" w:rsidR="00125BB0" w:rsidRPr="00325D06" w:rsidDel="008179C2" w:rsidRDefault="00125BB0" w:rsidP="004B7CB3">
            <w:pPr>
              <w:spacing w:after="0"/>
              <w:rPr>
                <w:del w:id="5889" w:author="MCC" w:date="2024-10-14T13:46:00Z"/>
                <w:sz w:val="24"/>
                <w:szCs w:val="24"/>
                <w:lang w:val="en-US"/>
              </w:rPr>
            </w:pPr>
            <w:del w:id="589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4E442" w14:textId="4CEDA563" w:rsidR="00125BB0" w:rsidRPr="00325D06" w:rsidDel="008179C2" w:rsidRDefault="00125BB0" w:rsidP="004B7CB3">
            <w:pPr>
              <w:spacing w:after="0"/>
              <w:jc w:val="right"/>
              <w:rPr>
                <w:del w:id="5891" w:author="MCC" w:date="2024-10-14T13:46:00Z"/>
                <w:sz w:val="24"/>
                <w:szCs w:val="24"/>
                <w:lang w:val="en-US"/>
              </w:rPr>
            </w:pPr>
            <w:del w:id="589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583BB" w14:textId="0733D2A3" w:rsidR="00125BB0" w:rsidRPr="00325D06" w:rsidDel="008179C2" w:rsidRDefault="00125BB0" w:rsidP="004B7CB3">
            <w:pPr>
              <w:spacing w:after="0"/>
              <w:rPr>
                <w:del w:id="5893" w:author="MCC" w:date="2024-10-14T13:46:00Z"/>
                <w:sz w:val="24"/>
                <w:szCs w:val="24"/>
                <w:lang w:val="en-US"/>
              </w:rPr>
            </w:pPr>
            <w:del w:id="589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160E2A8" w14:textId="28A7CD82" w:rsidTr="004B7CB3">
        <w:trPr>
          <w:tblCellSpacing w:w="0" w:type="dxa"/>
          <w:del w:id="589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49386" w14:textId="74BACF1D" w:rsidR="00125BB0" w:rsidRPr="00325D06" w:rsidDel="008179C2" w:rsidRDefault="00125BB0" w:rsidP="004B7CB3">
            <w:pPr>
              <w:spacing w:after="0"/>
              <w:rPr>
                <w:del w:id="5896" w:author="MCC" w:date="2024-10-14T13:46:00Z"/>
                <w:sz w:val="24"/>
                <w:szCs w:val="24"/>
                <w:lang w:val="en-US"/>
              </w:rPr>
            </w:pPr>
            <w:del w:id="5897" w:author="MCC" w:date="2024-10-14T13:46:00Z">
              <w:r w:rsidRPr="00325D06" w:rsidDel="008179C2">
                <w:rPr>
                  <w:rFonts w:ascii="Arial" w:hAnsi="Arial" w:cs="Arial"/>
                  <w:color w:val="000000"/>
                  <w:sz w:val="18"/>
                  <w:szCs w:val="18"/>
                  <w:lang w:val="en-US"/>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C7691" w14:textId="0387801F" w:rsidR="00125BB0" w:rsidRPr="00325D06" w:rsidDel="008179C2" w:rsidRDefault="00125BB0" w:rsidP="004B7CB3">
            <w:pPr>
              <w:spacing w:after="0"/>
              <w:rPr>
                <w:del w:id="5898" w:author="MCC" w:date="2024-10-14T13:46:00Z"/>
                <w:sz w:val="24"/>
                <w:szCs w:val="24"/>
                <w:lang w:val="en-US"/>
              </w:rPr>
            </w:pPr>
            <w:del w:id="5899" w:author="MCC" w:date="2024-10-14T13:46:00Z">
              <w:r w:rsidRPr="00325D06" w:rsidDel="008179C2">
                <w:rPr>
                  <w:rFonts w:ascii="Arial" w:hAnsi="Arial" w:cs="Arial"/>
                  <w:color w:val="000000"/>
                  <w:sz w:val="18"/>
                  <w:szCs w:val="18"/>
                  <w:lang w:val="en-US"/>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D47F4" w14:textId="52837B2B" w:rsidR="00125BB0" w:rsidRPr="00325D06" w:rsidDel="008179C2" w:rsidRDefault="00125BB0" w:rsidP="004B7CB3">
            <w:pPr>
              <w:spacing w:after="0"/>
              <w:rPr>
                <w:del w:id="5900" w:author="MCC" w:date="2024-10-14T13:46:00Z"/>
                <w:sz w:val="24"/>
                <w:szCs w:val="24"/>
                <w:lang w:val="en-US"/>
              </w:rPr>
            </w:pPr>
            <w:del w:id="590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E4D15" w14:textId="6E6CFF80" w:rsidR="00125BB0" w:rsidRPr="00325D06" w:rsidDel="008179C2" w:rsidRDefault="00125BB0" w:rsidP="004B7CB3">
            <w:pPr>
              <w:spacing w:after="0"/>
              <w:rPr>
                <w:del w:id="5902" w:author="MCC" w:date="2024-10-14T13:46:00Z"/>
                <w:sz w:val="24"/>
                <w:szCs w:val="24"/>
                <w:lang w:val="en-US"/>
              </w:rPr>
            </w:pPr>
            <w:del w:id="590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FF8C4" w14:textId="27AF2D25" w:rsidR="00125BB0" w:rsidRPr="00325D06" w:rsidDel="008179C2" w:rsidRDefault="00125BB0" w:rsidP="004B7CB3">
            <w:pPr>
              <w:spacing w:after="0"/>
              <w:jc w:val="right"/>
              <w:rPr>
                <w:del w:id="5904" w:author="MCC" w:date="2024-10-14T13:46:00Z"/>
                <w:sz w:val="24"/>
                <w:szCs w:val="24"/>
                <w:lang w:val="en-US"/>
              </w:rPr>
            </w:pPr>
            <w:del w:id="590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764BF" w14:textId="38A4E311" w:rsidR="00125BB0" w:rsidRPr="00325D06" w:rsidDel="008179C2" w:rsidRDefault="00125BB0" w:rsidP="004B7CB3">
            <w:pPr>
              <w:spacing w:after="0"/>
              <w:rPr>
                <w:del w:id="5906" w:author="MCC" w:date="2024-10-14T13:46:00Z"/>
                <w:sz w:val="24"/>
                <w:szCs w:val="24"/>
                <w:lang w:val="en-US"/>
              </w:rPr>
            </w:pPr>
            <w:del w:id="590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CDD954" w14:textId="59B75DBE" w:rsidTr="004B7CB3">
        <w:trPr>
          <w:tblCellSpacing w:w="0" w:type="dxa"/>
          <w:del w:id="590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416D5" w14:textId="7ED969A5" w:rsidR="00125BB0" w:rsidRPr="00325D06" w:rsidDel="008179C2" w:rsidRDefault="00125BB0" w:rsidP="004B7CB3">
            <w:pPr>
              <w:spacing w:after="0"/>
              <w:rPr>
                <w:del w:id="5909" w:author="MCC" w:date="2024-10-14T13:46:00Z"/>
                <w:sz w:val="24"/>
                <w:szCs w:val="24"/>
                <w:lang w:val="en-US"/>
              </w:rPr>
            </w:pPr>
            <w:del w:id="5910" w:author="MCC" w:date="2024-10-14T13:46:00Z">
              <w:r w:rsidRPr="00325D06" w:rsidDel="008179C2">
                <w:rPr>
                  <w:rFonts w:ascii="Arial" w:hAnsi="Arial" w:cs="Arial"/>
                  <w:color w:val="000000"/>
                  <w:sz w:val="18"/>
                  <w:szCs w:val="18"/>
                  <w:lang w:val="en-US"/>
                </w:rPr>
                <w:delText>32.835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CAE04" w14:textId="01BE35A9" w:rsidR="00125BB0" w:rsidRPr="00325D06" w:rsidDel="008179C2" w:rsidRDefault="00125BB0" w:rsidP="004B7CB3">
            <w:pPr>
              <w:spacing w:after="0"/>
              <w:rPr>
                <w:del w:id="5911" w:author="MCC" w:date="2024-10-14T13:46:00Z"/>
                <w:sz w:val="24"/>
                <w:szCs w:val="24"/>
                <w:lang w:val="en-US"/>
              </w:rPr>
            </w:pPr>
            <w:del w:id="5912" w:author="MCC" w:date="2024-10-14T13:46:00Z">
              <w:r w:rsidRPr="00325D06" w:rsidDel="008179C2">
                <w:rPr>
                  <w:rFonts w:ascii="Arial" w:hAnsi="Arial" w:cs="Arial"/>
                  <w:color w:val="000000"/>
                  <w:sz w:val="18"/>
                  <w:szCs w:val="18"/>
                  <w:lang w:val="en-US"/>
                </w:rPr>
                <w:delText>Telecommunication management; Study of heterogeneous networks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C919E" w14:textId="7360C76D" w:rsidR="00125BB0" w:rsidRPr="00325D06" w:rsidDel="008179C2" w:rsidRDefault="00125BB0" w:rsidP="004B7CB3">
            <w:pPr>
              <w:spacing w:after="0"/>
              <w:rPr>
                <w:del w:id="5913" w:author="MCC" w:date="2024-10-14T13:46:00Z"/>
                <w:sz w:val="24"/>
                <w:szCs w:val="24"/>
                <w:lang w:val="en-US"/>
              </w:rPr>
            </w:pPr>
            <w:del w:id="591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B1CC9" w14:textId="4EC0D39A" w:rsidR="00125BB0" w:rsidRPr="00325D06" w:rsidDel="008179C2" w:rsidRDefault="00125BB0" w:rsidP="004B7CB3">
            <w:pPr>
              <w:spacing w:after="0"/>
              <w:rPr>
                <w:del w:id="5915" w:author="MCC" w:date="2024-10-14T13:46:00Z"/>
                <w:sz w:val="24"/>
                <w:szCs w:val="24"/>
                <w:lang w:val="en-US"/>
              </w:rPr>
            </w:pPr>
            <w:del w:id="5916"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C224F" w14:textId="6DB4B09B" w:rsidR="00125BB0" w:rsidRPr="00325D06" w:rsidDel="008179C2" w:rsidRDefault="00125BB0" w:rsidP="004B7CB3">
            <w:pPr>
              <w:spacing w:after="0"/>
              <w:jc w:val="right"/>
              <w:rPr>
                <w:del w:id="5917" w:author="MCC" w:date="2024-10-14T13:46:00Z"/>
                <w:sz w:val="24"/>
                <w:szCs w:val="24"/>
                <w:lang w:val="en-US"/>
              </w:rPr>
            </w:pPr>
            <w:del w:id="591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D21FD" w14:textId="30CD9419" w:rsidR="00125BB0" w:rsidRPr="00325D06" w:rsidDel="008179C2" w:rsidRDefault="00125BB0" w:rsidP="004B7CB3">
            <w:pPr>
              <w:spacing w:after="0"/>
              <w:rPr>
                <w:del w:id="5919" w:author="MCC" w:date="2024-10-14T13:46:00Z"/>
                <w:sz w:val="24"/>
                <w:szCs w:val="24"/>
                <w:lang w:val="en-US"/>
              </w:rPr>
            </w:pPr>
            <w:del w:id="592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461CBF0" w14:textId="69960273" w:rsidTr="004B7CB3">
        <w:trPr>
          <w:tblCellSpacing w:w="0" w:type="dxa"/>
          <w:del w:id="592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72D01" w14:textId="53814AF8" w:rsidR="00125BB0" w:rsidRPr="00325D06" w:rsidDel="008179C2" w:rsidRDefault="00125BB0" w:rsidP="004B7CB3">
            <w:pPr>
              <w:spacing w:after="0"/>
              <w:rPr>
                <w:del w:id="5922" w:author="MCC" w:date="2024-10-14T13:46:00Z"/>
                <w:sz w:val="24"/>
                <w:szCs w:val="24"/>
                <w:lang w:val="en-US"/>
              </w:rPr>
            </w:pPr>
            <w:del w:id="5923" w:author="MCC" w:date="2024-10-14T13:46:00Z">
              <w:r w:rsidRPr="00325D06" w:rsidDel="008179C2">
                <w:rPr>
                  <w:rFonts w:ascii="Arial" w:hAnsi="Arial" w:cs="Arial"/>
                  <w:color w:val="000000"/>
                  <w:sz w:val="18"/>
                  <w:szCs w:val="18"/>
                  <w:lang w:val="en-US"/>
                </w:rPr>
                <w:delText>32.851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64FC3" w14:textId="21D3606E" w:rsidR="00125BB0" w:rsidRPr="00325D06" w:rsidDel="008179C2" w:rsidRDefault="00125BB0" w:rsidP="004B7CB3">
            <w:pPr>
              <w:spacing w:after="0"/>
              <w:rPr>
                <w:del w:id="5924" w:author="MCC" w:date="2024-10-14T13:46:00Z"/>
                <w:sz w:val="24"/>
                <w:szCs w:val="24"/>
                <w:lang w:val="en-US"/>
              </w:rPr>
            </w:pPr>
            <w:del w:id="5925" w:author="MCC" w:date="2024-10-14T13:46:00Z">
              <w:r w:rsidRPr="00325D06" w:rsidDel="008179C2">
                <w:rPr>
                  <w:rFonts w:ascii="Arial" w:hAnsi="Arial" w:cs="Arial"/>
                  <w:color w:val="000000"/>
                  <w:sz w:val="18"/>
                  <w:szCs w:val="18"/>
                  <w:lang w:val="en-US"/>
                </w:rPr>
                <w:delText>Telecommunication management; Study on Operations, Administration and Maintenance (OAM) aspects of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EC1DB" w14:textId="0ABB1CFF" w:rsidR="00125BB0" w:rsidRPr="00325D06" w:rsidDel="008179C2" w:rsidRDefault="00125BB0" w:rsidP="004B7CB3">
            <w:pPr>
              <w:spacing w:after="0"/>
              <w:rPr>
                <w:del w:id="5926" w:author="MCC" w:date="2024-10-14T13:46:00Z"/>
                <w:sz w:val="24"/>
                <w:szCs w:val="24"/>
                <w:lang w:val="en-US"/>
              </w:rPr>
            </w:pPr>
            <w:del w:id="592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FDC7B" w14:textId="7ECD349E" w:rsidR="00125BB0" w:rsidRPr="00325D06" w:rsidDel="008179C2" w:rsidRDefault="00125BB0" w:rsidP="004B7CB3">
            <w:pPr>
              <w:spacing w:after="0"/>
              <w:rPr>
                <w:del w:id="5928" w:author="MCC" w:date="2024-10-14T13:46:00Z"/>
                <w:sz w:val="24"/>
                <w:szCs w:val="24"/>
                <w:lang w:val="en-US"/>
              </w:rPr>
            </w:pPr>
            <w:del w:id="5929"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A2012" w14:textId="45613EC7" w:rsidR="00125BB0" w:rsidRPr="00325D06" w:rsidDel="008179C2" w:rsidRDefault="00125BB0" w:rsidP="004B7CB3">
            <w:pPr>
              <w:spacing w:after="0"/>
              <w:jc w:val="right"/>
              <w:rPr>
                <w:del w:id="5930" w:author="MCC" w:date="2024-10-14T13:46:00Z"/>
                <w:sz w:val="24"/>
                <w:szCs w:val="24"/>
                <w:lang w:val="en-US"/>
              </w:rPr>
            </w:pPr>
            <w:del w:id="593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D0DA9" w14:textId="53150CB9" w:rsidR="00125BB0" w:rsidRPr="00325D06" w:rsidDel="008179C2" w:rsidRDefault="00125BB0" w:rsidP="004B7CB3">
            <w:pPr>
              <w:spacing w:after="0"/>
              <w:rPr>
                <w:del w:id="5932" w:author="MCC" w:date="2024-10-14T13:46:00Z"/>
                <w:sz w:val="24"/>
                <w:szCs w:val="24"/>
                <w:lang w:val="en-US"/>
              </w:rPr>
            </w:pPr>
            <w:del w:id="593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B867C52" w14:textId="786ECDEB" w:rsidTr="004B7CB3">
        <w:trPr>
          <w:tblCellSpacing w:w="0" w:type="dxa"/>
          <w:del w:id="593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96ADE" w14:textId="153A3AFB" w:rsidR="00125BB0" w:rsidRPr="00325D06" w:rsidDel="008179C2" w:rsidRDefault="00125BB0" w:rsidP="004B7CB3">
            <w:pPr>
              <w:spacing w:after="0"/>
              <w:rPr>
                <w:del w:id="5935" w:author="MCC" w:date="2024-10-14T13:46:00Z"/>
                <w:sz w:val="24"/>
                <w:szCs w:val="24"/>
                <w:lang w:val="en-US"/>
              </w:rPr>
            </w:pPr>
            <w:del w:id="5936" w:author="MCC" w:date="2024-10-14T13:46:00Z">
              <w:r w:rsidRPr="00325D06" w:rsidDel="008179C2">
                <w:rPr>
                  <w:rFonts w:ascii="Arial" w:hAnsi="Arial" w:cs="Arial"/>
                  <w:color w:val="000000"/>
                  <w:sz w:val="18"/>
                  <w:szCs w:val="18"/>
                  <w:lang w:val="en-US"/>
                </w:rPr>
                <w:delText>32.859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56E5C" w14:textId="63243010" w:rsidR="00125BB0" w:rsidRPr="00325D06" w:rsidDel="008179C2" w:rsidRDefault="00125BB0" w:rsidP="004B7CB3">
            <w:pPr>
              <w:spacing w:after="0"/>
              <w:rPr>
                <w:del w:id="5937" w:author="MCC" w:date="2024-10-14T13:46:00Z"/>
                <w:sz w:val="24"/>
                <w:szCs w:val="24"/>
                <w:lang w:val="en-US"/>
              </w:rPr>
            </w:pPr>
            <w:del w:id="5938" w:author="MCC" w:date="2024-10-14T13:46:00Z">
              <w:r w:rsidRPr="00325D06" w:rsidDel="008179C2">
                <w:rPr>
                  <w:rFonts w:ascii="Arial" w:hAnsi="Arial" w:cs="Arial"/>
                  <w:color w:val="000000"/>
                  <w:sz w:val="18"/>
                  <w:szCs w:val="18"/>
                  <w:lang w:val="en-US"/>
                </w:rPr>
                <w:delText>Telecommunication management; Study on Alarm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7A39A" w14:textId="14F1482B" w:rsidR="00125BB0" w:rsidRPr="00325D06" w:rsidDel="008179C2" w:rsidRDefault="00125BB0" w:rsidP="004B7CB3">
            <w:pPr>
              <w:spacing w:after="0"/>
              <w:rPr>
                <w:del w:id="5939" w:author="MCC" w:date="2024-10-14T13:46:00Z"/>
                <w:sz w:val="24"/>
                <w:szCs w:val="24"/>
                <w:lang w:val="en-US"/>
              </w:rPr>
            </w:pPr>
            <w:del w:id="594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C1F2B" w14:textId="12CF18C2" w:rsidR="00125BB0" w:rsidRPr="00325D06" w:rsidDel="008179C2" w:rsidRDefault="00125BB0" w:rsidP="004B7CB3">
            <w:pPr>
              <w:spacing w:after="0"/>
              <w:rPr>
                <w:del w:id="5941" w:author="MCC" w:date="2024-10-14T13:46:00Z"/>
                <w:sz w:val="24"/>
                <w:szCs w:val="24"/>
                <w:lang w:val="en-US"/>
              </w:rPr>
            </w:pPr>
            <w:del w:id="5942"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46E65" w14:textId="4082ED91" w:rsidR="00125BB0" w:rsidRPr="00325D06" w:rsidDel="008179C2" w:rsidRDefault="00125BB0" w:rsidP="004B7CB3">
            <w:pPr>
              <w:spacing w:after="0"/>
              <w:jc w:val="right"/>
              <w:rPr>
                <w:del w:id="5943" w:author="MCC" w:date="2024-10-14T13:46:00Z"/>
                <w:sz w:val="24"/>
                <w:szCs w:val="24"/>
                <w:lang w:val="en-US"/>
              </w:rPr>
            </w:pPr>
            <w:del w:id="594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BCDE4" w14:textId="3D0B6001" w:rsidR="00125BB0" w:rsidRPr="00325D06" w:rsidDel="008179C2" w:rsidRDefault="00125BB0" w:rsidP="004B7CB3">
            <w:pPr>
              <w:spacing w:after="0"/>
              <w:rPr>
                <w:del w:id="5945" w:author="MCC" w:date="2024-10-14T13:46:00Z"/>
                <w:sz w:val="24"/>
                <w:szCs w:val="24"/>
                <w:lang w:val="en-US"/>
              </w:rPr>
            </w:pPr>
            <w:del w:id="594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C6C82B6" w14:textId="1938B225" w:rsidTr="004B7CB3">
        <w:trPr>
          <w:tblCellSpacing w:w="0" w:type="dxa"/>
          <w:del w:id="594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C1D1F" w14:textId="70180C87" w:rsidR="00125BB0" w:rsidRPr="00325D06" w:rsidDel="008179C2" w:rsidRDefault="00125BB0" w:rsidP="004B7CB3">
            <w:pPr>
              <w:spacing w:after="0"/>
              <w:rPr>
                <w:del w:id="5948" w:author="MCC" w:date="2024-10-14T13:46:00Z"/>
                <w:sz w:val="24"/>
                <w:szCs w:val="24"/>
                <w:lang w:val="en-US"/>
              </w:rPr>
            </w:pPr>
            <w:del w:id="5949" w:author="MCC" w:date="2024-10-14T13:46:00Z">
              <w:r w:rsidRPr="00325D06" w:rsidDel="008179C2">
                <w:rPr>
                  <w:rFonts w:ascii="Arial" w:hAnsi="Arial" w:cs="Arial"/>
                  <w:color w:val="000000"/>
                  <w:sz w:val="18"/>
                  <w:szCs w:val="18"/>
                  <w:lang w:val="en-US"/>
                </w:rPr>
                <w:delText>32.860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6051C" w14:textId="1ACDD30D" w:rsidR="00125BB0" w:rsidRPr="00325D06" w:rsidDel="008179C2" w:rsidRDefault="00125BB0" w:rsidP="004B7CB3">
            <w:pPr>
              <w:spacing w:after="0"/>
              <w:rPr>
                <w:del w:id="5950" w:author="MCC" w:date="2024-10-14T13:46:00Z"/>
                <w:sz w:val="24"/>
                <w:szCs w:val="24"/>
                <w:lang w:val="en-US"/>
              </w:rPr>
            </w:pPr>
            <w:del w:id="5951" w:author="MCC" w:date="2024-10-14T13:46:00Z">
              <w:r w:rsidRPr="00325D06" w:rsidDel="008179C2">
                <w:rPr>
                  <w:rFonts w:ascii="Arial" w:hAnsi="Arial" w:cs="Arial"/>
                  <w:color w:val="000000"/>
                  <w:sz w:val="18"/>
                  <w:szCs w:val="18"/>
                  <w:lang w:val="en-US"/>
                </w:rPr>
                <w:delText>Telecommunication management; Study on enhancement of OAM aspects of distributed Self-Organizing Network (SON)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EA449" w14:textId="09DC8A29" w:rsidR="00125BB0" w:rsidRPr="00325D06" w:rsidDel="008179C2" w:rsidRDefault="00125BB0" w:rsidP="004B7CB3">
            <w:pPr>
              <w:spacing w:after="0"/>
              <w:rPr>
                <w:del w:id="5952" w:author="MCC" w:date="2024-10-14T13:46:00Z"/>
                <w:sz w:val="24"/>
                <w:szCs w:val="24"/>
                <w:lang w:val="en-US"/>
              </w:rPr>
            </w:pPr>
            <w:del w:id="595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18FA9" w14:textId="41E5CD81" w:rsidR="00125BB0" w:rsidRPr="00325D06" w:rsidDel="008179C2" w:rsidRDefault="00125BB0" w:rsidP="004B7CB3">
            <w:pPr>
              <w:spacing w:after="0"/>
              <w:rPr>
                <w:del w:id="5954" w:author="MCC" w:date="2024-10-14T13:46:00Z"/>
                <w:sz w:val="24"/>
                <w:szCs w:val="24"/>
                <w:lang w:val="en-US"/>
              </w:rPr>
            </w:pPr>
            <w:del w:id="5955"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12C13" w14:textId="2809A9CD" w:rsidR="00125BB0" w:rsidRPr="00325D06" w:rsidDel="008179C2" w:rsidRDefault="00125BB0" w:rsidP="004B7CB3">
            <w:pPr>
              <w:spacing w:after="0"/>
              <w:jc w:val="right"/>
              <w:rPr>
                <w:del w:id="5956"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49B08" w14:textId="15C3F272" w:rsidR="00125BB0" w:rsidRPr="00325D06" w:rsidDel="008179C2" w:rsidRDefault="00125BB0" w:rsidP="004B7CB3">
            <w:pPr>
              <w:spacing w:after="0"/>
              <w:rPr>
                <w:del w:id="5957" w:author="MCC" w:date="2024-10-14T13:46:00Z"/>
                <w:sz w:val="24"/>
                <w:szCs w:val="24"/>
                <w:lang w:val="en-US"/>
              </w:rPr>
            </w:pPr>
          </w:p>
        </w:tc>
      </w:tr>
      <w:tr w:rsidR="00125BB0" w:rsidRPr="00325D06" w:rsidDel="008179C2" w14:paraId="588FA53E" w14:textId="369EEA04" w:rsidTr="004B7CB3">
        <w:trPr>
          <w:tblCellSpacing w:w="0" w:type="dxa"/>
          <w:del w:id="59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F3CE2" w14:textId="1CC732FC" w:rsidR="00125BB0" w:rsidRPr="00325D06" w:rsidDel="008179C2" w:rsidRDefault="00125BB0" w:rsidP="004B7CB3">
            <w:pPr>
              <w:spacing w:after="0"/>
              <w:rPr>
                <w:del w:id="5959" w:author="MCC" w:date="2024-10-14T13:46:00Z"/>
                <w:sz w:val="24"/>
                <w:szCs w:val="24"/>
                <w:lang w:val="en-US"/>
              </w:rPr>
            </w:pPr>
            <w:del w:id="5960" w:author="MCC" w:date="2024-10-14T13:46:00Z">
              <w:r w:rsidRPr="00325D06" w:rsidDel="008179C2">
                <w:rPr>
                  <w:rFonts w:ascii="Arial" w:hAnsi="Arial" w:cs="Arial"/>
                  <w:color w:val="000000"/>
                  <w:sz w:val="18"/>
                  <w:szCs w:val="18"/>
                  <w:lang w:val="en-US"/>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F8FDA" w14:textId="73CFAD25" w:rsidR="00125BB0" w:rsidRPr="00325D06" w:rsidDel="008179C2" w:rsidRDefault="00125BB0" w:rsidP="004B7CB3">
            <w:pPr>
              <w:spacing w:after="0"/>
              <w:rPr>
                <w:del w:id="5961" w:author="MCC" w:date="2024-10-14T13:46:00Z"/>
                <w:sz w:val="24"/>
                <w:szCs w:val="24"/>
                <w:lang w:val="en-US"/>
              </w:rPr>
            </w:pPr>
            <w:del w:id="5962" w:author="MCC" w:date="2024-10-14T13:46:00Z">
              <w:r w:rsidRPr="00325D06" w:rsidDel="008179C2">
                <w:rPr>
                  <w:rFonts w:ascii="Arial" w:hAnsi="Arial" w:cs="Arial"/>
                  <w:color w:val="000000"/>
                  <w:sz w:val="18"/>
                  <w:szCs w:val="18"/>
                  <w:lang w:val="en-US"/>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E91AA" w14:textId="055A3EF8" w:rsidR="00125BB0" w:rsidRPr="00325D06" w:rsidDel="008179C2" w:rsidRDefault="00125BB0" w:rsidP="004B7CB3">
            <w:pPr>
              <w:spacing w:after="0"/>
              <w:rPr>
                <w:del w:id="5963" w:author="MCC" w:date="2024-10-14T13:46:00Z"/>
                <w:sz w:val="24"/>
                <w:szCs w:val="24"/>
                <w:lang w:val="en-US"/>
              </w:rPr>
            </w:pPr>
            <w:del w:id="5964"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6D6B6" w14:textId="7B46B755" w:rsidR="00125BB0" w:rsidRPr="00325D06" w:rsidDel="008179C2" w:rsidRDefault="00125BB0" w:rsidP="004B7CB3">
            <w:pPr>
              <w:spacing w:after="0"/>
              <w:rPr>
                <w:del w:id="5965" w:author="MCC" w:date="2024-10-14T13:46:00Z"/>
                <w:sz w:val="24"/>
                <w:szCs w:val="24"/>
                <w:lang w:val="en-US"/>
              </w:rPr>
            </w:pPr>
            <w:del w:id="59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7E78D" w14:textId="4A6979CB" w:rsidR="00125BB0" w:rsidRPr="00325D06" w:rsidDel="008179C2" w:rsidRDefault="00125BB0" w:rsidP="004B7CB3">
            <w:pPr>
              <w:spacing w:after="0"/>
              <w:jc w:val="right"/>
              <w:rPr>
                <w:del w:id="5967" w:author="MCC" w:date="2024-10-14T13:46:00Z"/>
                <w:sz w:val="24"/>
                <w:szCs w:val="24"/>
                <w:lang w:val="en-US"/>
              </w:rPr>
            </w:pPr>
            <w:del w:id="59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AC11F" w14:textId="7A916364" w:rsidR="00125BB0" w:rsidRPr="00325D06" w:rsidDel="008179C2" w:rsidRDefault="00125BB0" w:rsidP="004B7CB3">
            <w:pPr>
              <w:spacing w:after="0"/>
              <w:rPr>
                <w:del w:id="5969" w:author="MCC" w:date="2024-10-14T13:46:00Z"/>
                <w:sz w:val="24"/>
                <w:szCs w:val="24"/>
                <w:lang w:val="en-US"/>
              </w:rPr>
            </w:pPr>
            <w:del w:id="59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6D193AA" w14:textId="4834330D" w:rsidTr="004B7CB3">
        <w:trPr>
          <w:tblCellSpacing w:w="0" w:type="dxa"/>
          <w:del w:id="59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32A58" w14:textId="37F6A28B" w:rsidR="00125BB0" w:rsidRPr="00325D06" w:rsidDel="008179C2" w:rsidRDefault="00125BB0" w:rsidP="004B7CB3">
            <w:pPr>
              <w:spacing w:after="0"/>
              <w:rPr>
                <w:del w:id="5972" w:author="MCC" w:date="2024-10-14T13:46:00Z"/>
                <w:sz w:val="24"/>
                <w:szCs w:val="24"/>
                <w:lang w:val="en-US"/>
              </w:rPr>
            </w:pPr>
            <w:del w:id="5973" w:author="MCC" w:date="2024-10-14T13:46:00Z">
              <w:r w:rsidRPr="00325D06" w:rsidDel="008179C2">
                <w:rPr>
                  <w:rFonts w:ascii="Arial" w:hAnsi="Arial" w:cs="Arial"/>
                  <w:color w:val="000000"/>
                  <w:sz w:val="18"/>
                  <w:szCs w:val="18"/>
                  <w:lang w:val="en-US"/>
                </w:rPr>
                <w:delText>33.187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C3E3E" w14:textId="574A00DE" w:rsidR="00125BB0" w:rsidRPr="00325D06" w:rsidDel="008179C2" w:rsidRDefault="00125BB0" w:rsidP="004B7CB3">
            <w:pPr>
              <w:spacing w:after="0"/>
              <w:rPr>
                <w:del w:id="5974" w:author="MCC" w:date="2024-10-14T13:46:00Z"/>
                <w:sz w:val="24"/>
                <w:szCs w:val="24"/>
                <w:lang w:val="en-US"/>
              </w:rPr>
            </w:pPr>
            <w:del w:id="5975" w:author="MCC" w:date="2024-10-14T13:46:00Z">
              <w:r w:rsidRPr="00325D06" w:rsidDel="008179C2">
                <w:rPr>
                  <w:rFonts w:ascii="Arial" w:hAnsi="Arial" w:cs="Arial"/>
                  <w:color w:val="000000"/>
                  <w:sz w:val="18"/>
                  <w:szCs w:val="18"/>
                  <w:lang w:val="en-US"/>
                </w:rPr>
                <w:delText>Security aspects of Machine-Type Communications (MTC) and other mobile data applications communications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CCD47" w14:textId="7D93FCE8" w:rsidR="00125BB0" w:rsidRPr="00325D06" w:rsidDel="008179C2" w:rsidRDefault="00125BB0" w:rsidP="004B7CB3">
            <w:pPr>
              <w:spacing w:after="0"/>
              <w:rPr>
                <w:del w:id="5976" w:author="MCC" w:date="2024-10-14T13:46:00Z"/>
                <w:sz w:val="24"/>
                <w:szCs w:val="24"/>
                <w:lang w:val="en-US"/>
              </w:rPr>
            </w:pPr>
            <w:del w:id="5977"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C0744" w14:textId="71AEACB4" w:rsidR="00125BB0" w:rsidRPr="00325D06" w:rsidDel="008179C2" w:rsidRDefault="00125BB0" w:rsidP="004B7CB3">
            <w:pPr>
              <w:spacing w:after="0"/>
              <w:rPr>
                <w:del w:id="5978" w:author="MCC" w:date="2024-10-14T13:46:00Z"/>
                <w:sz w:val="24"/>
                <w:szCs w:val="24"/>
                <w:lang w:val="en-US"/>
              </w:rPr>
            </w:pPr>
            <w:del w:id="59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F99E3" w14:textId="718C87BA" w:rsidR="00125BB0" w:rsidRPr="00325D06" w:rsidDel="008179C2" w:rsidRDefault="00125BB0" w:rsidP="004B7CB3">
            <w:pPr>
              <w:spacing w:after="0"/>
              <w:jc w:val="right"/>
              <w:rPr>
                <w:del w:id="5980" w:author="MCC" w:date="2024-10-14T13:46:00Z"/>
                <w:sz w:val="24"/>
                <w:szCs w:val="24"/>
                <w:lang w:val="en-US"/>
              </w:rPr>
            </w:pPr>
            <w:del w:id="59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F7FAB" w14:textId="2724C206" w:rsidR="00125BB0" w:rsidRPr="00325D06" w:rsidDel="008179C2" w:rsidRDefault="00125BB0" w:rsidP="004B7CB3">
            <w:pPr>
              <w:spacing w:after="0"/>
              <w:rPr>
                <w:del w:id="5982" w:author="MCC" w:date="2024-10-14T13:46:00Z"/>
                <w:sz w:val="24"/>
                <w:szCs w:val="24"/>
                <w:lang w:val="en-US"/>
              </w:rPr>
            </w:pPr>
            <w:del w:id="59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EC6BAEF" w14:textId="03C1E5F2" w:rsidTr="004B7CB3">
        <w:trPr>
          <w:tblCellSpacing w:w="0" w:type="dxa"/>
          <w:del w:id="59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AEB13" w14:textId="68D253F7" w:rsidR="00125BB0" w:rsidRPr="00325D06" w:rsidDel="008179C2" w:rsidRDefault="00125BB0" w:rsidP="004B7CB3">
            <w:pPr>
              <w:spacing w:after="0"/>
              <w:rPr>
                <w:del w:id="5985" w:author="MCC" w:date="2024-10-14T13:46:00Z"/>
                <w:sz w:val="24"/>
                <w:szCs w:val="24"/>
                <w:lang w:val="en-US"/>
              </w:rPr>
            </w:pPr>
            <w:del w:id="5986" w:author="MCC" w:date="2024-10-14T13:46:00Z">
              <w:r w:rsidRPr="00325D06" w:rsidDel="008179C2">
                <w:rPr>
                  <w:rFonts w:ascii="Arial" w:hAnsi="Arial" w:cs="Arial"/>
                  <w:color w:val="000000"/>
                  <w:sz w:val="18"/>
                  <w:szCs w:val="18"/>
                  <w:lang w:val="en-US"/>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91DBA" w14:textId="69017276" w:rsidR="00125BB0" w:rsidRPr="00325D06" w:rsidDel="008179C2" w:rsidRDefault="00125BB0" w:rsidP="004B7CB3">
            <w:pPr>
              <w:spacing w:after="0"/>
              <w:rPr>
                <w:del w:id="5987" w:author="MCC" w:date="2024-10-14T13:46:00Z"/>
                <w:sz w:val="24"/>
                <w:szCs w:val="24"/>
                <w:lang w:val="en-US"/>
              </w:rPr>
            </w:pPr>
            <w:del w:id="5988" w:author="MCC" w:date="2024-10-14T13:46:00Z">
              <w:r w:rsidRPr="00325D06" w:rsidDel="008179C2">
                <w:rPr>
                  <w:rFonts w:ascii="Arial" w:hAnsi="Arial" w:cs="Arial"/>
                  <w:color w:val="000000"/>
                  <w:sz w:val="18"/>
                  <w:szCs w:val="18"/>
                  <w:lang w:val="en-US"/>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66301" w14:textId="121FF45F" w:rsidR="00125BB0" w:rsidRPr="00325D06" w:rsidDel="008179C2" w:rsidRDefault="00125BB0" w:rsidP="004B7CB3">
            <w:pPr>
              <w:spacing w:after="0"/>
              <w:rPr>
                <w:del w:id="5989" w:author="MCC" w:date="2024-10-14T13:46:00Z"/>
                <w:sz w:val="24"/>
                <w:szCs w:val="24"/>
                <w:lang w:val="en-US"/>
              </w:rPr>
            </w:pPr>
            <w:del w:id="5990"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0EF8F" w14:textId="54D4FE5F" w:rsidR="00125BB0" w:rsidRPr="00325D06" w:rsidDel="008179C2" w:rsidRDefault="00125BB0" w:rsidP="004B7CB3">
            <w:pPr>
              <w:spacing w:after="0"/>
              <w:rPr>
                <w:del w:id="5991" w:author="MCC" w:date="2024-10-14T13:46:00Z"/>
                <w:sz w:val="24"/>
                <w:szCs w:val="24"/>
                <w:lang w:val="en-US"/>
              </w:rPr>
            </w:pPr>
            <w:del w:id="59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324C0" w14:textId="5578400E" w:rsidR="00125BB0" w:rsidRPr="00325D06" w:rsidDel="008179C2" w:rsidRDefault="00125BB0" w:rsidP="004B7CB3">
            <w:pPr>
              <w:spacing w:after="0"/>
              <w:jc w:val="right"/>
              <w:rPr>
                <w:del w:id="5993" w:author="MCC" w:date="2024-10-14T13:46:00Z"/>
                <w:sz w:val="24"/>
                <w:szCs w:val="24"/>
                <w:lang w:val="en-US"/>
              </w:rPr>
            </w:pPr>
            <w:del w:id="59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5D7DB" w14:textId="4E509070" w:rsidR="00125BB0" w:rsidRPr="00325D06" w:rsidDel="008179C2" w:rsidRDefault="00125BB0" w:rsidP="004B7CB3">
            <w:pPr>
              <w:spacing w:after="0"/>
              <w:rPr>
                <w:del w:id="5995" w:author="MCC" w:date="2024-10-14T13:46:00Z"/>
                <w:sz w:val="24"/>
                <w:szCs w:val="24"/>
                <w:lang w:val="en-US"/>
              </w:rPr>
            </w:pPr>
            <w:del w:id="59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419948A" w14:textId="42D0FCCC" w:rsidTr="004B7CB3">
        <w:trPr>
          <w:tblCellSpacing w:w="0" w:type="dxa"/>
          <w:del w:id="59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E3C84" w14:textId="3264F274" w:rsidR="00125BB0" w:rsidRPr="00325D06" w:rsidDel="008179C2" w:rsidRDefault="00125BB0" w:rsidP="004B7CB3">
            <w:pPr>
              <w:spacing w:after="0"/>
              <w:rPr>
                <w:del w:id="5998" w:author="MCC" w:date="2024-10-14T13:46:00Z"/>
                <w:sz w:val="24"/>
                <w:szCs w:val="24"/>
                <w:lang w:val="en-US"/>
              </w:rPr>
            </w:pPr>
            <w:del w:id="5999" w:author="MCC" w:date="2024-10-14T13:46:00Z">
              <w:r w:rsidRPr="00325D06" w:rsidDel="008179C2">
                <w:rPr>
                  <w:rFonts w:ascii="Arial" w:hAnsi="Arial" w:cs="Arial"/>
                  <w:color w:val="000000"/>
                  <w:sz w:val="18"/>
                  <w:szCs w:val="18"/>
                  <w:lang w:val="en-US"/>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457B1" w14:textId="15AE38F3" w:rsidR="00125BB0" w:rsidRPr="00325D06" w:rsidDel="008179C2" w:rsidRDefault="00125BB0" w:rsidP="004B7CB3">
            <w:pPr>
              <w:spacing w:after="0"/>
              <w:rPr>
                <w:del w:id="6000" w:author="MCC" w:date="2024-10-14T13:46:00Z"/>
                <w:sz w:val="24"/>
                <w:szCs w:val="24"/>
                <w:lang w:val="en-US"/>
              </w:rPr>
            </w:pPr>
            <w:del w:id="6001" w:author="MCC" w:date="2024-10-14T13:46:00Z">
              <w:r w:rsidRPr="00325D06" w:rsidDel="008179C2">
                <w:rPr>
                  <w:rFonts w:ascii="Arial" w:hAnsi="Arial" w:cs="Arial"/>
                  <w:color w:val="000000"/>
                  <w:sz w:val="18"/>
                  <w:szCs w:val="18"/>
                  <w:lang w:val="en-US"/>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4DC92" w14:textId="32744A2B" w:rsidR="00125BB0" w:rsidRPr="00325D06" w:rsidDel="008179C2" w:rsidRDefault="00125BB0" w:rsidP="004B7CB3">
            <w:pPr>
              <w:spacing w:after="0"/>
              <w:rPr>
                <w:del w:id="6002" w:author="MCC" w:date="2024-10-14T13:46:00Z"/>
                <w:sz w:val="24"/>
                <w:szCs w:val="24"/>
                <w:lang w:val="en-US"/>
              </w:rPr>
            </w:pPr>
            <w:del w:id="6003"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E9A85" w14:textId="78FCBE86" w:rsidR="00125BB0" w:rsidRPr="00325D06" w:rsidDel="008179C2" w:rsidRDefault="00125BB0" w:rsidP="004B7CB3">
            <w:pPr>
              <w:spacing w:after="0"/>
              <w:rPr>
                <w:del w:id="6004" w:author="MCC" w:date="2024-10-14T13:46:00Z"/>
                <w:sz w:val="24"/>
                <w:szCs w:val="24"/>
                <w:lang w:val="en-US"/>
              </w:rPr>
            </w:pPr>
            <w:del w:id="60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A8CC1" w14:textId="3638B4FD" w:rsidR="00125BB0" w:rsidRPr="00325D06" w:rsidDel="008179C2" w:rsidRDefault="00125BB0" w:rsidP="004B7CB3">
            <w:pPr>
              <w:spacing w:after="0"/>
              <w:jc w:val="right"/>
              <w:rPr>
                <w:del w:id="6006" w:author="MCC" w:date="2024-10-14T13:46:00Z"/>
                <w:sz w:val="24"/>
                <w:szCs w:val="24"/>
                <w:lang w:val="en-US"/>
              </w:rPr>
            </w:pPr>
            <w:del w:id="60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67093" w14:textId="415A5DE5" w:rsidR="00125BB0" w:rsidRPr="00325D06" w:rsidDel="008179C2" w:rsidRDefault="00125BB0" w:rsidP="004B7CB3">
            <w:pPr>
              <w:spacing w:after="0"/>
              <w:rPr>
                <w:del w:id="6008" w:author="MCC" w:date="2024-10-14T13:46:00Z"/>
                <w:sz w:val="24"/>
                <w:szCs w:val="24"/>
                <w:lang w:val="en-US"/>
              </w:rPr>
            </w:pPr>
            <w:del w:id="60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78CF22F" w14:textId="2D811EF6" w:rsidTr="004B7CB3">
        <w:trPr>
          <w:tblCellSpacing w:w="0" w:type="dxa"/>
          <w:del w:id="60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44382" w14:textId="3034745D" w:rsidR="00125BB0" w:rsidRPr="00325D06" w:rsidDel="008179C2" w:rsidRDefault="00125BB0" w:rsidP="004B7CB3">
            <w:pPr>
              <w:spacing w:after="0"/>
              <w:rPr>
                <w:del w:id="6011" w:author="MCC" w:date="2024-10-14T13:46:00Z"/>
                <w:sz w:val="24"/>
                <w:szCs w:val="24"/>
                <w:lang w:val="en-US"/>
              </w:rPr>
            </w:pPr>
            <w:del w:id="6012" w:author="MCC" w:date="2024-10-14T13:46:00Z">
              <w:r w:rsidRPr="00325D06" w:rsidDel="008179C2">
                <w:rPr>
                  <w:rFonts w:ascii="Arial" w:hAnsi="Arial" w:cs="Arial"/>
                  <w:color w:val="000000"/>
                  <w:sz w:val="18"/>
                  <w:szCs w:val="18"/>
                  <w:lang w:val="en-US"/>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E8FBF" w14:textId="0B9D2F68" w:rsidR="00125BB0" w:rsidRPr="00325D06" w:rsidDel="008179C2" w:rsidRDefault="00125BB0" w:rsidP="004B7CB3">
            <w:pPr>
              <w:spacing w:after="0"/>
              <w:rPr>
                <w:del w:id="6013" w:author="MCC" w:date="2024-10-14T13:46:00Z"/>
                <w:sz w:val="24"/>
                <w:szCs w:val="24"/>
                <w:lang w:val="en-US"/>
              </w:rPr>
            </w:pPr>
            <w:del w:id="6014" w:author="MCC" w:date="2024-10-14T13:46:00Z">
              <w:r w:rsidRPr="00325D06" w:rsidDel="008179C2">
                <w:rPr>
                  <w:rFonts w:ascii="Arial" w:hAnsi="Arial" w:cs="Arial"/>
                  <w:color w:val="000000"/>
                  <w:sz w:val="18"/>
                  <w:szCs w:val="18"/>
                  <w:lang w:val="en-US"/>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D4ABC" w14:textId="61252F19" w:rsidR="00125BB0" w:rsidRPr="00325D06" w:rsidDel="008179C2" w:rsidRDefault="00125BB0" w:rsidP="004B7CB3">
            <w:pPr>
              <w:spacing w:after="0"/>
              <w:rPr>
                <w:del w:id="6015" w:author="MCC" w:date="2024-10-14T13:46:00Z"/>
                <w:sz w:val="24"/>
                <w:szCs w:val="24"/>
                <w:lang w:val="en-US"/>
              </w:rPr>
            </w:pPr>
            <w:del w:id="6016"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8D88E" w14:textId="329803CD" w:rsidR="00125BB0" w:rsidRPr="00325D06" w:rsidDel="008179C2" w:rsidRDefault="00125BB0" w:rsidP="004B7CB3">
            <w:pPr>
              <w:spacing w:after="0"/>
              <w:rPr>
                <w:del w:id="6017" w:author="MCC" w:date="2024-10-14T13:46:00Z"/>
                <w:sz w:val="24"/>
                <w:szCs w:val="24"/>
                <w:lang w:val="en-US"/>
              </w:rPr>
            </w:pPr>
            <w:del w:id="60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87349" w14:textId="2332A7D7" w:rsidR="00125BB0" w:rsidRPr="00325D06" w:rsidDel="008179C2" w:rsidRDefault="00125BB0" w:rsidP="004B7CB3">
            <w:pPr>
              <w:spacing w:after="0"/>
              <w:jc w:val="right"/>
              <w:rPr>
                <w:del w:id="6019" w:author="MCC" w:date="2024-10-14T13:46:00Z"/>
                <w:sz w:val="24"/>
                <w:szCs w:val="24"/>
                <w:lang w:val="en-US"/>
              </w:rPr>
            </w:pPr>
            <w:del w:id="60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B9E18" w14:textId="4701DCD1" w:rsidR="00125BB0" w:rsidRPr="00325D06" w:rsidDel="008179C2" w:rsidRDefault="00125BB0" w:rsidP="004B7CB3">
            <w:pPr>
              <w:spacing w:after="0"/>
              <w:rPr>
                <w:del w:id="6021" w:author="MCC" w:date="2024-10-14T13:46:00Z"/>
                <w:sz w:val="24"/>
                <w:szCs w:val="24"/>
                <w:lang w:val="en-US"/>
              </w:rPr>
            </w:pPr>
            <w:del w:id="602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FD7D5FD" w14:textId="7810FF03" w:rsidTr="004B7CB3">
        <w:trPr>
          <w:tblCellSpacing w:w="0" w:type="dxa"/>
          <w:del w:id="602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3CB77" w14:textId="485F9F45" w:rsidR="00125BB0" w:rsidRPr="00325D06" w:rsidDel="008179C2" w:rsidRDefault="00125BB0" w:rsidP="004B7CB3">
            <w:pPr>
              <w:spacing w:after="0"/>
              <w:rPr>
                <w:del w:id="6024" w:author="MCC" w:date="2024-10-14T13:46:00Z"/>
                <w:sz w:val="24"/>
                <w:szCs w:val="24"/>
                <w:lang w:val="en-US"/>
              </w:rPr>
            </w:pPr>
            <w:del w:id="6025" w:author="MCC" w:date="2024-10-14T13:46:00Z">
              <w:r w:rsidRPr="00325D06" w:rsidDel="008179C2">
                <w:rPr>
                  <w:rFonts w:ascii="Arial" w:hAnsi="Arial" w:cs="Arial"/>
                  <w:color w:val="000000"/>
                  <w:sz w:val="18"/>
                  <w:szCs w:val="18"/>
                  <w:lang w:val="en-US"/>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17EA2" w14:textId="6E195522" w:rsidR="00125BB0" w:rsidRPr="00325D06" w:rsidDel="008179C2" w:rsidRDefault="00125BB0" w:rsidP="004B7CB3">
            <w:pPr>
              <w:spacing w:after="0"/>
              <w:rPr>
                <w:del w:id="6026" w:author="MCC" w:date="2024-10-14T13:46:00Z"/>
                <w:sz w:val="24"/>
                <w:szCs w:val="24"/>
                <w:lang w:val="en-US"/>
              </w:rPr>
            </w:pPr>
            <w:del w:id="6027" w:author="MCC" w:date="2024-10-14T13:46:00Z">
              <w:r w:rsidRPr="00325D06" w:rsidDel="008179C2">
                <w:rPr>
                  <w:rFonts w:ascii="Arial" w:hAnsi="Arial" w:cs="Arial"/>
                  <w:color w:val="000000"/>
                  <w:sz w:val="18"/>
                  <w:szCs w:val="18"/>
                  <w:lang w:val="en-US"/>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3BDA2" w14:textId="3159A95D" w:rsidR="00125BB0" w:rsidRPr="00325D06" w:rsidDel="008179C2" w:rsidRDefault="00125BB0" w:rsidP="004B7CB3">
            <w:pPr>
              <w:spacing w:after="0"/>
              <w:rPr>
                <w:del w:id="6028" w:author="MCC" w:date="2024-10-14T13:46:00Z"/>
                <w:sz w:val="24"/>
                <w:szCs w:val="24"/>
                <w:lang w:val="en-US"/>
              </w:rPr>
            </w:pPr>
            <w:del w:id="6029"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EACD8" w14:textId="76CF170F" w:rsidR="00125BB0" w:rsidRPr="00325D06" w:rsidDel="008179C2" w:rsidRDefault="00125BB0" w:rsidP="004B7CB3">
            <w:pPr>
              <w:spacing w:after="0"/>
              <w:rPr>
                <w:del w:id="6030" w:author="MCC" w:date="2024-10-14T13:46:00Z"/>
                <w:sz w:val="24"/>
                <w:szCs w:val="24"/>
                <w:lang w:val="en-US"/>
              </w:rPr>
            </w:pPr>
            <w:del w:id="603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9AEC4" w14:textId="0908258F" w:rsidR="00125BB0" w:rsidRPr="00325D06" w:rsidDel="008179C2" w:rsidRDefault="00125BB0" w:rsidP="004B7CB3">
            <w:pPr>
              <w:spacing w:after="0"/>
              <w:jc w:val="right"/>
              <w:rPr>
                <w:del w:id="6032" w:author="MCC" w:date="2024-10-14T13:46:00Z"/>
                <w:sz w:val="24"/>
                <w:szCs w:val="24"/>
                <w:lang w:val="en-US"/>
              </w:rPr>
            </w:pPr>
            <w:del w:id="603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255F1" w14:textId="3D33675C" w:rsidR="00125BB0" w:rsidRPr="00325D06" w:rsidDel="008179C2" w:rsidRDefault="00125BB0" w:rsidP="004B7CB3">
            <w:pPr>
              <w:spacing w:after="0"/>
              <w:rPr>
                <w:del w:id="6034" w:author="MCC" w:date="2024-10-14T13:46:00Z"/>
                <w:sz w:val="24"/>
                <w:szCs w:val="24"/>
                <w:lang w:val="en-US"/>
              </w:rPr>
            </w:pPr>
            <w:del w:id="603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742B1E2" w14:textId="337D4708" w:rsidTr="004B7CB3">
        <w:trPr>
          <w:tblCellSpacing w:w="0" w:type="dxa"/>
          <w:del w:id="603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94A24" w14:textId="7CC299CA" w:rsidR="00125BB0" w:rsidRPr="00325D06" w:rsidDel="008179C2" w:rsidRDefault="00125BB0" w:rsidP="004B7CB3">
            <w:pPr>
              <w:spacing w:after="0"/>
              <w:rPr>
                <w:del w:id="6037" w:author="MCC" w:date="2024-10-14T13:46:00Z"/>
                <w:sz w:val="24"/>
                <w:szCs w:val="24"/>
                <w:lang w:val="en-US"/>
              </w:rPr>
            </w:pPr>
            <w:del w:id="6038" w:author="MCC" w:date="2024-10-14T13:46:00Z">
              <w:r w:rsidRPr="00325D06" w:rsidDel="008179C2">
                <w:rPr>
                  <w:rFonts w:ascii="Arial" w:hAnsi="Arial" w:cs="Arial"/>
                  <w:color w:val="000000"/>
                  <w:sz w:val="18"/>
                  <w:szCs w:val="18"/>
                  <w:lang w:val="en-US"/>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E0B0A" w14:textId="2E5C8CDB" w:rsidR="00125BB0" w:rsidRPr="00325D06" w:rsidDel="008179C2" w:rsidRDefault="00125BB0" w:rsidP="004B7CB3">
            <w:pPr>
              <w:spacing w:after="0"/>
              <w:rPr>
                <w:del w:id="6039" w:author="MCC" w:date="2024-10-14T13:46:00Z"/>
                <w:sz w:val="24"/>
                <w:szCs w:val="24"/>
                <w:lang w:val="en-US"/>
              </w:rPr>
            </w:pPr>
            <w:del w:id="6040" w:author="MCC" w:date="2024-10-14T13:46:00Z">
              <w:r w:rsidRPr="00325D06" w:rsidDel="008179C2">
                <w:rPr>
                  <w:rFonts w:ascii="Arial" w:hAnsi="Arial" w:cs="Arial"/>
                  <w:color w:val="000000"/>
                  <w:sz w:val="18"/>
                  <w:szCs w:val="18"/>
                  <w:lang w:val="en-US"/>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A4ECF" w14:textId="6F3DCFAF" w:rsidR="00125BB0" w:rsidRPr="00325D06" w:rsidDel="008179C2" w:rsidRDefault="00125BB0" w:rsidP="004B7CB3">
            <w:pPr>
              <w:spacing w:after="0"/>
              <w:rPr>
                <w:del w:id="6041" w:author="MCC" w:date="2024-10-14T13:46:00Z"/>
                <w:sz w:val="24"/>
                <w:szCs w:val="24"/>
                <w:lang w:val="en-US"/>
              </w:rPr>
            </w:pPr>
            <w:del w:id="6042"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E1C4F" w14:textId="30F970FB" w:rsidR="00125BB0" w:rsidRPr="00325D06" w:rsidDel="008179C2" w:rsidRDefault="00125BB0" w:rsidP="004B7CB3">
            <w:pPr>
              <w:spacing w:after="0"/>
              <w:rPr>
                <w:del w:id="6043" w:author="MCC" w:date="2024-10-14T13:46:00Z"/>
                <w:sz w:val="24"/>
                <w:szCs w:val="24"/>
                <w:lang w:val="en-US"/>
              </w:rPr>
            </w:pPr>
            <w:del w:id="604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0FCFC" w14:textId="23DE16A4" w:rsidR="00125BB0" w:rsidRPr="00325D06" w:rsidDel="008179C2" w:rsidRDefault="00125BB0" w:rsidP="004B7CB3">
            <w:pPr>
              <w:spacing w:after="0"/>
              <w:jc w:val="right"/>
              <w:rPr>
                <w:del w:id="6045" w:author="MCC" w:date="2024-10-14T13:46:00Z"/>
                <w:sz w:val="24"/>
                <w:szCs w:val="24"/>
                <w:lang w:val="en-US"/>
              </w:rPr>
            </w:pPr>
            <w:del w:id="604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613CE" w14:textId="0C339F91" w:rsidR="00125BB0" w:rsidRPr="00325D06" w:rsidDel="008179C2" w:rsidRDefault="00125BB0" w:rsidP="004B7CB3">
            <w:pPr>
              <w:spacing w:after="0"/>
              <w:rPr>
                <w:del w:id="6047" w:author="MCC" w:date="2024-10-14T13:46:00Z"/>
                <w:sz w:val="24"/>
                <w:szCs w:val="24"/>
                <w:lang w:val="en-US"/>
              </w:rPr>
            </w:pPr>
            <w:del w:id="604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99E8190" w14:textId="443291DD" w:rsidTr="004B7CB3">
        <w:trPr>
          <w:tblCellSpacing w:w="0" w:type="dxa"/>
          <w:del w:id="604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F0218" w14:textId="67D3B791" w:rsidR="00125BB0" w:rsidRPr="00325D06" w:rsidDel="008179C2" w:rsidRDefault="00125BB0" w:rsidP="004B7CB3">
            <w:pPr>
              <w:spacing w:after="0"/>
              <w:rPr>
                <w:del w:id="6050" w:author="MCC" w:date="2024-10-14T13:46:00Z"/>
                <w:sz w:val="24"/>
                <w:szCs w:val="24"/>
                <w:lang w:val="en-US"/>
              </w:rPr>
            </w:pPr>
            <w:del w:id="6051" w:author="MCC" w:date="2024-10-14T13:46:00Z">
              <w:r w:rsidRPr="00325D06" w:rsidDel="008179C2">
                <w:rPr>
                  <w:rFonts w:ascii="Arial" w:hAnsi="Arial" w:cs="Arial"/>
                  <w:color w:val="000000"/>
                  <w:sz w:val="18"/>
                  <w:szCs w:val="18"/>
                  <w:lang w:val="en-US"/>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02823" w14:textId="7825C848" w:rsidR="00125BB0" w:rsidRPr="00325D06" w:rsidDel="008179C2" w:rsidRDefault="00125BB0" w:rsidP="004B7CB3">
            <w:pPr>
              <w:spacing w:after="0"/>
              <w:rPr>
                <w:del w:id="6052" w:author="MCC" w:date="2024-10-14T13:46:00Z"/>
                <w:sz w:val="24"/>
                <w:szCs w:val="24"/>
                <w:lang w:val="en-US"/>
              </w:rPr>
            </w:pPr>
            <w:del w:id="6053" w:author="MCC" w:date="2024-10-14T13:46:00Z">
              <w:r w:rsidRPr="00325D06" w:rsidDel="008179C2">
                <w:rPr>
                  <w:rFonts w:ascii="Arial" w:hAnsi="Arial" w:cs="Arial"/>
                  <w:color w:val="000000"/>
                  <w:sz w:val="18"/>
                  <w:szCs w:val="18"/>
                  <w:lang w:val="en-US"/>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0A340" w14:textId="6BEAB24E" w:rsidR="00125BB0" w:rsidRPr="00325D06" w:rsidDel="008179C2" w:rsidRDefault="00125BB0" w:rsidP="004B7CB3">
            <w:pPr>
              <w:spacing w:after="0"/>
              <w:rPr>
                <w:del w:id="6054" w:author="MCC" w:date="2024-10-14T13:46:00Z"/>
                <w:sz w:val="24"/>
                <w:szCs w:val="24"/>
                <w:lang w:val="en-US"/>
              </w:rPr>
            </w:pPr>
            <w:del w:id="6055"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3B499" w14:textId="675186D9" w:rsidR="00125BB0" w:rsidRPr="00325D06" w:rsidDel="008179C2" w:rsidRDefault="00125BB0" w:rsidP="004B7CB3">
            <w:pPr>
              <w:spacing w:after="0"/>
              <w:rPr>
                <w:del w:id="6056" w:author="MCC" w:date="2024-10-14T13:46:00Z"/>
                <w:sz w:val="24"/>
                <w:szCs w:val="24"/>
                <w:lang w:val="en-US"/>
              </w:rPr>
            </w:pPr>
            <w:del w:id="605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45694" w14:textId="012C8126" w:rsidR="00125BB0" w:rsidRPr="00325D06" w:rsidDel="008179C2" w:rsidRDefault="00125BB0" w:rsidP="004B7CB3">
            <w:pPr>
              <w:spacing w:after="0"/>
              <w:jc w:val="right"/>
              <w:rPr>
                <w:del w:id="6058" w:author="MCC" w:date="2024-10-14T13:46:00Z"/>
                <w:sz w:val="24"/>
                <w:szCs w:val="24"/>
                <w:lang w:val="en-US"/>
              </w:rPr>
            </w:pPr>
            <w:del w:id="605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A557C" w14:textId="3314E8C5" w:rsidR="00125BB0" w:rsidRPr="00325D06" w:rsidDel="008179C2" w:rsidRDefault="00125BB0" w:rsidP="004B7CB3">
            <w:pPr>
              <w:spacing w:after="0"/>
              <w:rPr>
                <w:del w:id="6060" w:author="MCC" w:date="2024-10-14T13:46:00Z"/>
                <w:sz w:val="24"/>
                <w:szCs w:val="24"/>
                <w:lang w:val="en-US"/>
              </w:rPr>
            </w:pPr>
            <w:del w:id="606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6D62082" w14:textId="1C85C289" w:rsidTr="004B7CB3">
        <w:trPr>
          <w:tblCellSpacing w:w="0" w:type="dxa"/>
          <w:del w:id="60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D538C" w14:textId="5DB5DA00" w:rsidR="00125BB0" w:rsidRPr="00325D06" w:rsidDel="008179C2" w:rsidRDefault="00125BB0" w:rsidP="004B7CB3">
            <w:pPr>
              <w:spacing w:after="0"/>
              <w:rPr>
                <w:del w:id="6063" w:author="MCC" w:date="2024-10-14T13:46:00Z"/>
                <w:sz w:val="24"/>
                <w:szCs w:val="24"/>
                <w:lang w:val="en-US"/>
              </w:rPr>
            </w:pPr>
            <w:del w:id="6064" w:author="MCC" w:date="2024-10-14T13:46:00Z">
              <w:r w:rsidRPr="00325D06" w:rsidDel="008179C2">
                <w:rPr>
                  <w:rFonts w:ascii="Arial" w:hAnsi="Arial" w:cs="Arial"/>
                  <w:color w:val="000000"/>
                  <w:sz w:val="18"/>
                  <w:szCs w:val="18"/>
                  <w:lang w:val="en-US"/>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ADA5C" w14:textId="558B28F6" w:rsidR="00125BB0" w:rsidRPr="00325D06" w:rsidDel="008179C2" w:rsidRDefault="00125BB0" w:rsidP="004B7CB3">
            <w:pPr>
              <w:spacing w:after="0"/>
              <w:rPr>
                <w:del w:id="6065" w:author="MCC" w:date="2024-10-14T13:46:00Z"/>
                <w:sz w:val="24"/>
                <w:szCs w:val="24"/>
                <w:lang w:val="en-US"/>
              </w:rPr>
            </w:pPr>
            <w:del w:id="6066" w:author="MCC" w:date="2024-10-14T13:46:00Z">
              <w:r w:rsidRPr="00325D06" w:rsidDel="008179C2">
                <w:rPr>
                  <w:rFonts w:ascii="Arial" w:hAnsi="Arial" w:cs="Arial"/>
                  <w:color w:val="000000"/>
                  <w:sz w:val="18"/>
                  <w:szCs w:val="18"/>
                  <w:lang w:val="en-US"/>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7AD41" w14:textId="1F5480AF" w:rsidR="00125BB0" w:rsidRPr="00325D06" w:rsidDel="008179C2" w:rsidRDefault="00125BB0" w:rsidP="004B7CB3">
            <w:pPr>
              <w:spacing w:after="0"/>
              <w:rPr>
                <w:del w:id="6067" w:author="MCC" w:date="2024-10-14T13:46:00Z"/>
                <w:sz w:val="24"/>
                <w:szCs w:val="24"/>
                <w:lang w:val="en-US"/>
              </w:rPr>
            </w:pPr>
            <w:del w:id="6068"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E4212" w14:textId="3B841A08" w:rsidR="00125BB0" w:rsidRPr="00325D06" w:rsidDel="008179C2" w:rsidRDefault="00125BB0" w:rsidP="004B7CB3">
            <w:pPr>
              <w:spacing w:after="0"/>
              <w:rPr>
                <w:del w:id="6069" w:author="MCC" w:date="2024-10-14T13:46:00Z"/>
                <w:sz w:val="24"/>
                <w:szCs w:val="24"/>
                <w:lang w:val="en-US"/>
              </w:rPr>
            </w:pPr>
            <w:del w:id="607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993DD" w14:textId="2E15AA21" w:rsidR="00125BB0" w:rsidRPr="00325D06" w:rsidDel="008179C2" w:rsidRDefault="00125BB0" w:rsidP="004B7CB3">
            <w:pPr>
              <w:spacing w:after="0"/>
              <w:jc w:val="right"/>
              <w:rPr>
                <w:del w:id="6071" w:author="MCC" w:date="2024-10-14T13:46:00Z"/>
                <w:sz w:val="24"/>
                <w:szCs w:val="24"/>
                <w:lang w:val="en-US"/>
              </w:rPr>
            </w:pPr>
            <w:del w:id="60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A71A2" w14:textId="13F4419C" w:rsidR="00125BB0" w:rsidRPr="00325D06" w:rsidDel="008179C2" w:rsidRDefault="00125BB0" w:rsidP="004B7CB3">
            <w:pPr>
              <w:spacing w:after="0"/>
              <w:rPr>
                <w:del w:id="6073" w:author="MCC" w:date="2024-10-14T13:46:00Z"/>
                <w:sz w:val="24"/>
                <w:szCs w:val="24"/>
                <w:lang w:val="en-US"/>
              </w:rPr>
            </w:pPr>
            <w:del w:id="60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854A975" w14:textId="1796C42D" w:rsidTr="004B7CB3">
        <w:trPr>
          <w:tblCellSpacing w:w="0" w:type="dxa"/>
          <w:del w:id="60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9C7BC" w14:textId="47BFA858" w:rsidR="00125BB0" w:rsidRPr="00325D06" w:rsidDel="008179C2" w:rsidRDefault="00125BB0" w:rsidP="004B7CB3">
            <w:pPr>
              <w:spacing w:after="0"/>
              <w:rPr>
                <w:del w:id="6076" w:author="MCC" w:date="2024-10-14T13:46:00Z"/>
                <w:sz w:val="24"/>
                <w:szCs w:val="24"/>
                <w:lang w:val="en-US"/>
              </w:rPr>
            </w:pPr>
            <w:del w:id="6077" w:author="MCC" w:date="2024-10-14T13:46:00Z">
              <w:r w:rsidRPr="00325D06" w:rsidDel="008179C2">
                <w:rPr>
                  <w:rFonts w:ascii="Arial" w:hAnsi="Arial" w:cs="Arial"/>
                  <w:color w:val="000000"/>
                  <w:sz w:val="18"/>
                  <w:szCs w:val="18"/>
                  <w:lang w:val="en-US"/>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04D18" w14:textId="7D436653" w:rsidR="00125BB0" w:rsidRPr="00325D06" w:rsidDel="008179C2" w:rsidRDefault="00125BB0" w:rsidP="004B7CB3">
            <w:pPr>
              <w:spacing w:after="0"/>
              <w:rPr>
                <w:del w:id="6078" w:author="MCC" w:date="2024-10-14T13:46:00Z"/>
                <w:sz w:val="24"/>
                <w:szCs w:val="24"/>
                <w:lang w:val="en-US"/>
              </w:rPr>
            </w:pPr>
            <w:del w:id="6079" w:author="MCC" w:date="2024-10-14T13:46:00Z">
              <w:r w:rsidRPr="00325D06" w:rsidDel="008179C2">
                <w:rPr>
                  <w:rFonts w:ascii="Arial" w:hAnsi="Arial" w:cs="Arial"/>
                  <w:color w:val="000000"/>
                  <w:sz w:val="18"/>
                  <w:szCs w:val="18"/>
                  <w:lang w:val="en-US"/>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A445F" w14:textId="705C58F0" w:rsidR="00125BB0" w:rsidRPr="00325D06" w:rsidDel="008179C2" w:rsidRDefault="00125BB0" w:rsidP="004B7CB3">
            <w:pPr>
              <w:spacing w:after="0"/>
              <w:rPr>
                <w:del w:id="6080" w:author="MCC" w:date="2024-10-14T13:46:00Z"/>
                <w:sz w:val="24"/>
                <w:szCs w:val="24"/>
                <w:lang w:val="en-US"/>
              </w:rPr>
            </w:pPr>
            <w:del w:id="6081"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DC243" w14:textId="4C8A525A" w:rsidR="00125BB0" w:rsidRPr="00325D06" w:rsidDel="008179C2" w:rsidRDefault="00125BB0" w:rsidP="004B7CB3">
            <w:pPr>
              <w:spacing w:after="0"/>
              <w:rPr>
                <w:del w:id="6082" w:author="MCC" w:date="2024-10-14T13:46:00Z"/>
                <w:sz w:val="24"/>
                <w:szCs w:val="24"/>
                <w:lang w:val="en-US"/>
              </w:rPr>
            </w:pPr>
            <w:del w:id="60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23E57" w14:textId="3F87315E" w:rsidR="00125BB0" w:rsidRPr="00325D06" w:rsidDel="008179C2" w:rsidRDefault="00125BB0" w:rsidP="004B7CB3">
            <w:pPr>
              <w:spacing w:after="0"/>
              <w:jc w:val="right"/>
              <w:rPr>
                <w:del w:id="6084" w:author="MCC" w:date="2024-10-14T13:46:00Z"/>
                <w:sz w:val="24"/>
                <w:szCs w:val="24"/>
                <w:lang w:val="en-US"/>
              </w:rPr>
            </w:pPr>
            <w:del w:id="60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E3359" w14:textId="31FED0A3" w:rsidR="00125BB0" w:rsidRPr="00325D06" w:rsidDel="008179C2" w:rsidRDefault="00125BB0" w:rsidP="004B7CB3">
            <w:pPr>
              <w:spacing w:after="0"/>
              <w:rPr>
                <w:del w:id="6086" w:author="MCC" w:date="2024-10-14T13:46:00Z"/>
                <w:sz w:val="24"/>
                <w:szCs w:val="24"/>
                <w:lang w:val="en-US"/>
              </w:rPr>
            </w:pPr>
            <w:del w:id="60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A817B4B" w14:textId="650EDDCA" w:rsidTr="004B7CB3">
        <w:trPr>
          <w:tblCellSpacing w:w="0" w:type="dxa"/>
          <w:del w:id="60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5DC53" w14:textId="642A806B" w:rsidR="00125BB0" w:rsidRPr="00325D06" w:rsidDel="008179C2" w:rsidRDefault="00125BB0" w:rsidP="004B7CB3">
            <w:pPr>
              <w:spacing w:after="0"/>
              <w:rPr>
                <w:del w:id="6089" w:author="MCC" w:date="2024-10-14T13:46:00Z"/>
                <w:sz w:val="24"/>
                <w:szCs w:val="24"/>
                <w:lang w:val="en-US"/>
              </w:rPr>
            </w:pPr>
            <w:del w:id="6090" w:author="MCC" w:date="2024-10-14T13:46:00Z">
              <w:r w:rsidRPr="00325D06" w:rsidDel="008179C2">
                <w:rPr>
                  <w:rFonts w:ascii="Arial" w:hAnsi="Arial" w:cs="Arial"/>
                  <w:color w:val="000000"/>
                  <w:sz w:val="18"/>
                  <w:szCs w:val="18"/>
                  <w:lang w:val="en-US"/>
                </w:rPr>
                <w:delText>33.269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2286D" w14:textId="456C8224" w:rsidR="00125BB0" w:rsidRPr="00325D06" w:rsidDel="008179C2" w:rsidRDefault="00125BB0" w:rsidP="004B7CB3">
            <w:pPr>
              <w:spacing w:after="0"/>
              <w:rPr>
                <w:del w:id="6091" w:author="MCC" w:date="2024-10-14T13:46:00Z"/>
                <w:sz w:val="24"/>
                <w:szCs w:val="24"/>
                <w:lang w:val="en-US"/>
              </w:rPr>
            </w:pPr>
            <w:del w:id="6092" w:author="MCC" w:date="2024-10-14T13:46:00Z">
              <w:r w:rsidRPr="00325D06" w:rsidDel="008179C2">
                <w:rPr>
                  <w:rFonts w:ascii="Arial" w:hAnsi="Arial" w:cs="Arial"/>
                  <w:color w:val="000000"/>
                  <w:sz w:val="18"/>
                  <w:szCs w:val="18"/>
                  <w:lang w:val="en-US"/>
                </w:rPr>
                <w:delText>Public Warning System (PWS)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5DA5B" w14:textId="422241B1" w:rsidR="00125BB0" w:rsidRPr="00325D06" w:rsidDel="008179C2" w:rsidRDefault="00125BB0" w:rsidP="004B7CB3">
            <w:pPr>
              <w:spacing w:after="0"/>
              <w:rPr>
                <w:del w:id="6093" w:author="MCC" w:date="2024-10-14T13:46:00Z"/>
                <w:sz w:val="24"/>
                <w:szCs w:val="24"/>
                <w:lang w:val="en-US"/>
              </w:rPr>
            </w:pPr>
            <w:del w:id="6094"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6992B" w14:textId="03CA7F0D" w:rsidR="00125BB0" w:rsidRPr="00325D06" w:rsidDel="008179C2" w:rsidRDefault="00125BB0" w:rsidP="004B7CB3">
            <w:pPr>
              <w:spacing w:after="0"/>
              <w:rPr>
                <w:del w:id="6095" w:author="MCC" w:date="2024-10-14T13:46:00Z"/>
                <w:sz w:val="24"/>
                <w:szCs w:val="24"/>
                <w:lang w:val="en-US"/>
              </w:rPr>
            </w:pPr>
            <w:del w:id="60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EE4BC" w14:textId="0A78C89A" w:rsidR="00125BB0" w:rsidRPr="00325D06" w:rsidDel="008179C2" w:rsidRDefault="00125BB0" w:rsidP="004B7CB3">
            <w:pPr>
              <w:spacing w:after="0"/>
              <w:jc w:val="right"/>
              <w:rPr>
                <w:del w:id="6097"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9B92A" w14:textId="56B47C3C" w:rsidR="00125BB0" w:rsidRPr="00325D06" w:rsidDel="008179C2" w:rsidRDefault="00125BB0" w:rsidP="004B7CB3">
            <w:pPr>
              <w:spacing w:after="0"/>
              <w:rPr>
                <w:del w:id="6098" w:author="MCC" w:date="2024-10-14T13:46:00Z"/>
                <w:sz w:val="24"/>
                <w:szCs w:val="24"/>
                <w:lang w:val="en-US"/>
              </w:rPr>
            </w:pPr>
          </w:p>
        </w:tc>
      </w:tr>
      <w:tr w:rsidR="00125BB0" w:rsidRPr="00325D06" w:rsidDel="008179C2" w14:paraId="12FA8565" w14:textId="6C62E440" w:rsidTr="004B7CB3">
        <w:trPr>
          <w:tblCellSpacing w:w="0" w:type="dxa"/>
          <w:del w:id="609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3A977" w14:textId="18BD5B63" w:rsidR="00125BB0" w:rsidRPr="00325D06" w:rsidDel="008179C2" w:rsidRDefault="00125BB0" w:rsidP="004B7CB3">
            <w:pPr>
              <w:spacing w:after="0"/>
              <w:rPr>
                <w:del w:id="6100" w:author="MCC" w:date="2024-10-14T13:46:00Z"/>
                <w:sz w:val="24"/>
                <w:szCs w:val="24"/>
                <w:lang w:val="en-US"/>
              </w:rPr>
            </w:pPr>
            <w:del w:id="6101" w:author="MCC" w:date="2024-10-14T13:46:00Z">
              <w:r w:rsidRPr="00325D06" w:rsidDel="008179C2">
                <w:rPr>
                  <w:rFonts w:ascii="Arial" w:hAnsi="Arial" w:cs="Arial"/>
                  <w:color w:val="000000"/>
                  <w:sz w:val="18"/>
                  <w:szCs w:val="18"/>
                  <w:lang w:val="en-US"/>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8FD12" w14:textId="27F11CFE" w:rsidR="00125BB0" w:rsidRPr="00325D06" w:rsidDel="008179C2" w:rsidRDefault="00125BB0" w:rsidP="004B7CB3">
            <w:pPr>
              <w:spacing w:after="0"/>
              <w:rPr>
                <w:del w:id="6102" w:author="MCC" w:date="2024-10-14T13:46:00Z"/>
                <w:sz w:val="24"/>
                <w:szCs w:val="24"/>
                <w:lang w:val="en-US"/>
              </w:rPr>
            </w:pPr>
            <w:del w:id="6103" w:author="MCC" w:date="2024-10-14T13:46:00Z">
              <w:r w:rsidRPr="00325D06" w:rsidDel="008179C2">
                <w:rPr>
                  <w:rFonts w:ascii="Arial" w:hAnsi="Arial" w:cs="Arial"/>
                  <w:color w:val="000000"/>
                  <w:sz w:val="18"/>
                  <w:szCs w:val="18"/>
                  <w:lang w:val="en-US"/>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14FEA" w14:textId="4A98271E" w:rsidR="00125BB0" w:rsidRPr="00325D06" w:rsidDel="008179C2" w:rsidRDefault="00125BB0" w:rsidP="004B7CB3">
            <w:pPr>
              <w:spacing w:after="0"/>
              <w:rPr>
                <w:del w:id="6104" w:author="MCC" w:date="2024-10-14T13:46:00Z"/>
                <w:sz w:val="24"/>
                <w:szCs w:val="24"/>
                <w:lang w:val="en-US"/>
              </w:rPr>
            </w:pPr>
            <w:del w:id="6105"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39C92" w14:textId="00D671B6" w:rsidR="00125BB0" w:rsidRPr="00325D06" w:rsidDel="008179C2" w:rsidRDefault="00125BB0" w:rsidP="004B7CB3">
            <w:pPr>
              <w:spacing w:after="0"/>
              <w:rPr>
                <w:del w:id="6106" w:author="MCC" w:date="2024-10-14T13:46:00Z"/>
                <w:sz w:val="24"/>
                <w:szCs w:val="24"/>
                <w:lang w:val="en-US"/>
              </w:rPr>
            </w:pPr>
            <w:del w:id="610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A81B3" w14:textId="2DF54337" w:rsidR="00125BB0" w:rsidRPr="00325D06" w:rsidDel="008179C2" w:rsidRDefault="00125BB0" w:rsidP="004B7CB3">
            <w:pPr>
              <w:spacing w:after="0"/>
              <w:jc w:val="right"/>
              <w:rPr>
                <w:del w:id="6108" w:author="MCC" w:date="2024-10-14T13:46:00Z"/>
                <w:sz w:val="24"/>
                <w:szCs w:val="24"/>
                <w:lang w:val="en-US"/>
              </w:rPr>
            </w:pPr>
            <w:del w:id="610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EA91E" w14:textId="37344C61" w:rsidR="00125BB0" w:rsidRPr="00325D06" w:rsidDel="008179C2" w:rsidRDefault="00125BB0" w:rsidP="004B7CB3">
            <w:pPr>
              <w:spacing w:after="0"/>
              <w:rPr>
                <w:del w:id="6110" w:author="MCC" w:date="2024-10-14T13:46:00Z"/>
                <w:sz w:val="24"/>
                <w:szCs w:val="24"/>
                <w:lang w:val="en-US"/>
              </w:rPr>
            </w:pPr>
            <w:del w:id="611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E831ABC" w14:textId="136D3FFF" w:rsidTr="004B7CB3">
        <w:trPr>
          <w:tblCellSpacing w:w="0" w:type="dxa"/>
          <w:del w:id="611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C2E96" w14:textId="035482B9" w:rsidR="00125BB0" w:rsidRPr="00325D06" w:rsidDel="008179C2" w:rsidRDefault="00125BB0" w:rsidP="004B7CB3">
            <w:pPr>
              <w:spacing w:after="0"/>
              <w:rPr>
                <w:del w:id="6113" w:author="MCC" w:date="2024-10-14T13:46:00Z"/>
                <w:sz w:val="24"/>
                <w:szCs w:val="24"/>
                <w:lang w:val="en-US"/>
              </w:rPr>
            </w:pPr>
            <w:del w:id="6114" w:author="MCC" w:date="2024-10-14T13:46:00Z">
              <w:r w:rsidRPr="00325D06" w:rsidDel="008179C2">
                <w:rPr>
                  <w:rFonts w:ascii="Arial" w:hAnsi="Arial" w:cs="Arial"/>
                  <w:color w:val="000000"/>
                  <w:sz w:val="18"/>
                  <w:szCs w:val="18"/>
                  <w:lang w:val="en-US"/>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4017E" w14:textId="795A6BED" w:rsidR="00125BB0" w:rsidRPr="00325D06" w:rsidDel="008179C2" w:rsidRDefault="00125BB0" w:rsidP="004B7CB3">
            <w:pPr>
              <w:spacing w:after="0"/>
              <w:rPr>
                <w:del w:id="6115" w:author="MCC" w:date="2024-10-14T13:46:00Z"/>
                <w:sz w:val="24"/>
                <w:szCs w:val="24"/>
                <w:lang w:val="en-US"/>
              </w:rPr>
            </w:pPr>
            <w:del w:id="6116" w:author="MCC" w:date="2024-10-14T13:46:00Z">
              <w:r w:rsidRPr="00325D06" w:rsidDel="008179C2">
                <w:rPr>
                  <w:rFonts w:ascii="Arial" w:hAnsi="Arial" w:cs="Arial"/>
                  <w:color w:val="000000"/>
                  <w:sz w:val="18"/>
                  <w:szCs w:val="18"/>
                  <w:lang w:val="en-US"/>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9FFD0" w14:textId="0A8FF247" w:rsidR="00125BB0" w:rsidRPr="00325D06" w:rsidDel="008179C2" w:rsidRDefault="00125BB0" w:rsidP="004B7CB3">
            <w:pPr>
              <w:spacing w:after="0"/>
              <w:rPr>
                <w:del w:id="6117" w:author="MCC" w:date="2024-10-14T13:46:00Z"/>
                <w:sz w:val="24"/>
                <w:szCs w:val="24"/>
                <w:lang w:val="en-US"/>
              </w:rPr>
            </w:pPr>
            <w:del w:id="6118"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79B83" w14:textId="0A5B4C86" w:rsidR="00125BB0" w:rsidRPr="00325D06" w:rsidDel="008179C2" w:rsidRDefault="00125BB0" w:rsidP="004B7CB3">
            <w:pPr>
              <w:spacing w:after="0"/>
              <w:rPr>
                <w:del w:id="6119" w:author="MCC" w:date="2024-10-14T13:46:00Z"/>
                <w:sz w:val="24"/>
                <w:szCs w:val="24"/>
                <w:lang w:val="en-US"/>
              </w:rPr>
            </w:pPr>
            <w:del w:id="612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5DF55" w14:textId="10B2817E" w:rsidR="00125BB0" w:rsidRPr="00325D06" w:rsidDel="008179C2" w:rsidRDefault="00125BB0" w:rsidP="004B7CB3">
            <w:pPr>
              <w:spacing w:after="0"/>
              <w:jc w:val="right"/>
              <w:rPr>
                <w:del w:id="6121" w:author="MCC" w:date="2024-10-14T13:46:00Z"/>
                <w:sz w:val="24"/>
                <w:szCs w:val="24"/>
                <w:lang w:val="en-US"/>
              </w:rPr>
            </w:pPr>
            <w:del w:id="612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5AB8D" w14:textId="488AE483" w:rsidR="00125BB0" w:rsidRPr="00325D06" w:rsidDel="008179C2" w:rsidRDefault="00125BB0" w:rsidP="004B7CB3">
            <w:pPr>
              <w:spacing w:after="0"/>
              <w:rPr>
                <w:del w:id="6123" w:author="MCC" w:date="2024-10-14T13:46:00Z"/>
                <w:sz w:val="24"/>
                <w:szCs w:val="24"/>
                <w:lang w:val="en-US"/>
              </w:rPr>
            </w:pPr>
            <w:del w:id="612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AF97EE" w14:textId="6BF2924F" w:rsidTr="004B7CB3">
        <w:trPr>
          <w:tblCellSpacing w:w="0" w:type="dxa"/>
          <w:del w:id="612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58852" w14:textId="76B4EAC3" w:rsidR="00125BB0" w:rsidRPr="00325D06" w:rsidDel="008179C2" w:rsidRDefault="00125BB0" w:rsidP="004B7CB3">
            <w:pPr>
              <w:spacing w:after="0"/>
              <w:rPr>
                <w:del w:id="6126" w:author="MCC" w:date="2024-10-14T13:46:00Z"/>
                <w:sz w:val="24"/>
                <w:szCs w:val="24"/>
                <w:lang w:val="en-US"/>
              </w:rPr>
            </w:pPr>
            <w:del w:id="6127" w:author="MCC" w:date="2024-10-14T13:46:00Z">
              <w:r w:rsidRPr="00325D06" w:rsidDel="008179C2">
                <w:rPr>
                  <w:rFonts w:ascii="Arial" w:hAnsi="Arial" w:cs="Arial"/>
                  <w:color w:val="000000"/>
                  <w:sz w:val="18"/>
                  <w:szCs w:val="18"/>
                  <w:lang w:val="en-US"/>
                </w:rPr>
                <w:delText>33.805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B8C88" w14:textId="16DA1BA4" w:rsidR="00125BB0" w:rsidRPr="00325D06" w:rsidDel="008179C2" w:rsidRDefault="00125BB0" w:rsidP="004B7CB3">
            <w:pPr>
              <w:spacing w:after="0"/>
              <w:rPr>
                <w:del w:id="6128" w:author="MCC" w:date="2024-10-14T13:46:00Z"/>
                <w:sz w:val="24"/>
                <w:szCs w:val="24"/>
                <w:lang w:val="en-US"/>
              </w:rPr>
            </w:pPr>
            <w:del w:id="6129" w:author="MCC" w:date="2024-10-14T13:46:00Z">
              <w:r w:rsidRPr="00325D06" w:rsidDel="008179C2">
                <w:rPr>
                  <w:rFonts w:ascii="Arial" w:hAnsi="Arial" w:cs="Arial"/>
                  <w:color w:val="000000"/>
                  <w:sz w:val="18"/>
                  <w:szCs w:val="18"/>
                  <w:lang w:val="en-US"/>
                </w:rPr>
                <w:delText>Study on security assurance methodology for 3GPP network products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AEF9C" w14:textId="20095DF4" w:rsidR="00125BB0" w:rsidRPr="00325D06" w:rsidDel="008179C2" w:rsidRDefault="00125BB0" w:rsidP="004B7CB3">
            <w:pPr>
              <w:spacing w:after="0"/>
              <w:rPr>
                <w:del w:id="6130" w:author="MCC" w:date="2024-10-14T13:46:00Z"/>
                <w:sz w:val="24"/>
                <w:szCs w:val="24"/>
                <w:lang w:val="en-US"/>
              </w:rPr>
            </w:pPr>
            <w:del w:id="6131"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701FA" w14:textId="428D4CFD" w:rsidR="00125BB0" w:rsidRPr="00325D06" w:rsidDel="008179C2" w:rsidRDefault="00125BB0" w:rsidP="004B7CB3">
            <w:pPr>
              <w:spacing w:after="0"/>
              <w:rPr>
                <w:del w:id="6132" w:author="MCC" w:date="2024-10-14T13:46:00Z"/>
                <w:sz w:val="24"/>
                <w:szCs w:val="24"/>
                <w:lang w:val="en-US"/>
              </w:rPr>
            </w:pPr>
            <w:del w:id="6133"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3802D" w14:textId="4D0629FF" w:rsidR="00125BB0" w:rsidRPr="00325D06" w:rsidDel="008179C2" w:rsidRDefault="00125BB0" w:rsidP="004B7CB3">
            <w:pPr>
              <w:spacing w:after="0"/>
              <w:jc w:val="right"/>
              <w:rPr>
                <w:del w:id="6134" w:author="MCC" w:date="2024-10-14T13:46:00Z"/>
                <w:sz w:val="24"/>
                <w:szCs w:val="24"/>
                <w:lang w:val="en-US"/>
              </w:rPr>
            </w:pPr>
            <w:del w:id="613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92C92" w14:textId="3023E41A" w:rsidR="00125BB0" w:rsidRPr="00325D06" w:rsidDel="008179C2" w:rsidRDefault="00125BB0" w:rsidP="004B7CB3">
            <w:pPr>
              <w:spacing w:after="0"/>
              <w:rPr>
                <w:del w:id="6136" w:author="MCC" w:date="2024-10-14T13:46:00Z"/>
                <w:sz w:val="24"/>
                <w:szCs w:val="24"/>
                <w:lang w:val="en-US"/>
              </w:rPr>
            </w:pPr>
            <w:del w:id="613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1FFA3A0" w14:textId="1E848320" w:rsidTr="004B7CB3">
        <w:trPr>
          <w:tblCellSpacing w:w="0" w:type="dxa"/>
          <w:del w:id="613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47CD2" w14:textId="66A3F1DF" w:rsidR="00125BB0" w:rsidRPr="00325D06" w:rsidDel="008179C2" w:rsidRDefault="00125BB0" w:rsidP="004B7CB3">
            <w:pPr>
              <w:spacing w:after="0"/>
              <w:rPr>
                <w:del w:id="6139" w:author="MCC" w:date="2024-10-14T13:46:00Z"/>
                <w:sz w:val="24"/>
                <w:szCs w:val="24"/>
                <w:lang w:val="en-US"/>
              </w:rPr>
            </w:pPr>
            <w:del w:id="6140" w:author="MCC" w:date="2024-10-14T13:46:00Z">
              <w:r w:rsidRPr="00325D06" w:rsidDel="008179C2">
                <w:rPr>
                  <w:rFonts w:ascii="Arial" w:hAnsi="Arial" w:cs="Arial"/>
                  <w:color w:val="000000"/>
                  <w:sz w:val="18"/>
                  <w:szCs w:val="18"/>
                  <w:lang w:val="en-US"/>
                </w:rPr>
                <w:delText>33.831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56BB1" w14:textId="49C1B275" w:rsidR="00125BB0" w:rsidRPr="00325D06" w:rsidDel="008179C2" w:rsidRDefault="00125BB0" w:rsidP="004B7CB3">
            <w:pPr>
              <w:spacing w:after="0"/>
              <w:rPr>
                <w:del w:id="6141" w:author="MCC" w:date="2024-10-14T13:46:00Z"/>
                <w:sz w:val="24"/>
                <w:szCs w:val="24"/>
                <w:lang w:val="en-US"/>
              </w:rPr>
            </w:pPr>
            <w:del w:id="6142" w:author="MCC" w:date="2024-10-14T13:46:00Z">
              <w:r w:rsidRPr="00325D06" w:rsidDel="008179C2">
                <w:rPr>
                  <w:rFonts w:ascii="Arial" w:hAnsi="Arial" w:cs="Arial"/>
                  <w:color w:val="000000"/>
                  <w:sz w:val="18"/>
                  <w:szCs w:val="18"/>
                  <w:lang w:val="en-US"/>
                </w:rPr>
                <w:delText>Study on security on spoofed call detection and prevention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13242" w14:textId="3250598F" w:rsidR="00125BB0" w:rsidRPr="00325D06" w:rsidDel="008179C2" w:rsidRDefault="00125BB0" w:rsidP="004B7CB3">
            <w:pPr>
              <w:spacing w:after="0"/>
              <w:rPr>
                <w:del w:id="6143" w:author="MCC" w:date="2024-10-14T13:46:00Z"/>
                <w:sz w:val="24"/>
                <w:szCs w:val="24"/>
                <w:lang w:val="en-US"/>
              </w:rPr>
            </w:pPr>
            <w:del w:id="6144"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1AFFE" w14:textId="470DA1E4" w:rsidR="00125BB0" w:rsidRPr="00325D06" w:rsidDel="008179C2" w:rsidRDefault="00125BB0" w:rsidP="004B7CB3">
            <w:pPr>
              <w:spacing w:after="0"/>
              <w:rPr>
                <w:del w:id="6145" w:author="MCC" w:date="2024-10-14T13:46:00Z"/>
                <w:sz w:val="24"/>
                <w:szCs w:val="24"/>
                <w:lang w:val="en-US"/>
              </w:rPr>
            </w:pPr>
            <w:del w:id="6146"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98EF2" w14:textId="6E82ED5E" w:rsidR="00125BB0" w:rsidRPr="00325D06" w:rsidDel="008179C2" w:rsidRDefault="00125BB0" w:rsidP="004B7CB3">
            <w:pPr>
              <w:spacing w:after="0"/>
              <w:jc w:val="right"/>
              <w:rPr>
                <w:del w:id="6147" w:author="MCC" w:date="2024-10-14T13:46:00Z"/>
                <w:sz w:val="24"/>
                <w:szCs w:val="24"/>
                <w:lang w:val="en-US"/>
              </w:rPr>
            </w:pPr>
            <w:del w:id="614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DB46D" w14:textId="38E0AE1E" w:rsidR="00125BB0" w:rsidRPr="00325D06" w:rsidDel="008179C2" w:rsidRDefault="00125BB0" w:rsidP="004B7CB3">
            <w:pPr>
              <w:spacing w:after="0"/>
              <w:rPr>
                <w:del w:id="6149" w:author="MCC" w:date="2024-10-14T13:46:00Z"/>
                <w:sz w:val="24"/>
                <w:szCs w:val="24"/>
                <w:lang w:val="en-US"/>
              </w:rPr>
            </w:pPr>
            <w:del w:id="615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E01CD56" w14:textId="7CF71610" w:rsidTr="004B7CB3">
        <w:trPr>
          <w:tblCellSpacing w:w="0" w:type="dxa"/>
          <w:del w:id="615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4E57F" w14:textId="14AB0B38" w:rsidR="00125BB0" w:rsidRPr="00325D06" w:rsidDel="008179C2" w:rsidRDefault="00125BB0" w:rsidP="004B7CB3">
            <w:pPr>
              <w:spacing w:after="0"/>
              <w:rPr>
                <w:del w:id="6152" w:author="MCC" w:date="2024-10-14T13:46:00Z"/>
                <w:sz w:val="24"/>
                <w:szCs w:val="24"/>
                <w:lang w:val="en-US"/>
              </w:rPr>
            </w:pPr>
            <w:del w:id="6153" w:author="MCC" w:date="2024-10-14T13:46:00Z">
              <w:r w:rsidRPr="00325D06" w:rsidDel="008179C2">
                <w:rPr>
                  <w:rFonts w:ascii="Arial" w:hAnsi="Arial" w:cs="Arial"/>
                  <w:color w:val="000000"/>
                  <w:sz w:val="18"/>
                  <w:szCs w:val="18"/>
                  <w:lang w:val="en-US"/>
                </w:rPr>
                <w:delText>33.865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53810" w14:textId="4AB87BCE" w:rsidR="00125BB0" w:rsidRPr="00325D06" w:rsidDel="008179C2" w:rsidRDefault="00125BB0" w:rsidP="004B7CB3">
            <w:pPr>
              <w:spacing w:after="0"/>
              <w:rPr>
                <w:del w:id="6154" w:author="MCC" w:date="2024-10-14T13:46:00Z"/>
                <w:sz w:val="24"/>
                <w:szCs w:val="24"/>
                <w:lang w:val="en-US"/>
              </w:rPr>
            </w:pPr>
            <w:del w:id="6155" w:author="MCC" w:date="2024-10-14T13:46:00Z">
              <w:r w:rsidRPr="00325D06" w:rsidDel="008179C2">
                <w:rPr>
                  <w:rFonts w:ascii="Arial" w:hAnsi="Arial" w:cs="Arial"/>
                  <w:color w:val="000000"/>
                  <w:sz w:val="18"/>
                  <w:szCs w:val="18"/>
                  <w:lang w:val="en-US"/>
                </w:rPr>
                <w:delText>Security Aspects of WLAN Network Selection for 3GPP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4B27A" w14:textId="195F3C3A" w:rsidR="00125BB0" w:rsidRPr="00325D06" w:rsidDel="008179C2" w:rsidRDefault="00125BB0" w:rsidP="004B7CB3">
            <w:pPr>
              <w:spacing w:after="0"/>
              <w:rPr>
                <w:del w:id="6156" w:author="MCC" w:date="2024-10-14T13:46:00Z"/>
                <w:sz w:val="24"/>
                <w:szCs w:val="24"/>
                <w:lang w:val="en-US"/>
              </w:rPr>
            </w:pPr>
            <w:del w:id="6157"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FC51D" w14:textId="226327E6" w:rsidR="00125BB0" w:rsidRPr="00325D06" w:rsidDel="008179C2" w:rsidRDefault="00125BB0" w:rsidP="004B7CB3">
            <w:pPr>
              <w:spacing w:after="0"/>
              <w:rPr>
                <w:del w:id="6158" w:author="MCC" w:date="2024-10-14T13:46:00Z"/>
                <w:sz w:val="24"/>
                <w:szCs w:val="24"/>
                <w:lang w:val="en-US"/>
              </w:rPr>
            </w:pPr>
            <w:del w:id="6159"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9DEB9" w14:textId="50FE605F" w:rsidR="00125BB0" w:rsidRPr="00325D06" w:rsidDel="008179C2" w:rsidRDefault="00125BB0" w:rsidP="004B7CB3">
            <w:pPr>
              <w:spacing w:after="0"/>
              <w:jc w:val="right"/>
              <w:rPr>
                <w:del w:id="6160"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23C59" w14:textId="49C3F0BB" w:rsidR="00125BB0" w:rsidRPr="00325D06" w:rsidDel="008179C2" w:rsidRDefault="00125BB0" w:rsidP="004B7CB3">
            <w:pPr>
              <w:spacing w:after="0"/>
              <w:rPr>
                <w:del w:id="6161" w:author="MCC" w:date="2024-10-14T13:46:00Z"/>
                <w:sz w:val="24"/>
                <w:szCs w:val="24"/>
                <w:lang w:val="en-US"/>
              </w:rPr>
            </w:pPr>
          </w:p>
        </w:tc>
      </w:tr>
      <w:tr w:rsidR="00125BB0" w:rsidRPr="00325D06" w:rsidDel="008179C2" w14:paraId="760C86FB" w14:textId="12C9B132" w:rsidTr="004B7CB3">
        <w:trPr>
          <w:tblCellSpacing w:w="0" w:type="dxa"/>
          <w:del w:id="61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F667D" w14:textId="2C49DC4D" w:rsidR="00125BB0" w:rsidRPr="00325D06" w:rsidDel="008179C2" w:rsidRDefault="00125BB0" w:rsidP="004B7CB3">
            <w:pPr>
              <w:spacing w:after="0"/>
              <w:rPr>
                <w:del w:id="6163" w:author="MCC" w:date="2024-10-14T13:46:00Z"/>
                <w:sz w:val="24"/>
                <w:szCs w:val="24"/>
                <w:lang w:val="en-US"/>
              </w:rPr>
            </w:pPr>
            <w:del w:id="6164" w:author="MCC" w:date="2024-10-14T13:46:00Z">
              <w:r w:rsidRPr="00325D06" w:rsidDel="008179C2">
                <w:rPr>
                  <w:rFonts w:ascii="Arial" w:hAnsi="Arial" w:cs="Arial"/>
                  <w:color w:val="000000"/>
                  <w:sz w:val="18"/>
                  <w:szCs w:val="18"/>
                  <w:lang w:val="en-US"/>
                </w:rPr>
                <w:delText>33.868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B81D6" w14:textId="02745821" w:rsidR="00125BB0" w:rsidRPr="00325D06" w:rsidDel="008179C2" w:rsidRDefault="00125BB0" w:rsidP="004B7CB3">
            <w:pPr>
              <w:spacing w:after="0"/>
              <w:rPr>
                <w:del w:id="6165" w:author="MCC" w:date="2024-10-14T13:46:00Z"/>
                <w:sz w:val="24"/>
                <w:szCs w:val="24"/>
                <w:lang w:val="en-US"/>
              </w:rPr>
            </w:pPr>
            <w:del w:id="6166" w:author="MCC" w:date="2024-10-14T13:46:00Z">
              <w:r w:rsidRPr="00325D06" w:rsidDel="008179C2">
                <w:rPr>
                  <w:rFonts w:ascii="Arial" w:hAnsi="Arial" w:cs="Arial"/>
                  <w:color w:val="000000"/>
                  <w:sz w:val="18"/>
                  <w:szCs w:val="18"/>
                  <w:lang w:val="en-US"/>
                </w:rPr>
                <w:delText>Study on security aspects of Machine-Type Communications (MTC) and other mobile data applications communications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0999A" w14:textId="06B32E4D" w:rsidR="00125BB0" w:rsidRPr="00325D06" w:rsidDel="008179C2" w:rsidRDefault="00125BB0" w:rsidP="004B7CB3">
            <w:pPr>
              <w:spacing w:after="0"/>
              <w:rPr>
                <w:del w:id="6167" w:author="MCC" w:date="2024-10-14T13:46:00Z"/>
                <w:sz w:val="24"/>
                <w:szCs w:val="24"/>
                <w:lang w:val="en-US"/>
              </w:rPr>
            </w:pPr>
            <w:del w:id="6168"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17EE3" w14:textId="68A81F92" w:rsidR="00125BB0" w:rsidRPr="00325D06" w:rsidDel="008179C2" w:rsidRDefault="00125BB0" w:rsidP="004B7CB3">
            <w:pPr>
              <w:spacing w:after="0"/>
              <w:rPr>
                <w:del w:id="6169" w:author="MCC" w:date="2024-10-14T13:46:00Z"/>
                <w:sz w:val="24"/>
                <w:szCs w:val="24"/>
                <w:lang w:val="en-US"/>
              </w:rPr>
            </w:pPr>
            <w:del w:id="6170"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DB16A" w14:textId="0B98E369" w:rsidR="00125BB0" w:rsidRPr="00325D06" w:rsidDel="008179C2" w:rsidRDefault="00125BB0" w:rsidP="004B7CB3">
            <w:pPr>
              <w:spacing w:after="0"/>
              <w:jc w:val="right"/>
              <w:rPr>
                <w:del w:id="6171" w:author="MCC" w:date="2024-10-14T13:46:00Z"/>
                <w:sz w:val="24"/>
                <w:szCs w:val="24"/>
                <w:lang w:val="en-US"/>
              </w:rPr>
            </w:pPr>
            <w:del w:id="61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C1F60" w14:textId="079C5085" w:rsidR="00125BB0" w:rsidRPr="00325D06" w:rsidDel="008179C2" w:rsidRDefault="00125BB0" w:rsidP="004B7CB3">
            <w:pPr>
              <w:spacing w:after="0"/>
              <w:rPr>
                <w:del w:id="6173" w:author="MCC" w:date="2024-10-14T13:46:00Z"/>
                <w:sz w:val="24"/>
                <w:szCs w:val="24"/>
                <w:lang w:val="en-US"/>
              </w:rPr>
            </w:pPr>
            <w:del w:id="61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68032A1" w14:textId="4A44A20F" w:rsidTr="004B7CB3">
        <w:trPr>
          <w:tblCellSpacing w:w="0" w:type="dxa"/>
          <w:del w:id="61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3349B" w14:textId="29B5B523" w:rsidR="00125BB0" w:rsidRPr="00325D06" w:rsidDel="008179C2" w:rsidRDefault="00125BB0" w:rsidP="004B7CB3">
            <w:pPr>
              <w:spacing w:after="0"/>
              <w:rPr>
                <w:del w:id="6176" w:author="MCC" w:date="2024-10-14T13:46:00Z"/>
                <w:sz w:val="24"/>
                <w:szCs w:val="24"/>
                <w:lang w:val="en-US"/>
              </w:rPr>
            </w:pPr>
            <w:del w:id="6177" w:author="MCC" w:date="2024-10-14T13:46:00Z">
              <w:r w:rsidRPr="00325D06" w:rsidDel="008179C2">
                <w:rPr>
                  <w:rFonts w:ascii="Arial" w:hAnsi="Arial" w:cs="Arial"/>
                  <w:color w:val="000000"/>
                  <w:sz w:val="18"/>
                  <w:szCs w:val="18"/>
                  <w:lang w:val="en-US"/>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60E06" w14:textId="0F60677B" w:rsidR="00125BB0" w:rsidRPr="00325D06" w:rsidDel="008179C2" w:rsidRDefault="00125BB0" w:rsidP="004B7CB3">
            <w:pPr>
              <w:spacing w:after="0"/>
              <w:rPr>
                <w:del w:id="6178" w:author="MCC" w:date="2024-10-14T13:46:00Z"/>
                <w:sz w:val="24"/>
                <w:szCs w:val="24"/>
                <w:lang w:val="en-US"/>
              </w:rPr>
            </w:pPr>
            <w:del w:id="6179" w:author="MCC" w:date="2024-10-14T13:46:00Z">
              <w:r w:rsidRPr="00325D06" w:rsidDel="008179C2">
                <w:rPr>
                  <w:rFonts w:ascii="Arial" w:hAnsi="Arial" w:cs="Arial"/>
                  <w:color w:val="000000"/>
                  <w:sz w:val="18"/>
                  <w:szCs w:val="18"/>
                  <w:lang w:val="en-US"/>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4F5B6" w14:textId="2BCB53D6" w:rsidR="00125BB0" w:rsidRPr="00325D06" w:rsidDel="008179C2" w:rsidRDefault="00125BB0" w:rsidP="004B7CB3">
            <w:pPr>
              <w:spacing w:after="0"/>
              <w:rPr>
                <w:del w:id="6180" w:author="MCC" w:date="2024-10-14T13:46:00Z"/>
                <w:sz w:val="24"/>
                <w:szCs w:val="24"/>
                <w:lang w:val="en-US"/>
              </w:rPr>
            </w:pPr>
            <w:del w:id="6181"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338C8" w14:textId="0E92BA37" w:rsidR="00125BB0" w:rsidRPr="00325D06" w:rsidDel="008179C2" w:rsidRDefault="00125BB0" w:rsidP="004B7CB3">
            <w:pPr>
              <w:spacing w:after="0"/>
              <w:rPr>
                <w:del w:id="6182" w:author="MCC" w:date="2024-10-14T13:46:00Z"/>
                <w:sz w:val="24"/>
                <w:szCs w:val="24"/>
                <w:lang w:val="en-US"/>
              </w:rPr>
            </w:pPr>
            <w:del w:id="61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63FA1" w14:textId="18469E45" w:rsidR="00125BB0" w:rsidRPr="00325D06" w:rsidDel="008179C2" w:rsidRDefault="00125BB0" w:rsidP="004B7CB3">
            <w:pPr>
              <w:spacing w:after="0"/>
              <w:jc w:val="right"/>
              <w:rPr>
                <w:del w:id="6184" w:author="MCC" w:date="2024-10-14T13:46:00Z"/>
                <w:sz w:val="24"/>
                <w:szCs w:val="24"/>
                <w:lang w:val="en-US"/>
              </w:rPr>
            </w:pPr>
            <w:del w:id="61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3B76A" w14:textId="727D4172" w:rsidR="00125BB0" w:rsidRPr="00325D06" w:rsidDel="008179C2" w:rsidRDefault="00125BB0" w:rsidP="004B7CB3">
            <w:pPr>
              <w:spacing w:after="0"/>
              <w:rPr>
                <w:del w:id="6186" w:author="MCC" w:date="2024-10-14T13:46:00Z"/>
                <w:sz w:val="24"/>
                <w:szCs w:val="24"/>
                <w:lang w:val="en-US"/>
              </w:rPr>
            </w:pPr>
            <w:del w:id="61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56F4F4A" w14:textId="2F168BB2" w:rsidTr="004B7CB3">
        <w:trPr>
          <w:tblCellSpacing w:w="0" w:type="dxa"/>
          <w:del w:id="61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30B26" w14:textId="04C1C6D6" w:rsidR="00125BB0" w:rsidRPr="00325D06" w:rsidDel="008179C2" w:rsidRDefault="00125BB0" w:rsidP="004B7CB3">
            <w:pPr>
              <w:spacing w:after="0"/>
              <w:rPr>
                <w:del w:id="6189" w:author="MCC" w:date="2024-10-14T13:46:00Z"/>
                <w:sz w:val="24"/>
                <w:szCs w:val="24"/>
                <w:lang w:val="en-US"/>
              </w:rPr>
            </w:pPr>
            <w:del w:id="6190" w:author="MCC" w:date="2024-10-14T13:46:00Z">
              <w:r w:rsidRPr="00325D06" w:rsidDel="008179C2">
                <w:rPr>
                  <w:rFonts w:ascii="Arial" w:hAnsi="Arial" w:cs="Arial"/>
                  <w:color w:val="000000"/>
                  <w:sz w:val="18"/>
                  <w:szCs w:val="18"/>
                  <w:lang w:val="en-US"/>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FA7A4" w14:textId="26C6678D" w:rsidR="00125BB0" w:rsidRPr="00325D06" w:rsidDel="008179C2" w:rsidRDefault="00125BB0" w:rsidP="004B7CB3">
            <w:pPr>
              <w:spacing w:after="0"/>
              <w:rPr>
                <w:del w:id="6191" w:author="MCC" w:date="2024-10-14T13:46:00Z"/>
                <w:sz w:val="24"/>
                <w:szCs w:val="24"/>
                <w:lang w:val="en-US"/>
              </w:rPr>
            </w:pPr>
            <w:del w:id="6192" w:author="MCC" w:date="2024-10-14T13:46:00Z">
              <w:r w:rsidRPr="00325D06" w:rsidDel="008179C2">
                <w:rPr>
                  <w:rFonts w:ascii="Arial" w:hAnsi="Arial" w:cs="Arial"/>
                  <w:color w:val="000000"/>
                  <w:sz w:val="18"/>
                  <w:szCs w:val="18"/>
                  <w:lang w:val="en-US"/>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F1BB8" w14:textId="41A17D5A" w:rsidR="00125BB0" w:rsidRPr="00325D06" w:rsidDel="008179C2" w:rsidRDefault="00125BB0" w:rsidP="004B7CB3">
            <w:pPr>
              <w:spacing w:after="0"/>
              <w:rPr>
                <w:del w:id="6193" w:author="MCC" w:date="2024-10-14T13:46:00Z"/>
                <w:sz w:val="24"/>
                <w:szCs w:val="24"/>
                <w:lang w:val="en-US"/>
              </w:rPr>
            </w:pPr>
            <w:del w:id="6194"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70CDB" w14:textId="62CF6251" w:rsidR="00125BB0" w:rsidRPr="00325D06" w:rsidDel="008179C2" w:rsidRDefault="00125BB0" w:rsidP="004B7CB3">
            <w:pPr>
              <w:spacing w:after="0"/>
              <w:rPr>
                <w:del w:id="6195" w:author="MCC" w:date="2024-10-14T13:46:00Z"/>
                <w:sz w:val="24"/>
                <w:szCs w:val="24"/>
                <w:lang w:val="en-US"/>
              </w:rPr>
            </w:pPr>
            <w:del w:id="61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4EB13" w14:textId="78904A3B" w:rsidR="00125BB0" w:rsidRPr="00325D06" w:rsidDel="008179C2" w:rsidRDefault="00125BB0" w:rsidP="004B7CB3">
            <w:pPr>
              <w:spacing w:after="0"/>
              <w:jc w:val="right"/>
              <w:rPr>
                <w:del w:id="6197" w:author="MCC" w:date="2024-10-14T13:46:00Z"/>
                <w:sz w:val="24"/>
                <w:szCs w:val="24"/>
                <w:lang w:val="en-US"/>
              </w:rPr>
            </w:pPr>
            <w:del w:id="619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B169D" w14:textId="166EAE04" w:rsidR="00125BB0" w:rsidRPr="00325D06" w:rsidDel="008179C2" w:rsidRDefault="00125BB0" w:rsidP="004B7CB3">
            <w:pPr>
              <w:spacing w:after="0"/>
              <w:rPr>
                <w:del w:id="6199" w:author="MCC" w:date="2024-10-14T13:46:00Z"/>
                <w:sz w:val="24"/>
                <w:szCs w:val="24"/>
                <w:lang w:val="en-US"/>
              </w:rPr>
            </w:pPr>
            <w:del w:id="620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43E6D24" w14:textId="6E42B66F" w:rsidTr="004B7CB3">
        <w:trPr>
          <w:tblCellSpacing w:w="0" w:type="dxa"/>
          <w:del w:id="620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1A3F2" w14:textId="28EB74F3" w:rsidR="00125BB0" w:rsidRPr="00325D06" w:rsidDel="008179C2" w:rsidRDefault="00125BB0" w:rsidP="004B7CB3">
            <w:pPr>
              <w:spacing w:after="0"/>
              <w:rPr>
                <w:del w:id="6202" w:author="MCC" w:date="2024-10-14T13:46:00Z"/>
                <w:sz w:val="24"/>
                <w:szCs w:val="24"/>
                <w:lang w:val="en-US"/>
              </w:rPr>
            </w:pPr>
            <w:del w:id="6203" w:author="MCC" w:date="2024-10-14T13:46:00Z">
              <w:r w:rsidRPr="00325D06" w:rsidDel="008179C2">
                <w:rPr>
                  <w:rFonts w:ascii="Arial" w:hAnsi="Arial" w:cs="Arial"/>
                  <w:color w:val="000000"/>
                  <w:sz w:val="18"/>
                  <w:szCs w:val="18"/>
                  <w:lang w:val="en-US"/>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B617E" w14:textId="4CA5632D" w:rsidR="00125BB0" w:rsidRPr="00325D06" w:rsidDel="008179C2" w:rsidRDefault="00125BB0" w:rsidP="004B7CB3">
            <w:pPr>
              <w:spacing w:after="0"/>
              <w:rPr>
                <w:del w:id="6204" w:author="MCC" w:date="2024-10-14T13:46:00Z"/>
                <w:sz w:val="24"/>
                <w:szCs w:val="24"/>
                <w:lang w:val="en-US"/>
              </w:rPr>
            </w:pPr>
            <w:del w:id="6205" w:author="MCC" w:date="2024-10-14T13:46:00Z">
              <w:r w:rsidRPr="00325D06" w:rsidDel="008179C2">
                <w:rPr>
                  <w:rFonts w:ascii="Arial" w:hAnsi="Arial" w:cs="Arial"/>
                  <w:color w:val="000000"/>
                  <w:sz w:val="18"/>
                  <w:szCs w:val="18"/>
                  <w:lang w:val="en-US"/>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7EBE0" w14:textId="7D89038E" w:rsidR="00125BB0" w:rsidRPr="00325D06" w:rsidDel="008179C2" w:rsidRDefault="00125BB0" w:rsidP="004B7CB3">
            <w:pPr>
              <w:spacing w:after="0"/>
              <w:rPr>
                <w:del w:id="6206" w:author="MCC" w:date="2024-10-14T13:46:00Z"/>
                <w:sz w:val="24"/>
                <w:szCs w:val="24"/>
                <w:lang w:val="en-US"/>
              </w:rPr>
            </w:pPr>
            <w:del w:id="6207"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0C6B2" w14:textId="02E4B245" w:rsidR="00125BB0" w:rsidRPr="00325D06" w:rsidDel="008179C2" w:rsidRDefault="00125BB0" w:rsidP="004B7CB3">
            <w:pPr>
              <w:spacing w:after="0"/>
              <w:rPr>
                <w:del w:id="6208" w:author="MCC" w:date="2024-10-14T13:46:00Z"/>
                <w:sz w:val="24"/>
                <w:szCs w:val="24"/>
                <w:lang w:val="en-US"/>
              </w:rPr>
            </w:pPr>
            <w:del w:id="620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357BC" w14:textId="49CDA078" w:rsidR="00125BB0" w:rsidRPr="00325D06" w:rsidDel="008179C2" w:rsidRDefault="00125BB0" w:rsidP="004B7CB3">
            <w:pPr>
              <w:spacing w:after="0"/>
              <w:jc w:val="right"/>
              <w:rPr>
                <w:del w:id="6210" w:author="MCC" w:date="2024-10-14T13:46:00Z"/>
                <w:sz w:val="24"/>
                <w:szCs w:val="24"/>
                <w:lang w:val="en-US"/>
              </w:rPr>
            </w:pPr>
            <w:del w:id="621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97C32" w14:textId="2D8F51D2" w:rsidR="00125BB0" w:rsidRPr="00325D06" w:rsidDel="008179C2" w:rsidRDefault="00125BB0" w:rsidP="004B7CB3">
            <w:pPr>
              <w:spacing w:after="0"/>
              <w:rPr>
                <w:del w:id="6212" w:author="MCC" w:date="2024-10-14T13:46:00Z"/>
                <w:sz w:val="24"/>
                <w:szCs w:val="24"/>
                <w:lang w:val="en-US"/>
              </w:rPr>
            </w:pPr>
            <w:del w:id="621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2E3191B" w14:textId="742EFD2A" w:rsidTr="004B7CB3">
        <w:trPr>
          <w:tblCellSpacing w:w="0" w:type="dxa"/>
          <w:del w:id="621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DFC42" w14:textId="760EFF9D" w:rsidR="00125BB0" w:rsidRPr="00325D06" w:rsidDel="008179C2" w:rsidRDefault="00125BB0" w:rsidP="004B7CB3">
            <w:pPr>
              <w:spacing w:after="0"/>
              <w:rPr>
                <w:del w:id="6215" w:author="MCC" w:date="2024-10-14T13:46:00Z"/>
                <w:sz w:val="24"/>
                <w:szCs w:val="24"/>
                <w:lang w:val="en-US"/>
              </w:rPr>
            </w:pPr>
            <w:del w:id="6216" w:author="MCC" w:date="2024-10-14T13:46:00Z">
              <w:r w:rsidRPr="00325D06" w:rsidDel="008179C2">
                <w:rPr>
                  <w:rFonts w:ascii="Arial" w:hAnsi="Arial" w:cs="Arial"/>
                  <w:color w:val="000000"/>
                  <w:sz w:val="18"/>
                  <w:szCs w:val="18"/>
                  <w:lang w:val="en-US"/>
                </w:rPr>
                <w:delText>33.969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34552" w14:textId="6803DCC4" w:rsidR="00125BB0" w:rsidRPr="00325D06" w:rsidDel="008179C2" w:rsidRDefault="00125BB0" w:rsidP="004B7CB3">
            <w:pPr>
              <w:spacing w:after="0"/>
              <w:rPr>
                <w:del w:id="6217" w:author="MCC" w:date="2024-10-14T13:46:00Z"/>
                <w:sz w:val="24"/>
                <w:szCs w:val="24"/>
                <w:lang w:val="en-US"/>
              </w:rPr>
            </w:pPr>
            <w:del w:id="6218" w:author="MCC" w:date="2024-10-14T13:46:00Z">
              <w:r w:rsidRPr="00325D06" w:rsidDel="008179C2">
                <w:rPr>
                  <w:rFonts w:ascii="Arial" w:hAnsi="Arial" w:cs="Arial"/>
                  <w:color w:val="000000"/>
                  <w:sz w:val="18"/>
                  <w:szCs w:val="18"/>
                  <w:lang w:val="en-US"/>
                </w:rPr>
                <w:delText>Study on security aspects of Public Warning System (PWS)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7305C" w14:textId="682EF312" w:rsidR="00125BB0" w:rsidRPr="00325D06" w:rsidDel="008179C2" w:rsidRDefault="00125BB0" w:rsidP="004B7CB3">
            <w:pPr>
              <w:spacing w:after="0"/>
              <w:rPr>
                <w:del w:id="6219" w:author="MCC" w:date="2024-10-14T13:46:00Z"/>
                <w:sz w:val="24"/>
                <w:szCs w:val="24"/>
                <w:lang w:val="en-US"/>
              </w:rPr>
            </w:pPr>
            <w:del w:id="6220"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6FD88" w14:textId="0217BE8D" w:rsidR="00125BB0" w:rsidRPr="00325D06" w:rsidDel="008179C2" w:rsidRDefault="00125BB0" w:rsidP="004B7CB3">
            <w:pPr>
              <w:spacing w:after="0"/>
              <w:rPr>
                <w:del w:id="6221" w:author="MCC" w:date="2024-10-14T13:46:00Z"/>
                <w:sz w:val="24"/>
                <w:szCs w:val="24"/>
                <w:lang w:val="en-US"/>
              </w:rPr>
            </w:pPr>
            <w:del w:id="6222"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92884" w14:textId="6AF349C4" w:rsidR="00125BB0" w:rsidRPr="00325D06" w:rsidDel="008179C2" w:rsidRDefault="00125BB0" w:rsidP="004B7CB3">
            <w:pPr>
              <w:spacing w:after="0"/>
              <w:jc w:val="right"/>
              <w:rPr>
                <w:del w:id="6223" w:author="MCC" w:date="2024-10-14T13:46:00Z"/>
                <w:sz w:val="24"/>
                <w:szCs w:val="24"/>
                <w:lang w:val="en-US"/>
              </w:rPr>
            </w:pPr>
            <w:del w:id="622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42F31" w14:textId="4FA125AB" w:rsidR="00125BB0" w:rsidRPr="00325D06" w:rsidDel="008179C2" w:rsidRDefault="00125BB0" w:rsidP="004B7CB3">
            <w:pPr>
              <w:spacing w:after="0"/>
              <w:rPr>
                <w:del w:id="6225" w:author="MCC" w:date="2024-10-14T13:46:00Z"/>
                <w:sz w:val="24"/>
                <w:szCs w:val="24"/>
                <w:lang w:val="en-US"/>
              </w:rPr>
            </w:pPr>
            <w:del w:id="622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0BCCA52" w14:textId="6FA6822B" w:rsidTr="004B7CB3">
        <w:trPr>
          <w:tblCellSpacing w:w="0" w:type="dxa"/>
          <w:del w:id="622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70464" w14:textId="7A832986" w:rsidR="00125BB0" w:rsidRPr="00325D06" w:rsidDel="008179C2" w:rsidRDefault="00125BB0" w:rsidP="004B7CB3">
            <w:pPr>
              <w:spacing w:after="0"/>
              <w:rPr>
                <w:del w:id="6228" w:author="MCC" w:date="2024-10-14T13:46:00Z"/>
                <w:sz w:val="24"/>
                <w:szCs w:val="24"/>
                <w:lang w:val="en-US"/>
              </w:rPr>
            </w:pPr>
            <w:del w:id="6229" w:author="MCC" w:date="2024-10-14T13:46:00Z">
              <w:r w:rsidRPr="00325D06" w:rsidDel="008179C2">
                <w:rPr>
                  <w:rFonts w:ascii="Arial" w:hAnsi="Arial" w:cs="Arial"/>
                  <w:color w:val="000000"/>
                  <w:sz w:val="18"/>
                  <w:szCs w:val="18"/>
                  <w:lang w:val="en-US"/>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0332A" w14:textId="7DDDF416" w:rsidR="00125BB0" w:rsidRPr="00325D06" w:rsidDel="008179C2" w:rsidRDefault="00125BB0" w:rsidP="004B7CB3">
            <w:pPr>
              <w:spacing w:after="0"/>
              <w:rPr>
                <w:del w:id="6230" w:author="MCC" w:date="2024-10-14T13:46:00Z"/>
                <w:sz w:val="24"/>
                <w:szCs w:val="24"/>
                <w:lang w:val="en-US"/>
              </w:rPr>
            </w:pPr>
            <w:del w:id="6231" w:author="MCC" w:date="2024-10-14T13:46:00Z">
              <w:r w:rsidRPr="00325D06" w:rsidDel="008179C2">
                <w:rPr>
                  <w:rFonts w:ascii="Arial" w:hAnsi="Arial" w:cs="Arial"/>
                  <w:color w:val="000000"/>
                  <w:sz w:val="18"/>
                  <w:szCs w:val="18"/>
                  <w:lang w:val="en-US"/>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7ACFE" w14:textId="18711753" w:rsidR="00125BB0" w:rsidRPr="00325D06" w:rsidDel="008179C2" w:rsidRDefault="00125BB0" w:rsidP="004B7CB3">
            <w:pPr>
              <w:spacing w:after="0"/>
              <w:rPr>
                <w:del w:id="6232" w:author="MCC" w:date="2024-10-14T13:46:00Z"/>
                <w:sz w:val="24"/>
                <w:szCs w:val="24"/>
                <w:lang w:val="en-US"/>
              </w:rPr>
            </w:pPr>
            <w:del w:id="6233"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48B33" w14:textId="0721CDF2" w:rsidR="00125BB0" w:rsidRPr="00325D06" w:rsidDel="008179C2" w:rsidRDefault="00125BB0" w:rsidP="004B7CB3">
            <w:pPr>
              <w:spacing w:after="0"/>
              <w:rPr>
                <w:del w:id="6234" w:author="MCC" w:date="2024-10-14T13:46:00Z"/>
                <w:sz w:val="24"/>
                <w:szCs w:val="24"/>
                <w:lang w:val="en-US"/>
              </w:rPr>
            </w:pPr>
            <w:del w:id="623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D1858" w14:textId="44553CC3" w:rsidR="00125BB0" w:rsidRPr="00325D06" w:rsidDel="008179C2" w:rsidRDefault="00125BB0" w:rsidP="004B7CB3">
            <w:pPr>
              <w:spacing w:after="0"/>
              <w:jc w:val="right"/>
              <w:rPr>
                <w:del w:id="6236" w:author="MCC" w:date="2024-10-14T13:46:00Z"/>
                <w:sz w:val="24"/>
                <w:szCs w:val="24"/>
                <w:lang w:val="en-US"/>
              </w:rPr>
            </w:pPr>
            <w:del w:id="623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BA243" w14:textId="128411AB" w:rsidR="00125BB0" w:rsidRPr="00325D06" w:rsidDel="008179C2" w:rsidRDefault="00125BB0" w:rsidP="004B7CB3">
            <w:pPr>
              <w:spacing w:after="0"/>
              <w:rPr>
                <w:del w:id="6238" w:author="MCC" w:date="2024-10-14T13:46:00Z"/>
                <w:sz w:val="24"/>
                <w:szCs w:val="24"/>
                <w:lang w:val="en-US"/>
              </w:rPr>
            </w:pPr>
            <w:del w:id="623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D0766B8" w14:textId="40710E31" w:rsidTr="004B7CB3">
        <w:trPr>
          <w:tblCellSpacing w:w="0" w:type="dxa"/>
          <w:del w:id="624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A676F" w14:textId="676E29C8" w:rsidR="00125BB0" w:rsidRPr="00325D06" w:rsidDel="008179C2" w:rsidRDefault="00125BB0" w:rsidP="004B7CB3">
            <w:pPr>
              <w:spacing w:after="0"/>
              <w:rPr>
                <w:del w:id="6241" w:author="MCC" w:date="2024-10-14T13:46:00Z"/>
                <w:sz w:val="24"/>
                <w:szCs w:val="24"/>
                <w:lang w:val="en-US"/>
              </w:rPr>
            </w:pPr>
            <w:del w:id="6242" w:author="MCC" w:date="2024-10-14T13:46:00Z">
              <w:r w:rsidRPr="00325D06" w:rsidDel="008179C2">
                <w:rPr>
                  <w:rFonts w:ascii="Arial" w:hAnsi="Arial" w:cs="Arial"/>
                  <w:color w:val="000000"/>
                  <w:sz w:val="18"/>
                  <w:szCs w:val="18"/>
                  <w:lang w:val="en-US"/>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ED747" w14:textId="7618EF3F" w:rsidR="00125BB0" w:rsidRPr="00325D06" w:rsidDel="008179C2" w:rsidRDefault="00125BB0" w:rsidP="004B7CB3">
            <w:pPr>
              <w:spacing w:after="0"/>
              <w:rPr>
                <w:del w:id="6243" w:author="MCC" w:date="2024-10-14T13:46:00Z"/>
                <w:sz w:val="24"/>
                <w:szCs w:val="24"/>
                <w:lang w:val="en-US"/>
              </w:rPr>
            </w:pPr>
            <w:del w:id="6244" w:author="MCC" w:date="2024-10-14T13:46:00Z">
              <w:r w:rsidRPr="00325D06" w:rsidDel="008179C2">
                <w:rPr>
                  <w:rFonts w:ascii="Arial" w:hAnsi="Arial" w:cs="Arial"/>
                  <w:color w:val="000000"/>
                  <w:sz w:val="18"/>
                  <w:szCs w:val="18"/>
                  <w:lang w:val="en-US"/>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5A359" w14:textId="366381CD" w:rsidR="00125BB0" w:rsidRPr="00325D06" w:rsidDel="008179C2" w:rsidRDefault="00125BB0" w:rsidP="004B7CB3">
            <w:pPr>
              <w:spacing w:after="0"/>
              <w:rPr>
                <w:del w:id="6245" w:author="MCC" w:date="2024-10-14T13:46:00Z"/>
                <w:sz w:val="24"/>
                <w:szCs w:val="24"/>
                <w:lang w:val="en-US"/>
              </w:rPr>
            </w:pPr>
            <w:del w:id="6246" w:author="MCC" w:date="2024-10-14T13:46:00Z">
              <w:r w:rsidRPr="00325D06" w:rsidDel="008179C2">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85E08" w14:textId="5927568E" w:rsidR="00125BB0" w:rsidRPr="00325D06" w:rsidDel="008179C2" w:rsidRDefault="00125BB0" w:rsidP="004B7CB3">
            <w:pPr>
              <w:spacing w:after="0"/>
              <w:rPr>
                <w:del w:id="6247" w:author="MCC" w:date="2024-10-14T13:46:00Z"/>
                <w:sz w:val="24"/>
                <w:szCs w:val="24"/>
                <w:lang w:val="en-US"/>
              </w:rPr>
            </w:pPr>
            <w:del w:id="624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C246F" w14:textId="3D6A7785" w:rsidR="00125BB0" w:rsidRPr="00325D06" w:rsidDel="008179C2" w:rsidRDefault="00125BB0" w:rsidP="004B7CB3">
            <w:pPr>
              <w:spacing w:after="0"/>
              <w:jc w:val="right"/>
              <w:rPr>
                <w:del w:id="6249" w:author="MCC" w:date="2024-10-14T13:46:00Z"/>
                <w:sz w:val="24"/>
                <w:szCs w:val="24"/>
                <w:lang w:val="en-US"/>
              </w:rPr>
            </w:pPr>
            <w:del w:id="625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E93C4" w14:textId="6BBCAE21" w:rsidR="00125BB0" w:rsidRPr="00325D06" w:rsidDel="008179C2" w:rsidRDefault="00125BB0" w:rsidP="004B7CB3">
            <w:pPr>
              <w:spacing w:after="0"/>
              <w:rPr>
                <w:del w:id="6251" w:author="MCC" w:date="2024-10-14T13:46:00Z"/>
                <w:sz w:val="24"/>
                <w:szCs w:val="24"/>
                <w:lang w:val="en-US"/>
              </w:rPr>
            </w:pPr>
            <w:del w:id="625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6B0A9B5" w14:textId="7C7DACBC" w:rsidTr="004B7CB3">
        <w:trPr>
          <w:tblCellSpacing w:w="0" w:type="dxa"/>
          <w:del w:id="625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C9A9B" w14:textId="7176C049" w:rsidR="00125BB0" w:rsidRPr="00325D06" w:rsidDel="008179C2" w:rsidRDefault="00125BB0" w:rsidP="004B7CB3">
            <w:pPr>
              <w:spacing w:after="0"/>
              <w:rPr>
                <w:del w:id="6254" w:author="MCC" w:date="2024-10-14T13:46:00Z"/>
                <w:sz w:val="24"/>
                <w:szCs w:val="24"/>
                <w:lang w:val="en-US"/>
              </w:rPr>
            </w:pPr>
            <w:del w:id="6255" w:author="MCC" w:date="2024-10-14T13:46:00Z">
              <w:r w:rsidRPr="00325D06" w:rsidDel="008179C2">
                <w:rPr>
                  <w:rFonts w:ascii="Arial" w:hAnsi="Arial" w:cs="Arial"/>
                  <w:color w:val="000000"/>
                  <w:sz w:val="18"/>
                  <w:szCs w:val="18"/>
                  <w:lang w:val="en-US"/>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3FD28" w14:textId="7E7DE8BB" w:rsidR="00125BB0" w:rsidRPr="00325D06" w:rsidDel="008179C2" w:rsidRDefault="00125BB0" w:rsidP="004B7CB3">
            <w:pPr>
              <w:spacing w:after="0"/>
              <w:rPr>
                <w:del w:id="6256" w:author="MCC" w:date="2024-10-14T13:46:00Z"/>
                <w:sz w:val="24"/>
                <w:szCs w:val="24"/>
                <w:lang w:val="en-US"/>
              </w:rPr>
            </w:pPr>
            <w:del w:id="6257" w:author="MCC" w:date="2024-10-14T13:46:00Z">
              <w:r w:rsidRPr="00325D06" w:rsidDel="008179C2">
                <w:rPr>
                  <w:rFonts w:ascii="Arial" w:hAnsi="Arial" w:cs="Arial"/>
                  <w:color w:val="000000"/>
                  <w:sz w:val="18"/>
                  <w:szCs w:val="18"/>
                  <w:lang w:val="en-US"/>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3C100" w14:textId="6E259945" w:rsidR="00125BB0" w:rsidRPr="00325D06" w:rsidDel="008179C2" w:rsidRDefault="00125BB0" w:rsidP="004B7CB3">
            <w:pPr>
              <w:spacing w:after="0"/>
              <w:rPr>
                <w:del w:id="6258" w:author="MCC" w:date="2024-10-14T13:46:00Z"/>
                <w:sz w:val="24"/>
                <w:szCs w:val="24"/>
                <w:lang w:val="en-US"/>
              </w:rPr>
            </w:pPr>
            <w:del w:id="6259"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FCBD5" w14:textId="496F78DB" w:rsidR="00125BB0" w:rsidRPr="00325D06" w:rsidDel="008179C2" w:rsidRDefault="00125BB0" w:rsidP="004B7CB3">
            <w:pPr>
              <w:spacing w:after="0"/>
              <w:rPr>
                <w:del w:id="6260" w:author="MCC" w:date="2024-10-14T13:46:00Z"/>
                <w:sz w:val="24"/>
                <w:szCs w:val="24"/>
                <w:lang w:val="en-US"/>
              </w:rPr>
            </w:pPr>
            <w:del w:id="626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B7204" w14:textId="3FCD7F3C" w:rsidR="00125BB0" w:rsidRPr="00325D06" w:rsidDel="008179C2" w:rsidRDefault="00125BB0" w:rsidP="004B7CB3">
            <w:pPr>
              <w:spacing w:after="0"/>
              <w:jc w:val="right"/>
              <w:rPr>
                <w:del w:id="6262" w:author="MCC" w:date="2024-10-14T13:46:00Z"/>
                <w:sz w:val="24"/>
                <w:szCs w:val="24"/>
                <w:lang w:val="en-US"/>
              </w:rPr>
            </w:pPr>
            <w:del w:id="626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1C073" w14:textId="3DF50997" w:rsidR="00125BB0" w:rsidRPr="00325D06" w:rsidDel="008179C2" w:rsidRDefault="00125BB0" w:rsidP="004B7CB3">
            <w:pPr>
              <w:spacing w:after="0"/>
              <w:rPr>
                <w:del w:id="6264" w:author="MCC" w:date="2024-10-14T13:46:00Z"/>
                <w:sz w:val="24"/>
                <w:szCs w:val="24"/>
                <w:lang w:val="en-US"/>
              </w:rPr>
            </w:pPr>
            <w:del w:id="626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A1C77CB" w14:textId="6CFA6001" w:rsidTr="004B7CB3">
        <w:trPr>
          <w:tblCellSpacing w:w="0" w:type="dxa"/>
          <w:del w:id="626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B6BDA" w14:textId="6F4DD35E" w:rsidR="00125BB0" w:rsidRPr="00325D06" w:rsidDel="008179C2" w:rsidRDefault="00125BB0" w:rsidP="004B7CB3">
            <w:pPr>
              <w:spacing w:after="0"/>
              <w:rPr>
                <w:del w:id="6267" w:author="MCC" w:date="2024-10-14T13:46:00Z"/>
                <w:sz w:val="24"/>
                <w:szCs w:val="24"/>
                <w:lang w:val="en-US"/>
              </w:rPr>
            </w:pPr>
            <w:del w:id="6268" w:author="MCC" w:date="2024-10-14T13:46:00Z">
              <w:r w:rsidRPr="00325D06" w:rsidDel="008179C2">
                <w:rPr>
                  <w:rFonts w:ascii="Arial" w:hAnsi="Arial" w:cs="Arial"/>
                  <w:color w:val="000000"/>
                  <w:sz w:val="18"/>
                  <w:szCs w:val="18"/>
                  <w:lang w:val="en-US"/>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58801" w14:textId="3BB2DE80" w:rsidR="00125BB0" w:rsidRPr="00325D06" w:rsidDel="008179C2" w:rsidRDefault="00125BB0" w:rsidP="004B7CB3">
            <w:pPr>
              <w:spacing w:after="0"/>
              <w:rPr>
                <w:del w:id="6269" w:author="MCC" w:date="2024-10-14T13:46:00Z"/>
                <w:sz w:val="24"/>
                <w:szCs w:val="24"/>
                <w:lang w:val="en-US"/>
              </w:rPr>
            </w:pPr>
            <w:del w:id="6270" w:author="MCC" w:date="2024-10-14T13:46:00Z">
              <w:r w:rsidRPr="00325D06" w:rsidDel="008179C2">
                <w:rPr>
                  <w:rFonts w:ascii="Arial" w:hAnsi="Arial" w:cs="Arial"/>
                  <w:color w:val="000000"/>
                  <w:sz w:val="18"/>
                  <w:szCs w:val="18"/>
                  <w:lang w:val="en-US"/>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F40F1" w14:textId="44070B03" w:rsidR="00125BB0" w:rsidRPr="00325D06" w:rsidDel="008179C2" w:rsidRDefault="00125BB0" w:rsidP="004B7CB3">
            <w:pPr>
              <w:spacing w:after="0"/>
              <w:rPr>
                <w:del w:id="6271" w:author="MCC" w:date="2024-10-14T13:46:00Z"/>
                <w:sz w:val="24"/>
                <w:szCs w:val="24"/>
                <w:lang w:val="en-US"/>
              </w:rPr>
            </w:pPr>
            <w:del w:id="6272" w:author="MCC" w:date="2024-10-14T13:46:00Z">
              <w:r w:rsidRPr="00325D06" w:rsidDel="008179C2">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B2854" w14:textId="3C0D42F3" w:rsidR="00125BB0" w:rsidRPr="00325D06" w:rsidDel="008179C2" w:rsidRDefault="00125BB0" w:rsidP="004B7CB3">
            <w:pPr>
              <w:spacing w:after="0"/>
              <w:rPr>
                <w:del w:id="6273" w:author="MCC" w:date="2024-10-14T13:46:00Z"/>
                <w:sz w:val="24"/>
                <w:szCs w:val="24"/>
                <w:lang w:val="en-US"/>
              </w:rPr>
            </w:pPr>
            <w:del w:id="627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702FF" w14:textId="63CE3A4B" w:rsidR="00125BB0" w:rsidRPr="00325D06" w:rsidDel="008179C2" w:rsidRDefault="00125BB0" w:rsidP="004B7CB3">
            <w:pPr>
              <w:spacing w:after="0"/>
              <w:jc w:val="right"/>
              <w:rPr>
                <w:del w:id="6275"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ABA5E" w14:textId="799F3D2A" w:rsidR="00125BB0" w:rsidRPr="00325D06" w:rsidDel="008179C2" w:rsidRDefault="00125BB0" w:rsidP="004B7CB3">
            <w:pPr>
              <w:spacing w:after="0"/>
              <w:rPr>
                <w:del w:id="6276" w:author="MCC" w:date="2024-10-14T13:46:00Z"/>
                <w:sz w:val="24"/>
                <w:szCs w:val="24"/>
                <w:lang w:val="en-US"/>
              </w:rPr>
            </w:pPr>
          </w:p>
        </w:tc>
      </w:tr>
      <w:tr w:rsidR="00125BB0" w:rsidRPr="00325D06" w:rsidDel="008179C2" w14:paraId="5E5C926E" w14:textId="4D9267C0" w:rsidTr="004B7CB3">
        <w:trPr>
          <w:tblCellSpacing w:w="0" w:type="dxa"/>
          <w:del w:id="627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CAA2C" w14:textId="676DEF2F" w:rsidR="00125BB0" w:rsidRPr="00325D06" w:rsidDel="008179C2" w:rsidRDefault="00125BB0" w:rsidP="004B7CB3">
            <w:pPr>
              <w:spacing w:after="0"/>
              <w:rPr>
                <w:del w:id="6278" w:author="MCC" w:date="2024-10-14T13:46:00Z"/>
                <w:sz w:val="24"/>
                <w:szCs w:val="24"/>
                <w:lang w:val="en-US"/>
              </w:rPr>
            </w:pPr>
            <w:del w:id="6279" w:author="MCC" w:date="2024-10-14T13:46:00Z">
              <w:r w:rsidRPr="00325D06" w:rsidDel="008179C2">
                <w:rPr>
                  <w:rFonts w:ascii="Arial" w:hAnsi="Arial" w:cs="Arial"/>
                  <w:color w:val="000000"/>
                  <w:sz w:val="18"/>
                  <w:szCs w:val="18"/>
                  <w:lang w:val="en-US"/>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9248A" w14:textId="1AC23B99" w:rsidR="00125BB0" w:rsidRPr="00325D06" w:rsidDel="008179C2" w:rsidRDefault="00125BB0" w:rsidP="004B7CB3">
            <w:pPr>
              <w:spacing w:after="0"/>
              <w:rPr>
                <w:del w:id="6280" w:author="MCC" w:date="2024-10-14T13:46:00Z"/>
                <w:sz w:val="24"/>
                <w:szCs w:val="24"/>
                <w:lang w:val="en-US"/>
              </w:rPr>
            </w:pPr>
            <w:del w:id="6281" w:author="MCC" w:date="2024-10-14T13:46:00Z">
              <w:r w:rsidRPr="00325D06" w:rsidDel="008179C2">
                <w:rPr>
                  <w:rFonts w:ascii="Arial" w:hAnsi="Arial" w:cs="Arial"/>
                  <w:color w:val="000000"/>
                  <w:sz w:val="18"/>
                  <w:szCs w:val="18"/>
                  <w:lang w:val="en-US"/>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B91B5" w14:textId="2E859AA8" w:rsidR="00125BB0" w:rsidRPr="00325D06" w:rsidDel="008179C2" w:rsidRDefault="00125BB0" w:rsidP="004B7CB3">
            <w:pPr>
              <w:spacing w:after="0"/>
              <w:rPr>
                <w:del w:id="6282" w:author="MCC" w:date="2024-10-14T13:46:00Z"/>
                <w:sz w:val="24"/>
                <w:szCs w:val="24"/>
                <w:lang w:val="en-US"/>
              </w:rPr>
            </w:pPr>
            <w:del w:id="6283"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1A2D9" w14:textId="2A46EE08" w:rsidR="00125BB0" w:rsidRPr="00325D06" w:rsidDel="008179C2" w:rsidRDefault="00125BB0" w:rsidP="004B7CB3">
            <w:pPr>
              <w:spacing w:after="0"/>
              <w:rPr>
                <w:del w:id="6284" w:author="MCC" w:date="2024-10-14T13:46:00Z"/>
                <w:sz w:val="24"/>
                <w:szCs w:val="24"/>
                <w:lang w:val="en-US"/>
              </w:rPr>
            </w:pPr>
            <w:del w:id="628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12D5C" w14:textId="26B1E837" w:rsidR="00125BB0" w:rsidRPr="00325D06" w:rsidDel="008179C2" w:rsidRDefault="00125BB0" w:rsidP="004B7CB3">
            <w:pPr>
              <w:spacing w:after="0"/>
              <w:jc w:val="right"/>
              <w:rPr>
                <w:del w:id="6286" w:author="MCC" w:date="2024-10-14T13:46:00Z"/>
                <w:sz w:val="24"/>
                <w:szCs w:val="24"/>
                <w:lang w:val="en-US"/>
              </w:rPr>
            </w:pPr>
            <w:del w:id="628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5E3B0" w14:textId="630EE5CA" w:rsidR="00125BB0" w:rsidRPr="00325D06" w:rsidDel="008179C2" w:rsidRDefault="00125BB0" w:rsidP="004B7CB3">
            <w:pPr>
              <w:spacing w:after="0"/>
              <w:rPr>
                <w:del w:id="6288" w:author="MCC" w:date="2024-10-14T13:46:00Z"/>
                <w:sz w:val="24"/>
                <w:szCs w:val="24"/>
                <w:lang w:val="en-US"/>
              </w:rPr>
            </w:pPr>
            <w:del w:id="628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EFDE0A" w14:textId="545B0216" w:rsidTr="004B7CB3">
        <w:trPr>
          <w:tblCellSpacing w:w="0" w:type="dxa"/>
          <w:del w:id="629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A73D8" w14:textId="7CD4804B" w:rsidR="00125BB0" w:rsidRPr="00325D06" w:rsidDel="008179C2" w:rsidRDefault="00125BB0" w:rsidP="004B7CB3">
            <w:pPr>
              <w:spacing w:after="0"/>
              <w:rPr>
                <w:del w:id="6291" w:author="MCC" w:date="2024-10-14T13:46:00Z"/>
                <w:sz w:val="24"/>
                <w:szCs w:val="24"/>
                <w:lang w:val="en-US"/>
              </w:rPr>
            </w:pPr>
            <w:del w:id="6292" w:author="MCC" w:date="2024-10-14T13:46:00Z">
              <w:r w:rsidRPr="00325D06" w:rsidDel="008179C2">
                <w:rPr>
                  <w:rFonts w:ascii="Arial" w:hAnsi="Arial" w:cs="Arial"/>
                  <w:color w:val="000000"/>
                  <w:sz w:val="18"/>
                  <w:szCs w:val="18"/>
                  <w:lang w:val="en-US"/>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AFA97" w14:textId="6FF6E63F" w:rsidR="00125BB0" w:rsidRPr="00325D06" w:rsidDel="008179C2" w:rsidRDefault="00125BB0" w:rsidP="004B7CB3">
            <w:pPr>
              <w:spacing w:after="0"/>
              <w:rPr>
                <w:del w:id="6293" w:author="MCC" w:date="2024-10-14T13:46:00Z"/>
                <w:sz w:val="24"/>
                <w:szCs w:val="24"/>
                <w:lang w:val="en-US"/>
              </w:rPr>
            </w:pPr>
            <w:del w:id="6294" w:author="MCC" w:date="2024-10-14T13:46:00Z">
              <w:r w:rsidRPr="00325D06" w:rsidDel="008179C2">
                <w:rPr>
                  <w:rFonts w:ascii="Arial" w:hAnsi="Arial" w:cs="Arial"/>
                  <w:color w:val="000000"/>
                  <w:sz w:val="18"/>
                  <w:szCs w:val="18"/>
                  <w:lang w:val="en-US"/>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C3386" w14:textId="0DEB920B" w:rsidR="00125BB0" w:rsidRPr="00325D06" w:rsidDel="008179C2" w:rsidRDefault="00125BB0" w:rsidP="004B7CB3">
            <w:pPr>
              <w:spacing w:after="0"/>
              <w:rPr>
                <w:del w:id="6295" w:author="MCC" w:date="2024-10-14T13:46:00Z"/>
                <w:sz w:val="24"/>
                <w:szCs w:val="24"/>
                <w:lang w:val="en-US"/>
              </w:rPr>
            </w:pPr>
            <w:del w:id="6296"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145CB" w14:textId="5659757E" w:rsidR="00125BB0" w:rsidRPr="00325D06" w:rsidDel="008179C2" w:rsidRDefault="00125BB0" w:rsidP="004B7CB3">
            <w:pPr>
              <w:spacing w:after="0"/>
              <w:rPr>
                <w:del w:id="6297" w:author="MCC" w:date="2024-10-14T13:46:00Z"/>
                <w:sz w:val="24"/>
                <w:szCs w:val="24"/>
                <w:lang w:val="en-US"/>
              </w:rPr>
            </w:pPr>
            <w:del w:id="629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F335F" w14:textId="4E1C63EE" w:rsidR="00125BB0" w:rsidRPr="00325D06" w:rsidDel="008179C2" w:rsidRDefault="00125BB0" w:rsidP="004B7CB3">
            <w:pPr>
              <w:spacing w:after="0"/>
              <w:jc w:val="right"/>
              <w:rPr>
                <w:del w:id="6299" w:author="MCC" w:date="2024-10-14T13:46:00Z"/>
                <w:sz w:val="24"/>
                <w:szCs w:val="24"/>
                <w:lang w:val="en-US"/>
              </w:rPr>
            </w:pPr>
            <w:del w:id="630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286F2" w14:textId="57AAF3E2" w:rsidR="00125BB0" w:rsidRPr="00325D06" w:rsidDel="008179C2" w:rsidRDefault="00125BB0" w:rsidP="004B7CB3">
            <w:pPr>
              <w:spacing w:after="0"/>
              <w:rPr>
                <w:del w:id="6301" w:author="MCC" w:date="2024-10-14T13:46:00Z"/>
                <w:sz w:val="24"/>
                <w:szCs w:val="24"/>
                <w:lang w:val="en-US"/>
              </w:rPr>
            </w:pPr>
            <w:del w:id="630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18E1BD8" w14:textId="39C70201" w:rsidTr="004B7CB3">
        <w:trPr>
          <w:tblCellSpacing w:w="0" w:type="dxa"/>
          <w:del w:id="630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5DD3A" w14:textId="41DB0481" w:rsidR="00125BB0" w:rsidRPr="00325D06" w:rsidDel="008179C2" w:rsidRDefault="00125BB0" w:rsidP="004B7CB3">
            <w:pPr>
              <w:spacing w:after="0"/>
              <w:rPr>
                <w:del w:id="6304" w:author="MCC" w:date="2024-10-14T13:46:00Z"/>
                <w:sz w:val="24"/>
                <w:szCs w:val="24"/>
                <w:lang w:val="en-US"/>
              </w:rPr>
            </w:pPr>
            <w:del w:id="6305" w:author="MCC" w:date="2024-10-14T13:46:00Z">
              <w:r w:rsidRPr="00325D06" w:rsidDel="008179C2">
                <w:rPr>
                  <w:rFonts w:ascii="Arial" w:hAnsi="Arial" w:cs="Arial"/>
                  <w:color w:val="000000"/>
                  <w:sz w:val="18"/>
                  <w:szCs w:val="18"/>
                  <w:lang w:val="en-US"/>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4F1BC" w14:textId="2034BDF4" w:rsidR="00125BB0" w:rsidRPr="00325D06" w:rsidDel="008179C2" w:rsidRDefault="00125BB0" w:rsidP="004B7CB3">
            <w:pPr>
              <w:spacing w:after="0"/>
              <w:rPr>
                <w:del w:id="6306" w:author="MCC" w:date="2024-10-14T13:46:00Z"/>
                <w:sz w:val="24"/>
                <w:szCs w:val="24"/>
                <w:lang w:val="en-US"/>
              </w:rPr>
            </w:pPr>
            <w:del w:id="6307" w:author="MCC" w:date="2024-10-14T13:46:00Z">
              <w:r w:rsidRPr="00325D06" w:rsidDel="008179C2">
                <w:rPr>
                  <w:rFonts w:ascii="Arial" w:hAnsi="Arial" w:cs="Arial"/>
                  <w:color w:val="000000"/>
                  <w:sz w:val="18"/>
                  <w:szCs w:val="18"/>
                  <w:lang w:val="en-US"/>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A6FEC" w14:textId="08764446" w:rsidR="00125BB0" w:rsidRPr="00325D06" w:rsidDel="008179C2" w:rsidRDefault="00125BB0" w:rsidP="004B7CB3">
            <w:pPr>
              <w:spacing w:after="0"/>
              <w:rPr>
                <w:del w:id="6308" w:author="MCC" w:date="2024-10-14T13:46:00Z"/>
                <w:sz w:val="24"/>
                <w:szCs w:val="24"/>
                <w:lang w:val="en-US"/>
              </w:rPr>
            </w:pPr>
            <w:del w:id="6309"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4742B" w14:textId="12672581" w:rsidR="00125BB0" w:rsidRPr="00325D06" w:rsidDel="008179C2" w:rsidRDefault="00125BB0" w:rsidP="004B7CB3">
            <w:pPr>
              <w:spacing w:after="0"/>
              <w:rPr>
                <w:del w:id="6310" w:author="MCC" w:date="2024-10-14T13:46:00Z"/>
                <w:sz w:val="24"/>
                <w:szCs w:val="24"/>
                <w:lang w:val="en-US"/>
              </w:rPr>
            </w:pPr>
            <w:del w:id="631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981BF" w14:textId="6A7938F1" w:rsidR="00125BB0" w:rsidRPr="00325D06" w:rsidDel="008179C2" w:rsidRDefault="00125BB0" w:rsidP="004B7CB3">
            <w:pPr>
              <w:spacing w:after="0"/>
              <w:jc w:val="right"/>
              <w:rPr>
                <w:del w:id="6312" w:author="MCC" w:date="2024-10-14T13:46:00Z"/>
                <w:sz w:val="24"/>
                <w:szCs w:val="24"/>
                <w:lang w:val="en-US"/>
              </w:rPr>
            </w:pPr>
            <w:del w:id="631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333FC" w14:textId="212594B7" w:rsidR="00125BB0" w:rsidRPr="00325D06" w:rsidDel="008179C2" w:rsidRDefault="00125BB0" w:rsidP="004B7CB3">
            <w:pPr>
              <w:spacing w:after="0"/>
              <w:rPr>
                <w:del w:id="6314" w:author="MCC" w:date="2024-10-14T13:46:00Z"/>
                <w:sz w:val="24"/>
                <w:szCs w:val="24"/>
                <w:lang w:val="en-US"/>
              </w:rPr>
            </w:pPr>
            <w:del w:id="631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758B54C" w14:textId="4FC4E2B6" w:rsidTr="004B7CB3">
        <w:trPr>
          <w:tblCellSpacing w:w="0" w:type="dxa"/>
          <w:del w:id="631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F0A61" w14:textId="22604765" w:rsidR="00125BB0" w:rsidRPr="00325D06" w:rsidDel="008179C2" w:rsidRDefault="00125BB0" w:rsidP="004B7CB3">
            <w:pPr>
              <w:spacing w:after="0"/>
              <w:rPr>
                <w:del w:id="6317" w:author="MCC" w:date="2024-10-14T13:46:00Z"/>
                <w:sz w:val="24"/>
                <w:szCs w:val="24"/>
                <w:lang w:val="en-US"/>
              </w:rPr>
            </w:pPr>
            <w:del w:id="6318" w:author="MCC" w:date="2024-10-14T13:46:00Z">
              <w:r w:rsidRPr="00325D06" w:rsidDel="008179C2">
                <w:rPr>
                  <w:rFonts w:ascii="Arial" w:hAnsi="Arial" w:cs="Arial"/>
                  <w:color w:val="000000"/>
                  <w:sz w:val="18"/>
                  <w:szCs w:val="18"/>
                  <w:lang w:val="en-US"/>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E0E12" w14:textId="247D57B0" w:rsidR="00125BB0" w:rsidRPr="00325D06" w:rsidDel="008179C2" w:rsidRDefault="00125BB0" w:rsidP="004B7CB3">
            <w:pPr>
              <w:spacing w:after="0"/>
              <w:rPr>
                <w:del w:id="6319" w:author="MCC" w:date="2024-10-14T13:46:00Z"/>
                <w:sz w:val="24"/>
                <w:szCs w:val="24"/>
                <w:lang w:val="en-US"/>
              </w:rPr>
            </w:pPr>
            <w:del w:id="6320" w:author="MCC" w:date="2024-10-14T13:46:00Z">
              <w:r w:rsidRPr="00325D06" w:rsidDel="008179C2">
                <w:rPr>
                  <w:rFonts w:ascii="Arial" w:hAnsi="Arial" w:cs="Arial"/>
                  <w:color w:val="000000"/>
                  <w:sz w:val="18"/>
                  <w:szCs w:val="18"/>
                  <w:lang w:val="en-US"/>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E926C" w14:textId="5F40591B" w:rsidR="00125BB0" w:rsidRPr="00325D06" w:rsidDel="008179C2" w:rsidRDefault="00125BB0" w:rsidP="004B7CB3">
            <w:pPr>
              <w:spacing w:after="0"/>
              <w:rPr>
                <w:del w:id="6321" w:author="MCC" w:date="2024-10-14T13:46:00Z"/>
                <w:sz w:val="24"/>
                <w:szCs w:val="24"/>
                <w:lang w:val="en-US"/>
              </w:rPr>
            </w:pPr>
            <w:del w:id="6322"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3F074" w14:textId="292D8E2E" w:rsidR="00125BB0" w:rsidRPr="00325D06" w:rsidDel="008179C2" w:rsidRDefault="00125BB0" w:rsidP="004B7CB3">
            <w:pPr>
              <w:spacing w:after="0"/>
              <w:rPr>
                <w:del w:id="6323" w:author="MCC" w:date="2024-10-14T13:46:00Z"/>
                <w:sz w:val="24"/>
                <w:szCs w:val="24"/>
                <w:lang w:val="en-US"/>
              </w:rPr>
            </w:pPr>
            <w:del w:id="632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C8D52" w14:textId="44176531" w:rsidR="00125BB0" w:rsidRPr="00325D06" w:rsidDel="008179C2" w:rsidRDefault="00125BB0" w:rsidP="004B7CB3">
            <w:pPr>
              <w:spacing w:after="0"/>
              <w:jc w:val="right"/>
              <w:rPr>
                <w:del w:id="6325" w:author="MCC" w:date="2024-10-14T13:46:00Z"/>
                <w:sz w:val="24"/>
                <w:szCs w:val="24"/>
                <w:lang w:val="en-US"/>
              </w:rPr>
            </w:pPr>
            <w:del w:id="632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6744F" w14:textId="0A3FE1C4" w:rsidR="00125BB0" w:rsidRPr="00325D06" w:rsidDel="008179C2" w:rsidRDefault="00125BB0" w:rsidP="004B7CB3">
            <w:pPr>
              <w:spacing w:after="0"/>
              <w:rPr>
                <w:del w:id="6327" w:author="MCC" w:date="2024-10-14T13:46:00Z"/>
                <w:sz w:val="24"/>
                <w:szCs w:val="24"/>
                <w:lang w:val="en-US"/>
              </w:rPr>
            </w:pPr>
            <w:del w:id="632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84785CA" w14:textId="39A32933" w:rsidTr="004B7CB3">
        <w:trPr>
          <w:tblCellSpacing w:w="0" w:type="dxa"/>
          <w:del w:id="632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FD9BB" w14:textId="075E22B9" w:rsidR="00125BB0" w:rsidRPr="00325D06" w:rsidDel="008179C2" w:rsidRDefault="00125BB0" w:rsidP="004B7CB3">
            <w:pPr>
              <w:spacing w:after="0"/>
              <w:rPr>
                <w:del w:id="6330" w:author="MCC" w:date="2024-10-14T13:46:00Z"/>
                <w:sz w:val="24"/>
                <w:szCs w:val="24"/>
                <w:lang w:val="en-US"/>
              </w:rPr>
            </w:pPr>
            <w:del w:id="6331" w:author="MCC" w:date="2024-10-14T13:46:00Z">
              <w:r w:rsidRPr="00325D06" w:rsidDel="008179C2">
                <w:rPr>
                  <w:rFonts w:ascii="Arial" w:hAnsi="Arial" w:cs="Arial"/>
                  <w:color w:val="000000"/>
                  <w:sz w:val="18"/>
                  <w:szCs w:val="18"/>
                  <w:lang w:val="en-US"/>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0D2D1" w14:textId="1FE68D7B" w:rsidR="00125BB0" w:rsidRPr="00325D06" w:rsidDel="008179C2" w:rsidRDefault="00125BB0" w:rsidP="004B7CB3">
            <w:pPr>
              <w:spacing w:after="0"/>
              <w:rPr>
                <w:del w:id="6332" w:author="MCC" w:date="2024-10-14T13:46:00Z"/>
                <w:sz w:val="24"/>
                <w:szCs w:val="24"/>
                <w:lang w:val="en-US"/>
              </w:rPr>
            </w:pPr>
            <w:del w:id="6333" w:author="MCC" w:date="2024-10-14T13:46:00Z">
              <w:r w:rsidRPr="00325D06" w:rsidDel="008179C2">
                <w:rPr>
                  <w:rFonts w:ascii="Arial" w:hAnsi="Arial" w:cs="Arial"/>
                  <w:color w:val="000000"/>
                  <w:sz w:val="18"/>
                  <w:szCs w:val="18"/>
                  <w:lang w:val="en-US"/>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48DBE" w14:textId="0AC55779" w:rsidR="00125BB0" w:rsidRPr="00325D06" w:rsidDel="008179C2" w:rsidRDefault="00125BB0" w:rsidP="004B7CB3">
            <w:pPr>
              <w:spacing w:after="0"/>
              <w:rPr>
                <w:del w:id="6334" w:author="MCC" w:date="2024-10-14T13:46:00Z"/>
                <w:sz w:val="24"/>
                <w:szCs w:val="24"/>
                <w:lang w:val="en-US"/>
              </w:rPr>
            </w:pPr>
            <w:del w:id="6335"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E887D" w14:textId="19B91160" w:rsidR="00125BB0" w:rsidRPr="00325D06" w:rsidDel="008179C2" w:rsidRDefault="00125BB0" w:rsidP="004B7CB3">
            <w:pPr>
              <w:spacing w:after="0"/>
              <w:rPr>
                <w:del w:id="6336" w:author="MCC" w:date="2024-10-14T13:46:00Z"/>
                <w:sz w:val="24"/>
                <w:szCs w:val="24"/>
                <w:lang w:val="en-US"/>
              </w:rPr>
            </w:pPr>
            <w:del w:id="633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714C6" w14:textId="7F0D42F7" w:rsidR="00125BB0" w:rsidRPr="00325D06" w:rsidDel="008179C2" w:rsidRDefault="00125BB0" w:rsidP="004B7CB3">
            <w:pPr>
              <w:spacing w:after="0"/>
              <w:jc w:val="right"/>
              <w:rPr>
                <w:del w:id="6338" w:author="MCC" w:date="2024-10-14T13:46:00Z"/>
                <w:sz w:val="24"/>
                <w:szCs w:val="24"/>
                <w:lang w:val="en-US"/>
              </w:rPr>
            </w:pPr>
            <w:del w:id="633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4E94F" w14:textId="2E92325F" w:rsidR="00125BB0" w:rsidRPr="00325D06" w:rsidDel="008179C2" w:rsidRDefault="00125BB0" w:rsidP="004B7CB3">
            <w:pPr>
              <w:spacing w:after="0"/>
              <w:rPr>
                <w:del w:id="6340" w:author="MCC" w:date="2024-10-14T13:46:00Z"/>
                <w:sz w:val="24"/>
                <w:szCs w:val="24"/>
                <w:lang w:val="en-US"/>
              </w:rPr>
            </w:pPr>
            <w:del w:id="634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7BAA4A3" w14:textId="288090C0" w:rsidTr="004B7CB3">
        <w:trPr>
          <w:tblCellSpacing w:w="0" w:type="dxa"/>
          <w:del w:id="634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48D97" w14:textId="47ACB553" w:rsidR="00125BB0" w:rsidRPr="00325D06" w:rsidDel="008179C2" w:rsidRDefault="00125BB0" w:rsidP="004B7CB3">
            <w:pPr>
              <w:spacing w:after="0"/>
              <w:rPr>
                <w:del w:id="6343" w:author="MCC" w:date="2024-10-14T13:46:00Z"/>
                <w:sz w:val="24"/>
                <w:szCs w:val="24"/>
                <w:lang w:val="en-US"/>
              </w:rPr>
            </w:pPr>
            <w:del w:id="6344" w:author="MCC" w:date="2024-10-14T13:46:00Z">
              <w:r w:rsidRPr="00325D06" w:rsidDel="008179C2">
                <w:rPr>
                  <w:rFonts w:ascii="Arial" w:hAnsi="Arial" w:cs="Arial"/>
                  <w:color w:val="000000"/>
                  <w:sz w:val="18"/>
                  <w:szCs w:val="18"/>
                  <w:lang w:val="en-US"/>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8D9C2" w14:textId="059C1929" w:rsidR="00125BB0" w:rsidRPr="00325D06" w:rsidDel="008179C2" w:rsidRDefault="00125BB0" w:rsidP="004B7CB3">
            <w:pPr>
              <w:spacing w:after="0"/>
              <w:rPr>
                <w:del w:id="6345" w:author="MCC" w:date="2024-10-14T13:46:00Z"/>
                <w:sz w:val="24"/>
                <w:szCs w:val="24"/>
                <w:lang w:val="en-US"/>
              </w:rPr>
            </w:pPr>
            <w:del w:id="6346" w:author="MCC" w:date="2024-10-14T13:46:00Z">
              <w:r w:rsidRPr="00325D06" w:rsidDel="008179C2">
                <w:rPr>
                  <w:rFonts w:ascii="Arial" w:hAnsi="Arial" w:cs="Arial"/>
                  <w:color w:val="000000"/>
                  <w:sz w:val="18"/>
                  <w:szCs w:val="18"/>
                  <w:lang w:val="en-US"/>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6C3B7" w14:textId="07C38150" w:rsidR="00125BB0" w:rsidRPr="00325D06" w:rsidDel="008179C2" w:rsidRDefault="00125BB0" w:rsidP="004B7CB3">
            <w:pPr>
              <w:spacing w:after="0"/>
              <w:rPr>
                <w:del w:id="6347" w:author="MCC" w:date="2024-10-14T13:46:00Z"/>
                <w:sz w:val="24"/>
                <w:szCs w:val="24"/>
                <w:lang w:val="en-US"/>
              </w:rPr>
            </w:pPr>
            <w:del w:id="6348"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F0DF6" w14:textId="492ACD7F" w:rsidR="00125BB0" w:rsidRPr="00325D06" w:rsidDel="008179C2" w:rsidRDefault="00125BB0" w:rsidP="004B7CB3">
            <w:pPr>
              <w:spacing w:after="0"/>
              <w:rPr>
                <w:del w:id="6349" w:author="MCC" w:date="2024-10-14T13:46:00Z"/>
                <w:sz w:val="24"/>
                <w:szCs w:val="24"/>
                <w:lang w:val="en-US"/>
              </w:rPr>
            </w:pPr>
            <w:del w:id="635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75EF9" w14:textId="31296E98" w:rsidR="00125BB0" w:rsidRPr="00325D06" w:rsidDel="008179C2" w:rsidRDefault="00125BB0" w:rsidP="004B7CB3">
            <w:pPr>
              <w:spacing w:after="0"/>
              <w:jc w:val="right"/>
              <w:rPr>
                <w:del w:id="6351" w:author="MCC" w:date="2024-10-14T13:46:00Z"/>
                <w:sz w:val="24"/>
                <w:szCs w:val="24"/>
                <w:lang w:val="en-US"/>
              </w:rPr>
            </w:pPr>
            <w:del w:id="635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350AC" w14:textId="033F2524" w:rsidR="00125BB0" w:rsidRPr="00325D06" w:rsidDel="008179C2" w:rsidRDefault="00125BB0" w:rsidP="004B7CB3">
            <w:pPr>
              <w:spacing w:after="0"/>
              <w:rPr>
                <w:del w:id="6353" w:author="MCC" w:date="2024-10-14T13:46:00Z"/>
                <w:sz w:val="24"/>
                <w:szCs w:val="24"/>
                <w:lang w:val="en-US"/>
              </w:rPr>
            </w:pPr>
            <w:del w:id="635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DE34B1A" w14:textId="67854551" w:rsidTr="004B7CB3">
        <w:trPr>
          <w:tblCellSpacing w:w="0" w:type="dxa"/>
          <w:del w:id="635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AC601" w14:textId="49A82FDF" w:rsidR="00125BB0" w:rsidRPr="00325D06" w:rsidDel="008179C2" w:rsidRDefault="00125BB0" w:rsidP="004B7CB3">
            <w:pPr>
              <w:spacing w:after="0"/>
              <w:rPr>
                <w:del w:id="6356" w:author="MCC" w:date="2024-10-14T13:46:00Z"/>
                <w:sz w:val="24"/>
                <w:szCs w:val="24"/>
                <w:lang w:val="en-US"/>
              </w:rPr>
            </w:pPr>
            <w:del w:id="6357" w:author="MCC" w:date="2024-10-14T13:46:00Z">
              <w:r w:rsidRPr="00325D06" w:rsidDel="008179C2">
                <w:rPr>
                  <w:rFonts w:ascii="Arial" w:hAnsi="Arial" w:cs="Arial"/>
                  <w:color w:val="000000"/>
                  <w:sz w:val="18"/>
                  <w:szCs w:val="18"/>
                  <w:lang w:val="en-US"/>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ABE19" w14:textId="6C1E7D7B" w:rsidR="00125BB0" w:rsidRPr="00325D06" w:rsidDel="008179C2" w:rsidRDefault="00125BB0" w:rsidP="004B7CB3">
            <w:pPr>
              <w:spacing w:after="0"/>
              <w:rPr>
                <w:del w:id="6358" w:author="MCC" w:date="2024-10-14T13:46:00Z"/>
                <w:sz w:val="24"/>
                <w:szCs w:val="24"/>
                <w:lang w:val="en-US"/>
              </w:rPr>
            </w:pPr>
            <w:del w:id="6359" w:author="MCC" w:date="2024-10-14T13:46:00Z">
              <w:r w:rsidRPr="00325D06" w:rsidDel="008179C2">
                <w:rPr>
                  <w:rFonts w:ascii="Arial" w:hAnsi="Arial" w:cs="Arial"/>
                  <w:color w:val="000000"/>
                  <w:sz w:val="18"/>
                  <w:szCs w:val="18"/>
                  <w:lang w:val="en-US"/>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BA596" w14:textId="49942C4C" w:rsidR="00125BB0" w:rsidRPr="00325D06" w:rsidDel="008179C2" w:rsidRDefault="00125BB0" w:rsidP="004B7CB3">
            <w:pPr>
              <w:spacing w:after="0"/>
              <w:rPr>
                <w:del w:id="6360" w:author="MCC" w:date="2024-10-14T13:46:00Z"/>
                <w:sz w:val="24"/>
                <w:szCs w:val="24"/>
                <w:lang w:val="en-US"/>
              </w:rPr>
            </w:pPr>
            <w:del w:id="6361"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C69E6" w14:textId="0A4E1CA2" w:rsidR="00125BB0" w:rsidRPr="00325D06" w:rsidDel="008179C2" w:rsidRDefault="00125BB0" w:rsidP="004B7CB3">
            <w:pPr>
              <w:spacing w:after="0"/>
              <w:rPr>
                <w:del w:id="6362" w:author="MCC" w:date="2024-10-14T13:46:00Z"/>
                <w:sz w:val="24"/>
                <w:szCs w:val="24"/>
                <w:lang w:val="en-US"/>
              </w:rPr>
            </w:pPr>
            <w:del w:id="636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76083" w14:textId="1B874BF9" w:rsidR="00125BB0" w:rsidRPr="00325D06" w:rsidDel="008179C2" w:rsidRDefault="00125BB0" w:rsidP="004B7CB3">
            <w:pPr>
              <w:spacing w:after="0"/>
              <w:jc w:val="right"/>
              <w:rPr>
                <w:del w:id="6364" w:author="MCC" w:date="2024-10-14T13:46:00Z"/>
                <w:sz w:val="24"/>
                <w:szCs w:val="24"/>
                <w:lang w:val="en-US"/>
              </w:rPr>
            </w:pPr>
            <w:del w:id="636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E7821" w14:textId="604C3B21" w:rsidR="00125BB0" w:rsidRPr="00325D06" w:rsidDel="008179C2" w:rsidRDefault="00125BB0" w:rsidP="004B7CB3">
            <w:pPr>
              <w:spacing w:after="0"/>
              <w:rPr>
                <w:del w:id="6366" w:author="MCC" w:date="2024-10-14T13:46:00Z"/>
                <w:sz w:val="24"/>
                <w:szCs w:val="24"/>
                <w:lang w:val="en-US"/>
              </w:rPr>
            </w:pPr>
            <w:del w:id="636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530E12C" w14:textId="7D461C5E" w:rsidTr="004B7CB3">
        <w:trPr>
          <w:tblCellSpacing w:w="0" w:type="dxa"/>
          <w:del w:id="636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4F85E" w14:textId="508C2A05" w:rsidR="00125BB0" w:rsidRPr="00325D06" w:rsidDel="008179C2" w:rsidRDefault="00125BB0" w:rsidP="004B7CB3">
            <w:pPr>
              <w:spacing w:after="0"/>
              <w:rPr>
                <w:del w:id="6369" w:author="MCC" w:date="2024-10-14T13:46:00Z"/>
                <w:sz w:val="24"/>
                <w:szCs w:val="24"/>
                <w:lang w:val="en-US"/>
              </w:rPr>
            </w:pPr>
            <w:del w:id="6370" w:author="MCC" w:date="2024-10-14T13:46:00Z">
              <w:r w:rsidRPr="00325D06" w:rsidDel="008179C2">
                <w:rPr>
                  <w:rFonts w:ascii="Arial" w:hAnsi="Arial" w:cs="Arial"/>
                  <w:color w:val="000000"/>
                  <w:sz w:val="18"/>
                  <w:szCs w:val="18"/>
                  <w:lang w:val="en-US"/>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8F269" w14:textId="033D494F" w:rsidR="00125BB0" w:rsidRPr="00325D06" w:rsidDel="008179C2" w:rsidRDefault="00125BB0" w:rsidP="004B7CB3">
            <w:pPr>
              <w:spacing w:after="0"/>
              <w:rPr>
                <w:del w:id="6371" w:author="MCC" w:date="2024-10-14T13:46:00Z"/>
                <w:sz w:val="24"/>
                <w:szCs w:val="24"/>
                <w:lang w:val="en-US"/>
              </w:rPr>
            </w:pPr>
            <w:del w:id="6372" w:author="MCC" w:date="2024-10-14T13:46:00Z">
              <w:r w:rsidRPr="00325D06" w:rsidDel="008179C2">
                <w:rPr>
                  <w:rFonts w:ascii="Arial" w:hAnsi="Arial" w:cs="Arial"/>
                  <w:color w:val="000000"/>
                  <w:sz w:val="18"/>
                  <w:szCs w:val="18"/>
                  <w:lang w:val="en-US"/>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86BD4" w14:textId="5A6B6CC7" w:rsidR="00125BB0" w:rsidRPr="00325D06" w:rsidDel="008179C2" w:rsidRDefault="00125BB0" w:rsidP="004B7CB3">
            <w:pPr>
              <w:spacing w:after="0"/>
              <w:rPr>
                <w:del w:id="6373" w:author="MCC" w:date="2024-10-14T13:46:00Z"/>
                <w:sz w:val="24"/>
                <w:szCs w:val="24"/>
                <w:lang w:val="en-US"/>
              </w:rPr>
            </w:pPr>
            <w:del w:id="6374"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D7B02" w14:textId="30D20AA7" w:rsidR="00125BB0" w:rsidRPr="00325D06" w:rsidDel="008179C2" w:rsidRDefault="00125BB0" w:rsidP="004B7CB3">
            <w:pPr>
              <w:spacing w:after="0"/>
              <w:rPr>
                <w:del w:id="6375" w:author="MCC" w:date="2024-10-14T13:46:00Z"/>
                <w:sz w:val="24"/>
                <w:szCs w:val="24"/>
                <w:lang w:val="en-US"/>
              </w:rPr>
            </w:pPr>
            <w:del w:id="637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4D125" w14:textId="72A82FD2" w:rsidR="00125BB0" w:rsidRPr="00325D06" w:rsidDel="008179C2" w:rsidRDefault="00125BB0" w:rsidP="004B7CB3">
            <w:pPr>
              <w:spacing w:after="0"/>
              <w:jc w:val="right"/>
              <w:rPr>
                <w:del w:id="6377" w:author="MCC" w:date="2024-10-14T13:46:00Z"/>
                <w:sz w:val="24"/>
                <w:szCs w:val="24"/>
                <w:lang w:val="en-US"/>
              </w:rPr>
            </w:pPr>
            <w:del w:id="637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854FB" w14:textId="5264BA26" w:rsidR="00125BB0" w:rsidRPr="00325D06" w:rsidDel="008179C2" w:rsidRDefault="00125BB0" w:rsidP="004B7CB3">
            <w:pPr>
              <w:spacing w:after="0"/>
              <w:rPr>
                <w:del w:id="6379" w:author="MCC" w:date="2024-10-14T13:46:00Z"/>
                <w:sz w:val="24"/>
                <w:szCs w:val="24"/>
                <w:lang w:val="en-US"/>
              </w:rPr>
            </w:pPr>
            <w:del w:id="638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4E744D" w14:textId="52C5A9CE" w:rsidTr="004B7CB3">
        <w:trPr>
          <w:tblCellSpacing w:w="0" w:type="dxa"/>
          <w:del w:id="638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B3379" w14:textId="7A329C5B" w:rsidR="00125BB0" w:rsidRPr="00325D06" w:rsidDel="008179C2" w:rsidRDefault="00125BB0" w:rsidP="004B7CB3">
            <w:pPr>
              <w:spacing w:after="0"/>
              <w:rPr>
                <w:del w:id="6382" w:author="MCC" w:date="2024-10-14T13:46:00Z"/>
                <w:sz w:val="24"/>
                <w:szCs w:val="24"/>
                <w:lang w:val="en-US"/>
              </w:rPr>
            </w:pPr>
            <w:del w:id="6383" w:author="MCC" w:date="2024-10-14T13:46:00Z">
              <w:r w:rsidRPr="00325D06" w:rsidDel="008179C2">
                <w:rPr>
                  <w:rFonts w:ascii="Arial" w:hAnsi="Arial" w:cs="Arial"/>
                  <w:color w:val="000000"/>
                  <w:sz w:val="18"/>
                  <w:szCs w:val="18"/>
                  <w:lang w:val="en-US"/>
                </w:rPr>
                <w:delText>37.808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25E4E" w14:textId="19380206" w:rsidR="00125BB0" w:rsidRPr="00325D06" w:rsidDel="008179C2" w:rsidRDefault="00125BB0" w:rsidP="004B7CB3">
            <w:pPr>
              <w:spacing w:after="0"/>
              <w:rPr>
                <w:del w:id="6384" w:author="MCC" w:date="2024-10-14T13:46:00Z"/>
                <w:sz w:val="24"/>
                <w:szCs w:val="24"/>
                <w:lang w:val="en-US"/>
              </w:rPr>
            </w:pPr>
            <w:del w:id="6385" w:author="MCC" w:date="2024-10-14T13:46:00Z">
              <w:r w:rsidRPr="00325D06" w:rsidDel="008179C2">
                <w:rPr>
                  <w:rFonts w:ascii="Arial" w:hAnsi="Arial" w:cs="Arial"/>
                  <w:color w:val="000000"/>
                  <w:sz w:val="18"/>
                  <w:szCs w:val="18"/>
                  <w:lang w:val="en-US"/>
                </w:rPr>
                <w:delText>Passive Intermodulation (PIM) handling for Base Stations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8BCC3" w14:textId="1CBB291C" w:rsidR="00125BB0" w:rsidRPr="00325D06" w:rsidDel="008179C2" w:rsidRDefault="00125BB0" w:rsidP="004B7CB3">
            <w:pPr>
              <w:spacing w:after="0"/>
              <w:rPr>
                <w:del w:id="6386" w:author="MCC" w:date="2024-10-14T13:46:00Z"/>
                <w:sz w:val="24"/>
                <w:szCs w:val="24"/>
                <w:lang w:val="en-US"/>
              </w:rPr>
            </w:pPr>
            <w:del w:id="6387"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E6A4A" w14:textId="44DE1B38" w:rsidR="00125BB0" w:rsidRPr="00325D06" w:rsidDel="008179C2" w:rsidRDefault="00125BB0" w:rsidP="004B7CB3">
            <w:pPr>
              <w:spacing w:after="0"/>
              <w:rPr>
                <w:del w:id="6388" w:author="MCC" w:date="2024-10-14T13:46:00Z"/>
                <w:sz w:val="24"/>
                <w:szCs w:val="24"/>
                <w:lang w:val="en-US"/>
              </w:rPr>
            </w:pPr>
            <w:del w:id="6389"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096D7" w14:textId="4A57557D" w:rsidR="00125BB0" w:rsidRPr="00325D06" w:rsidDel="008179C2" w:rsidRDefault="00125BB0" w:rsidP="004B7CB3">
            <w:pPr>
              <w:spacing w:after="0"/>
              <w:jc w:val="right"/>
              <w:rPr>
                <w:del w:id="6390" w:author="MCC" w:date="2024-10-14T13:46:00Z"/>
                <w:sz w:val="24"/>
                <w:szCs w:val="24"/>
                <w:lang w:val="en-US"/>
              </w:rPr>
            </w:pPr>
            <w:del w:id="639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7769F" w14:textId="67B2D5EC" w:rsidR="00125BB0" w:rsidRPr="00325D06" w:rsidDel="008179C2" w:rsidRDefault="00125BB0" w:rsidP="004B7CB3">
            <w:pPr>
              <w:spacing w:after="0"/>
              <w:rPr>
                <w:del w:id="6392" w:author="MCC" w:date="2024-10-14T13:46:00Z"/>
                <w:sz w:val="24"/>
                <w:szCs w:val="24"/>
                <w:lang w:val="en-US"/>
              </w:rPr>
            </w:pPr>
            <w:del w:id="639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AACC2B1" w14:textId="5C3DAB2D" w:rsidTr="004B7CB3">
        <w:trPr>
          <w:tblCellSpacing w:w="0" w:type="dxa"/>
          <w:del w:id="639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06CD6" w14:textId="7C8E0224" w:rsidR="00125BB0" w:rsidRPr="00325D06" w:rsidDel="008179C2" w:rsidRDefault="00125BB0" w:rsidP="004B7CB3">
            <w:pPr>
              <w:spacing w:after="0"/>
              <w:rPr>
                <w:del w:id="6395" w:author="MCC" w:date="2024-10-14T13:46:00Z"/>
                <w:sz w:val="24"/>
                <w:szCs w:val="24"/>
                <w:lang w:val="en-US"/>
              </w:rPr>
            </w:pPr>
            <w:del w:id="6396" w:author="MCC" w:date="2024-10-14T13:46:00Z">
              <w:r w:rsidRPr="00325D06" w:rsidDel="008179C2">
                <w:rPr>
                  <w:rFonts w:ascii="Arial" w:hAnsi="Arial" w:cs="Arial"/>
                  <w:color w:val="000000"/>
                  <w:sz w:val="18"/>
                  <w:szCs w:val="18"/>
                  <w:lang w:val="en-US"/>
                </w:rPr>
                <w:delText>37.810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C36CB" w14:textId="4C6A82BA" w:rsidR="00125BB0" w:rsidRPr="00325D06" w:rsidDel="008179C2" w:rsidRDefault="00125BB0" w:rsidP="004B7CB3">
            <w:pPr>
              <w:spacing w:after="0"/>
              <w:rPr>
                <w:del w:id="6397" w:author="MCC" w:date="2024-10-14T13:46:00Z"/>
                <w:sz w:val="24"/>
                <w:szCs w:val="24"/>
                <w:lang w:val="en-US"/>
              </w:rPr>
            </w:pPr>
            <w:del w:id="6398" w:author="MCC" w:date="2024-10-14T13:46:00Z">
              <w:r w:rsidRPr="00325D06" w:rsidDel="008179C2">
                <w:rPr>
                  <w:rFonts w:ascii="Arial" w:hAnsi="Arial" w:cs="Arial"/>
                  <w:color w:val="000000"/>
                  <w:sz w:val="18"/>
                  <w:szCs w:val="18"/>
                  <w:lang w:val="en-US"/>
                </w:rPr>
                <w:delText>Study of Base Station (BS) specification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ED6B2" w14:textId="26A9B5C8" w:rsidR="00125BB0" w:rsidRPr="00325D06" w:rsidDel="008179C2" w:rsidRDefault="00125BB0" w:rsidP="004B7CB3">
            <w:pPr>
              <w:spacing w:after="0"/>
              <w:rPr>
                <w:del w:id="6399" w:author="MCC" w:date="2024-10-14T13:46:00Z"/>
                <w:sz w:val="24"/>
                <w:szCs w:val="24"/>
                <w:lang w:val="en-US"/>
              </w:rPr>
            </w:pPr>
            <w:del w:id="6400"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F5969" w14:textId="012B3552" w:rsidR="00125BB0" w:rsidRPr="00325D06" w:rsidDel="008179C2" w:rsidRDefault="00125BB0" w:rsidP="004B7CB3">
            <w:pPr>
              <w:spacing w:after="0"/>
              <w:rPr>
                <w:del w:id="6401" w:author="MCC" w:date="2024-10-14T13:46:00Z"/>
                <w:sz w:val="24"/>
                <w:szCs w:val="24"/>
                <w:lang w:val="en-US"/>
              </w:rPr>
            </w:pPr>
            <w:del w:id="6402"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5D674" w14:textId="027C22C3" w:rsidR="00125BB0" w:rsidRPr="00325D06" w:rsidDel="008179C2" w:rsidRDefault="00125BB0" w:rsidP="004B7CB3">
            <w:pPr>
              <w:spacing w:after="0"/>
              <w:jc w:val="right"/>
              <w:rPr>
                <w:del w:id="6403" w:author="MCC" w:date="2024-10-14T13:46:00Z"/>
                <w:sz w:val="24"/>
                <w:szCs w:val="24"/>
                <w:lang w:val="en-US"/>
              </w:rPr>
            </w:pPr>
            <w:del w:id="640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0FAA7" w14:textId="2A1755A7" w:rsidR="00125BB0" w:rsidRPr="00325D06" w:rsidDel="008179C2" w:rsidRDefault="00125BB0" w:rsidP="004B7CB3">
            <w:pPr>
              <w:spacing w:after="0"/>
              <w:rPr>
                <w:del w:id="6405" w:author="MCC" w:date="2024-10-14T13:46:00Z"/>
                <w:sz w:val="24"/>
                <w:szCs w:val="24"/>
                <w:lang w:val="en-US"/>
              </w:rPr>
            </w:pPr>
            <w:del w:id="640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D6AD777" w14:textId="4C252898" w:rsidTr="004B7CB3">
        <w:trPr>
          <w:tblCellSpacing w:w="0" w:type="dxa"/>
          <w:del w:id="640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5DAF7" w14:textId="66353286" w:rsidR="00125BB0" w:rsidRPr="00325D06" w:rsidDel="008179C2" w:rsidRDefault="00125BB0" w:rsidP="004B7CB3">
            <w:pPr>
              <w:spacing w:after="0"/>
              <w:rPr>
                <w:del w:id="6408" w:author="MCC" w:date="2024-10-14T13:46:00Z"/>
                <w:sz w:val="24"/>
                <w:szCs w:val="24"/>
                <w:lang w:val="en-US"/>
              </w:rPr>
            </w:pPr>
            <w:del w:id="6409" w:author="MCC" w:date="2024-10-14T13:46:00Z">
              <w:r w:rsidRPr="00325D06" w:rsidDel="008179C2">
                <w:rPr>
                  <w:rFonts w:ascii="Arial" w:hAnsi="Arial" w:cs="Arial"/>
                  <w:color w:val="000000"/>
                  <w:sz w:val="18"/>
                  <w:szCs w:val="18"/>
                  <w:lang w:val="en-US"/>
                </w:rPr>
                <w:delText>37.811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E0754" w14:textId="319FE3DF" w:rsidR="00125BB0" w:rsidRPr="00325D06" w:rsidDel="008179C2" w:rsidRDefault="00125BB0" w:rsidP="004B7CB3">
            <w:pPr>
              <w:spacing w:after="0"/>
              <w:rPr>
                <w:del w:id="6410" w:author="MCC" w:date="2024-10-14T13:46:00Z"/>
                <w:sz w:val="24"/>
                <w:szCs w:val="24"/>
                <w:lang w:val="en-US"/>
              </w:rPr>
            </w:pPr>
            <w:del w:id="6411" w:author="MCC" w:date="2024-10-14T13:46:00Z">
              <w:r w:rsidRPr="00325D06" w:rsidDel="008179C2">
                <w:rPr>
                  <w:rFonts w:ascii="Arial" w:hAnsi="Arial" w:cs="Arial"/>
                  <w:color w:val="000000"/>
                  <w:sz w:val="18"/>
                  <w:szCs w:val="18"/>
                  <w:lang w:val="en-US"/>
                </w:rPr>
                <w:delText>New BS specification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BF3F1" w14:textId="3576DFEA" w:rsidR="00125BB0" w:rsidRPr="00325D06" w:rsidDel="008179C2" w:rsidRDefault="00125BB0" w:rsidP="004B7CB3">
            <w:pPr>
              <w:spacing w:after="0"/>
              <w:rPr>
                <w:del w:id="6412" w:author="MCC" w:date="2024-10-14T13:46:00Z"/>
                <w:sz w:val="24"/>
                <w:szCs w:val="24"/>
                <w:lang w:val="en-US"/>
              </w:rPr>
            </w:pPr>
            <w:del w:id="6413"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A1089" w14:textId="3435A76E" w:rsidR="00125BB0" w:rsidRPr="00325D06" w:rsidDel="008179C2" w:rsidRDefault="00125BB0" w:rsidP="004B7CB3">
            <w:pPr>
              <w:spacing w:after="0"/>
              <w:rPr>
                <w:del w:id="6414" w:author="MCC" w:date="2024-10-14T13:46:00Z"/>
                <w:sz w:val="24"/>
                <w:szCs w:val="24"/>
                <w:lang w:val="en-US"/>
              </w:rPr>
            </w:pPr>
            <w:del w:id="6415"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92326" w14:textId="0964FB7C" w:rsidR="00125BB0" w:rsidRPr="00325D06" w:rsidDel="008179C2" w:rsidRDefault="00125BB0" w:rsidP="004B7CB3">
            <w:pPr>
              <w:spacing w:after="0"/>
              <w:jc w:val="right"/>
              <w:rPr>
                <w:del w:id="6416"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6384D" w14:textId="02107355" w:rsidR="00125BB0" w:rsidRPr="00325D06" w:rsidDel="008179C2" w:rsidRDefault="00125BB0" w:rsidP="004B7CB3">
            <w:pPr>
              <w:spacing w:after="0"/>
              <w:rPr>
                <w:del w:id="6417" w:author="MCC" w:date="2024-10-14T13:46:00Z"/>
                <w:sz w:val="24"/>
                <w:szCs w:val="24"/>
                <w:lang w:val="en-US"/>
              </w:rPr>
            </w:pPr>
          </w:p>
        </w:tc>
      </w:tr>
      <w:tr w:rsidR="00125BB0" w:rsidRPr="00325D06" w:rsidDel="008179C2" w14:paraId="4D41E60A" w14:textId="39DD46F4" w:rsidTr="004B7CB3">
        <w:trPr>
          <w:tblCellSpacing w:w="0" w:type="dxa"/>
          <w:del w:id="64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89C83" w14:textId="50A0CCDD" w:rsidR="00125BB0" w:rsidRPr="00325D06" w:rsidDel="008179C2" w:rsidRDefault="00125BB0" w:rsidP="004B7CB3">
            <w:pPr>
              <w:spacing w:after="0"/>
              <w:rPr>
                <w:del w:id="6419" w:author="MCC" w:date="2024-10-14T13:46:00Z"/>
                <w:sz w:val="24"/>
                <w:szCs w:val="24"/>
                <w:lang w:val="en-US"/>
              </w:rPr>
            </w:pPr>
            <w:del w:id="6420" w:author="MCC" w:date="2024-10-14T13:46:00Z">
              <w:r w:rsidRPr="00325D06" w:rsidDel="008179C2">
                <w:rPr>
                  <w:rFonts w:ascii="Arial" w:hAnsi="Arial" w:cs="Arial"/>
                  <w:color w:val="000000"/>
                  <w:sz w:val="18"/>
                  <w:szCs w:val="18"/>
                  <w:lang w:val="en-US"/>
                </w:rPr>
                <w:delText>37.844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934D7" w14:textId="09875DBC" w:rsidR="00125BB0" w:rsidRPr="00325D06" w:rsidDel="008179C2" w:rsidRDefault="00125BB0" w:rsidP="004B7CB3">
            <w:pPr>
              <w:spacing w:after="0"/>
              <w:rPr>
                <w:del w:id="6421" w:author="MCC" w:date="2024-10-14T13:46:00Z"/>
                <w:sz w:val="24"/>
                <w:szCs w:val="24"/>
                <w:lang w:val="en-US"/>
              </w:rPr>
            </w:pPr>
            <w:del w:id="6422" w:author="MCC" w:date="2024-10-14T13:46:00Z">
              <w:r w:rsidRPr="00325D06" w:rsidDel="008179C2">
                <w:rPr>
                  <w:rFonts w:ascii="Arial" w:hAnsi="Arial" w:cs="Arial"/>
                  <w:color w:val="000000"/>
                  <w:sz w:val="18"/>
                  <w:szCs w:val="18"/>
                  <w:lang w:val="en-US"/>
                </w:rPr>
                <w:delText>User Equipment (UE) GSM, UTRA and E-UTRA over the air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D017C" w14:textId="5AA0C7FC" w:rsidR="00125BB0" w:rsidRPr="00325D06" w:rsidDel="008179C2" w:rsidRDefault="00125BB0" w:rsidP="004B7CB3">
            <w:pPr>
              <w:spacing w:after="0"/>
              <w:rPr>
                <w:del w:id="6423" w:author="MCC" w:date="2024-10-14T13:46:00Z"/>
                <w:sz w:val="24"/>
                <w:szCs w:val="24"/>
                <w:lang w:val="en-US"/>
              </w:rPr>
            </w:pPr>
            <w:del w:id="6424"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EC2AB" w14:textId="562FF5E6" w:rsidR="00125BB0" w:rsidRPr="00325D06" w:rsidDel="008179C2" w:rsidRDefault="00125BB0" w:rsidP="004B7CB3">
            <w:pPr>
              <w:spacing w:after="0"/>
              <w:rPr>
                <w:del w:id="6425" w:author="MCC" w:date="2024-10-14T13:46:00Z"/>
                <w:sz w:val="24"/>
                <w:szCs w:val="24"/>
                <w:lang w:val="en-US"/>
              </w:rPr>
            </w:pPr>
            <w:del w:id="6426"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F050A" w14:textId="08F969DA" w:rsidR="00125BB0" w:rsidRPr="00325D06" w:rsidDel="008179C2" w:rsidRDefault="00125BB0" w:rsidP="004B7CB3">
            <w:pPr>
              <w:spacing w:after="0"/>
              <w:jc w:val="right"/>
              <w:rPr>
                <w:del w:id="6427"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158A0" w14:textId="635E75E2" w:rsidR="00125BB0" w:rsidRPr="00325D06" w:rsidDel="008179C2" w:rsidRDefault="00125BB0" w:rsidP="004B7CB3">
            <w:pPr>
              <w:spacing w:after="0"/>
              <w:rPr>
                <w:del w:id="6428" w:author="MCC" w:date="2024-10-14T13:46:00Z"/>
                <w:sz w:val="24"/>
                <w:szCs w:val="24"/>
                <w:lang w:val="en-US"/>
              </w:rPr>
            </w:pPr>
          </w:p>
        </w:tc>
      </w:tr>
      <w:tr w:rsidR="00125BB0" w:rsidRPr="00325D06" w:rsidDel="008179C2" w14:paraId="1DB8F201" w14:textId="64B26441" w:rsidTr="004B7CB3">
        <w:trPr>
          <w:tblCellSpacing w:w="0" w:type="dxa"/>
          <w:del w:id="642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2E778" w14:textId="55CE88A6" w:rsidR="00125BB0" w:rsidRPr="00325D06" w:rsidDel="008179C2" w:rsidRDefault="00125BB0" w:rsidP="004B7CB3">
            <w:pPr>
              <w:spacing w:after="0"/>
              <w:rPr>
                <w:del w:id="6430" w:author="MCC" w:date="2024-10-14T13:46:00Z"/>
                <w:sz w:val="24"/>
                <w:szCs w:val="24"/>
                <w:lang w:val="en-US"/>
              </w:rPr>
            </w:pPr>
            <w:del w:id="6431" w:author="MCC" w:date="2024-10-14T13:46:00Z">
              <w:r w:rsidRPr="00325D06" w:rsidDel="008179C2">
                <w:rPr>
                  <w:rFonts w:ascii="Arial" w:hAnsi="Arial" w:cs="Arial"/>
                  <w:color w:val="000000"/>
                  <w:sz w:val="18"/>
                  <w:szCs w:val="18"/>
                  <w:lang w:val="en-US"/>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6DEA0" w14:textId="65F61474" w:rsidR="00125BB0" w:rsidRPr="00325D06" w:rsidDel="008179C2" w:rsidRDefault="00125BB0" w:rsidP="004B7CB3">
            <w:pPr>
              <w:spacing w:after="0"/>
              <w:rPr>
                <w:del w:id="6432" w:author="MCC" w:date="2024-10-14T13:46:00Z"/>
                <w:sz w:val="24"/>
                <w:szCs w:val="24"/>
                <w:lang w:val="en-US"/>
              </w:rPr>
            </w:pPr>
            <w:del w:id="6433" w:author="MCC" w:date="2024-10-14T13:46:00Z">
              <w:r w:rsidRPr="00325D06" w:rsidDel="008179C2">
                <w:rPr>
                  <w:rFonts w:ascii="Arial" w:hAnsi="Arial" w:cs="Arial"/>
                  <w:color w:val="000000"/>
                  <w:sz w:val="18"/>
                  <w:szCs w:val="18"/>
                  <w:lang w:val="en-US"/>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7A007" w14:textId="1A148468" w:rsidR="00125BB0" w:rsidRPr="00325D06" w:rsidDel="008179C2" w:rsidRDefault="00125BB0" w:rsidP="004B7CB3">
            <w:pPr>
              <w:spacing w:after="0"/>
              <w:rPr>
                <w:del w:id="6434" w:author="MCC" w:date="2024-10-14T13:46:00Z"/>
                <w:sz w:val="24"/>
                <w:szCs w:val="24"/>
                <w:lang w:val="en-US"/>
              </w:rPr>
            </w:pPr>
            <w:del w:id="6435"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308C7" w14:textId="47746897" w:rsidR="00125BB0" w:rsidRPr="00325D06" w:rsidDel="008179C2" w:rsidRDefault="00125BB0" w:rsidP="004B7CB3">
            <w:pPr>
              <w:spacing w:after="0"/>
              <w:rPr>
                <w:del w:id="6436" w:author="MCC" w:date="2024-10-14T13:46:00Z"/>
                <w:sz w:val="24"/>
                <w:szCs w:val="24"/>
                <w:lang w:val="en-US"/>
              </w:rPr>
            </w:pPr>
            <w:del w:id="643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4AB22" w14:textId="5ED2F2A5" w:rsidR="00125BB0" w:rsidRPr="00325D06" w:rsidDel="008179C2" w:rsidRDefault="00125BB0" w:rsidP="004B7CB3">
            <w:pPr>
              <w:spacing w:after="0"/>
              <w:jc w:val="right"/>
              <w:rPr>
                <w:del w:id="6438" w:author="MCC" w:date="2024-10-14T13:46:00Z"/>
                <w:sz w:val="24"/>
                <w:szCs w:val="24"/>
                <w:lang w:val="en-US"/>
              </w:rPr>
            </w:pPr>
            <w:del w:id="643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62653" w14:textId="4B6E6200" w:rsidR="00125BB0" w:rsidRPr="00325D06" w:rsidDel="008179C2" w:rsidRDefault="00125BB0" w:rsidP="004B7CB3">
            <w:pPr>
              <w:spacing w:after="0"/>
              <w:rPr>
                <w:del w:id="6440" w:author="MCC" w:date="2024-10-14T13:46:00Z"/>
                <w:sz w:val="24"/>
                <w:szCs w:val="24"/>
                <w:lang w:val="en-US"/>
              </w:rPr>
            </w:pPr>
            <w:del w:id="644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D7B0F3A" w14:textId="29D0D0C4" w:rsidTr="004B7CB3">
        <w:trPr>
          <w:tblCellSpacing w:w="0" w:type="dxa"/>
          <w:del w:id="644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8DE83" w14:textId="2CAA326D" w:rsidR="00125BB0" w:rsidRPr="00325D06" w:rsidDel="008179C2" w:rsidRDefault="00125BB0" w:rsidP="004B7CB3">
            <w:pPr>
              <w:spacing w:after="0"/>
              <w:rPr>
                <w:del w:id="6443" w:author="MCC" w:date="2024-10-14T13:46:00Z"/>
                <w:sz w:val="24"/>
                <w:szCs w:val="24"/>
                <w:lang w:val="en-US"/>
              </w:rPr>
            </w:pPr>
            <w:del w:id="6444" w:author="MCC" w:date="2024-10-14T13:46:00Z">
              <w:r w:rsidRPr="00325D06" w:rsidDel="008179C2">
                <w:rPr>
                  <w:rFonts w:ascii="Arial" w:hAnsi="Arial" w:cs="Arial"/>
                  <w:color w:val="000000"/>
                  <w:sz w:val="18"/>
                  <w:szCs w:val="18"/>
                  <w:lang w:val="en-US"/>
                </w:rPr>
                <w:delText>41.031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D32BD" w14:textId="4E516579" w:rsidR="00125BB0" w:rsidRPr="00325D06" w:rsidDel="008179C2" w:rsidRDefault="00125BB0" w:rsidP="004B7CB3">
            <w:pPr>
              <w:spacing w:after="0"/>
              <w:rPr>
                <w:del w:id="6445" w:author="MCC" w:date="2024-10-14T13:46:00Z"/>
                <w:sz w:val="24"/>
                <w:szCs w:val="24"/>
                <w:lang w:val="en-US"/>
              </w:rPr>
            </w:pPr>
            <w:del w:id="6446" w:author="MCC" w:date="2024-10-14T13:46:00Z">
              <w:r w:rsidRPr="00325D06" w:rsidDel="008179C2">
                <w:rPr>
                  <w:rFonts w:ascii="Arial" w:hAnsi="Arial" w:cs="Arial"/>
                  <w:color w:val="000000"/>
                  <w:sz w:val="18"/>
                  <w:szCs w:val="18"/>
                  <w:lang w:val="en-US"/>
                </w:rPr>
                <w:delText>Fraud Information Gathering System (FIGS); Service requirements; Stage 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04CC3" w14:textId="0135E81E" w:rsidR="00125BB0" w:rsidRPr="00325D06" w:rsidDel="008179C2" w:rsidRDefault="00125BB0" w:rsidP="004B7CB3">
            <w:pPr>
              <w:spacing w:after="0"/>
              <w:rPr>
                <w:del w:id="6447" w:author="MCC" w:date="2024-10-14T13:46:00Z"/>
                <w:sz w:val="24"/>
                <w:szCs w:val="24"/>
                <w:lang w:val="en-US"/>
              </w:rPr>
            </w:pPr>
            <w:del w:id="6448"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D8EFD" w14:textId="574750B1" w:rsidR="00125BB0" w:rsidRPr="00325D06" w:rsidDel="008179C2" w:rsidRDefault="00125BB0" w:rsidP="004B7CB3">
            <w:pPr>
              <w:spacing w:after="0"/>
              <w:rPr>
                <w:del w:id="6449" w:author="MCC" w:date="2024-10-14T13:46:00Z"/>
                <w:sz w:val="24"/>
                <w:szCs w:val="24"/>
                <w:lang w:val="en-US"/>
              </w:rPr>
            </w:pPr>
            <w:del w:id="645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33197" w14:textId="2E72CDDB" w:rsidR="00125BB0" w:rsidRPr="00325D06" w:rsidDel="008179C2" w:rsidRDefault="00125BB0" w:rsidP="004B7CB3">
            <w:pPr>
              <w:spacing w:after="0"/>
              <w:jc w:val="right"/>
              <w:rPr>
                <w:del w:id="6451" w:author="MCC" w:date="2024-10-14T13:46:00Z"/>
                <w:sz w:val="24"/>
                <w:szCs w:val="24"/>
                <w:lang w:val="en-US"/>
              </w:rPr>
            </w:pPr>
            <w:del w:id="645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231BE" w14:textId="6BEACD3F" w:rsidR="00125BB0" w:rsidRPr="00325D06" w:rsidDel="008179C2" w:rsidRDefault="00125BB0" w:rsidP="004B7CB3">
            <w:pPr>
              <w:spacing w:after="0"/>
              <w:rPr>
                <w:del w:id="6453" w:author="MCC" w:date="2024-10-14T13:46:00Z"/>
                <w:sz w:val="24"/>
                <w:szCs w:val="24"/>
                <w:lang w:val="en-US"/>
              </w:rPr>
            </w:pPr>
            <w:del w:id="645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E10525D" w14:textId="38B0CF91" w:rsidTr="004B7CB3">
        <w:trPr>
          <w:tblCellSpacing w:w="0" w:type="dxa"/>
          <w:del w:id="645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40FAB" w14:textId="68E364C2" w:rsidR="00125BB0" w:rsidRPr="00325D06" w:rsidDel="008179C2" w:rsidRDefault="00125BB0" w:rsidP="004B7CB3">
            <w:pPr>
              <w:spacing w:after="0"/>
              <w:rPr>
                <w:del w:id="6456" w:author="MCC" w:date="2024-10-14T13:46:00Z"/>
                <w:sz w:val="24"/>
                <w:szCs w:val="24"/>
                <w:lang w:val="en-US"/>
              </w:rPr>
            </w:pPr>
            <w:del w:id="6457" w:author="MCC" w:date="2024-10-14T13:46:00Z">
              <w:r w:rsidRPr="00325D06" w:rsidDel="008179C2">
                <w:rPr>
                  <w:rFonts w:ascii="Arial" w:hAnsi="Arial" w:cs="Arial"/>
                  <w:color w:val="000000"/>
                  <w:sz w:val="18"/>
                  <w:szCs w:val="18"/>
                  <w:lang w:val="en-US"/>
                </w:rPr>
                <w:delText>41.033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9E6AB" w14:textId="0B62A1F6" w:rsidR="00125BB0" w:rsidRPr="00325D06" w:rsidDel="008179C2" w:rsidRDefault="00125BB0" w:rsidP="004B7CB3">
            <w:pPr>
              <w:spacing w:after="0"/>
              <w:rPr>
                <w:del w:id="6458" w:author="MCC" w:date="2024-10-14T13:46:00Z"/>
                <w:sz w:val="24"/>
                <w:szCs w:val="24"/>
                <w:lang w:val="en-US"/>
              </w:rPr>
            </w:pPr>
            <w:del w:id="6459" w:author="MCC" w:date="2024-10-14T13:46:00Z">
              <w:r w:rsidRPr="00325D06" w:rsidDel="008179C2">
                <w:rPr>
                  <w:rFonts w:ascii="Arial" w:hAnsi="Arial" w:cs="Arial"/>
                  <w:color w:val="000000"/>
                  <w:sz w:val="18"/>
                  <w:szCs w:val="18"/>
                  <w:lang w:val="en-US"/>
                </w:rPr>
                <w:delText>Lawful Interception requirements for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2F5E6" w14:textId="3865E2EF" w:rsidR="00125BB0" w:rsidRPr="00325D06" w:rsidDel="008179C2" w:rsidRDefault="00125BB0" w:rsidP="004B7CB3">
            <w:pPr>
              <w:spacing w:after="0"/>
              <w:rPr>
                <w:del w:id="6460" w:author="MCC" w:date="2024-10-14T13:46:00Z"/>
                <w:sz w:val="24"/>
                <w:szCs w:val="24"/>
                <w:lang w:val="en-US"/>
              </w:rPr>
            </w:pPr>
            <w:del w:id="6461"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07934" w14:textId="51F14A8D" w:rsidR="00125BB0" w:rsidRPr="00325D06" w:rsidDel="008179C2" w:rsidRDefault="00125BB0" w:rsidP="004B7CB3">
            <w:pPr>
              <w:spacing w:after="0"/>
              <w:rPr>
                <w:del w:id="6462" w:author="MCC" w:date="2024-10-14T13:46:00Z"/>
                <w:sz w:val="24"/>
                <w:szCs w:val="24"/>
                <w:lang w:val="en-US"/>
              </w:rPr>
            </w:pPr>
            <w:del w:id="646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6BB73" w14:textId="330BF17C" w:rsidR="00125BB0" w:rsidRPr="00325D06" w:rsidDel="008179C2" w:rsidRDefault="00125BB0" w:rsidP="004B7CB3">
            <w:pPr>
              <w:spacing w:after="0"/>
              <w:jc w:val="right"/>
              <w:rPr>
                <w:del w:id="6464" w:author="MCC" w:date="2024-10-14T13:46:00Z"/>
                <w:sz w:val="24"/>
                <w:szCs w:val="24"/>
                <w:lang w:val="en-US"/>
              </w:rPr>
            </w:pPr>
            <w:del w:id="646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1F27C" w14:textId="5183646F" w:rsidR="00125BB0" w:rsidRPr="00325D06" w:rsidDel="008179C2" w:rsidRDefault="00125BB0" w:rsidP="004B7CB3">
            <w:pPr>
              <w:spacing w:after="0"/>
              <w:rPr>
                <w:del w:id="6466" w:author="MCC" w:date="2024-10-14T13:46:00Z"/>
                <w:sz w:val="24"/>
                <w:szCs w:val="24"/>
                <w:lang w:val="en-US"/>
              </w:rPr>
            </w:pPr>
            <w:del w:id="646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48039F" w14:textId="6E1DC2AE" w:rsidTr="004B7CB3">
        <w:trPr>
          <w:tblCellSpacing w:w="0" w:type="dxa"/>
          <w:del w:id="646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4B963" w14:textId="1179B0BA" w:rsidR="00125BB0" w:rsidRPr="00325D06" w:rsidDel="008179C2" w:rsidRDefault="00125BB0" w:rsidP="004B7CB3">
            <w:pPr>
              <w:spacing w:after="0"/>
              <w:rPr>
                <w:del w:id="6469" w:author="MCC" w:date="2024-10-14T13:46:00Z"/>
                <w:sz w:val="24"/>
                <w:szCs w:val="24"/>
                <w:lang w:val="en-US"/>
              </w:rPr>
            </w:pPr>
            <w:del w:id="6470" w:author="MCC" w:date="2024-10-14T13:46:00Z">
              <w:r w:rsidRPr="00325D06" w:rsidDel="008179C2">
                <w:rPr>
                  <w:rFonts w:ascii="Arial" w:hAnsi="Arial" w:cs="Arial"/>
                  <w:color w:val="000000"/>
                  <w:sz w:val="18"/>
                  <w:szCs w:val="18"/>
                  <w:lang w:val="en-US"/>
                </w:rPr>
                <w:delText>41.101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8F1B1" w14:textId="61AB4BE7" w:rsidR="00125BB0" w:rsidRPr="00325D06" w:rsidDel="008179C2" w:rsidRDefault="00125BB0" w:rsidP="004B7CB3">
            <w:pPr>
              <w:spacing w:after="0"/>
              <w:rPr>
                <w:del w:id="6471" w:author="MCC" w:date="2024-10-14T13:46:00Z"/>
                <w:sz w:val="24"/>
                <w:szCs w:val="24"/>
                <w:lang w:val="en-US"/>
              </w:rPr>
            </w:pPr>
            <w:del w:id="6472" w:author="MCC" w:date="2024-10-14T13:46:00Z">
              <w:r w:rsidRPr="00325D06" w:rsidDel="008179C2">
                <w:rPr>
                  <w:rFonts w:ascii="Arial" w:hAnsi="Arial" w:cs="Arial"/>
                  <w:color w:val="000000"/>
                  <w:sz w:val="18"/>
                  <w:szCs w:val="18"/>
                  <w:lang w:val="en-US"/>
                </w:rPr>
                <w:delText>Technical Specifications and Technical Reports for a GERAN-based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CEE43" w14:textId="26B1CB51" w:rsidR="00125BB0" w:rsidRPr="00325D06" w:rsidDel="008179C2" w:rsidRDefault="00125BB0" w:rsidP="004B7CB3">
            <w:pPr>
              <w:spacing w:after="0"/>
              <w:rPr>
                <w:del w:id="6473" w:author="MCC" w:date="2024-10-14T13:46:00Z"/>
                <w:sz w:val="24"/>
                <w:szCs w:val="24"/>
                <w:lang w:val="en-US"/>
              </w:rPr>
            </w:pPr>
            <w:del w:id="6474" w:author="MCC" w:date="2024-10-14T13:46:00Z">
              <w:r w:rsidRPr="00325D06" w:rsidDel="008179C2">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D6DD0" w14:textId="3EFA335D" w:rsidR="00125BB0" w:rsidRPr="00325D06" w:rsidDel="008179C2" w:rsidRDefault="00125BB0" w:rsidP="004B7CB3">
            <w:pPr>
              <w:spacing w:after="0"/>
              <w:rPr>
                <w:del w:id="6475" w:author="MCC" w:date="2024-10-14T13:46:00Z"/>
                <w:sz w:val="24"/>
                <w:szCs w:val="24"/>
                <w:lang w:val="en-US"/>
              </w:rPr>
            </w:pPr>
            <w:del w:id="647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A8681" w14:textId="1F914589" w:rsidR="00125BB0" w:rsidRPr="00325D06" w:rsidDel="008179C2" w:rsidRDefault="00125BB0" w:rsidP="004B7CB3">
            <w:pPr>
              <w:spacing w:after="0"/>
              <w:jc w:val="right"/>
              <w:rPr>
                <w:del w:id="6477"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6B059" w14:textId="23256EF0" w:rsidR="00125BB0" w:rsidRPr="00325D06" w:rsidDel="008179C2" w:rsidRDefault="00125BB0" w:rsidP="004B7CB3">
            <w:pPr>
              <w:spacing w:after="0"/>
              <w:rPr>
                <w:del w:id="6478" w:author="MCC" w:date="2024-10-14T13:46:00Z"/>
                <w:sz w:val="24"/>
                <w:szCs w:val="24"/>
                <w:lang w:val="en-US"/>
              </w:rPr>
            </w:pPr>
          </w:p>
        </w:tc>
      </w:tr>
      <w:tr w:rsidR="00125BB0" w:rsidRPr="00325D06" w:rsidDel="008179C2" w14:paraId="08740951" w14:textId="33C4F994" w:rsidTr="004B7CB3">
        <w:trPr>
          <w:tblCellSpacing w:w="0" w:type="dxa"/>
          <w:del w:id="647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FDAEF" w14:textId="6C6AFEB6" w:rsidR="00125BB0" w:rsidRPr="00325D06" w:rsidDel="008179C2" w:rsidRDefault="00125BB0" w:rsidP="004B7CB3">
            <w:pPr>
              <w:spacing w:after="0"/>
              <w:rPr>
                <w:del w:id="6480" w:author="MCC" w:date="2024-10-14T13:46:00Z"/>
                <w:sz w:val="24"/>
                <w:szCs w:val="24"/>
                <w:lang w:val="en-US"/>
              </w:rPr>
            </w:pPr>
            <w:del w:id="6481" w:author="MCC" w:date="2024-10-14T13:46:00Z">
              <w:r w:rsidRPr="00325D06" w:rsidDel="008179C2">
                <w:rPr>
                  <w:rFonts w:ascii="Arial" w:hAnsi="Arial" w:cs="Arial"/>
                  <w:color w:val="000000"/>
                  <w:sz w:val="18"/>
                  <w:szCs w:val="18"/>
                  <w:lang w:val="en-US"/>
                </w:rPr>
                <w:delText>42.033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EB315" w14:textId="0DA6D12A" w:rsidR="00125BB0" w:rsidRPr="00325D06" w:rsidDel="008179C2" w:rsidRDefault="00125BB0" w:rsidP="004B7CB3">
            <w:pPr>
              <w:spacing w:after="0"/>
              <w:rPr>
                <w:del w:id="6482" w:author="MCC" w:date="2024-10-14T13:46:00Z"/>
                <w:sz w:val="24"/>
                <w:szCs w:val="24"/>
                <w:lang w:val="en-US"/>
              </w:rPr>
            </w:pPr>
            <w:del w:id="6483" w:author="MCC" w:date="2024-10-14T13:46:00Z">
              <w:r w:rsidRPr="00325D06" w:rsidDel="008179C2">
                <w:rPr>
                  <w:rFonts w:ascii="Arial" w:hAnsi="Arial" w:cs="Arial"/>
                  <w:color w:val="000000"/>
                  <w:sz w:val="18"/>
                  <w:szCs w:val="18"/>
                  <w:lang w:val="en-US"/>
                </w:rPr>
                <w:delText>Lawful Interception;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8DF34" w14:textId="12ED72C1" w:rsidR="00125BB0" w:rsidRPr="00325D06" w:rsidDel="008179C2" w:rsidRDefault="00125BB0" w:rsidP="004B7CB3">
            <w:pPr>
              <w:spacing w:after="0"/>
              <w:rPr>
                <w:del w:id="6484" w:author="MCC" w:date="2024-10-14T13:46:00Z"/>
                <w:sz w:val="24"/>
                <w:szCs w:val="24"/>
                <w:lang w:val="en-US"/>
              </w:rPr>
            </w:pPr>
            <w:del w:id="6485"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7BF08" w14:textId="6157764A" w:rsidR="00125BB0" w:rsidRPr="00325D06" w:rsidDel="008179C2" w:rsidRDefault="00125BB0" w:rsidP="004B7CB3">
            <w:pPr>
              <w:spacing w:after="0"/>
              <w:rPr>
                <w:del w:id="6486" w:author="MCC" w:date="2024-10-14T13:46:00Z"/>
                <w:sz w:val="24"/>
                <w:szCs w:val="24"/>
                <w:lang w:val="en-US"/>
              </w:rPr>
            </w:pPr>
            <w:del w:id="648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87A64" w14:textId="0C74E7AA" w:rsidR="00125BB0" w:rsidRPr="00325D06" w:rsidDel="008179C2" w:rsidRDefault="00125BB0" w:rsidP="004B7CB3">
            <w:pPr>
              <w:spacing w:after="0"/>
              <w:jc w:val="right"/>
              <w:rPr>
                <w:del w:id="6488" w:author="MCC" w:date="2024-10-14T13:46:00Z"/>
                <w:sz w:val="24"/>
                <w:szCs w:val="24"/>
                <w:lang w:val="en-US"/>
              </w:rPr>
            </w:pPr>
            <w:del w:id="648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BF1B2" w14:textId="1235C4A0" w:rsidR="00125BB0" w:rsidRPr="00325D06" w:rsidDel="008179C2" w:rsidRDefault="00125BB0" w:rsidP="004B7CB3">
            <w:pPr>
              <w:spacing w:after="0"/>
              <w:rPr>
                <w:del w:id="6490" w:author="MCC" w:date="2024-10-14T13:46:00Z"/>
                <w:sz w:val="24"/>
                <w:szCs w:val="24"/>
                <w:lang w:val="en-US"/>
              </w:rPr>
            </w:pPr>
            <w:del w:id="649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6AC7843" w14:textId="556DC1EE" w:rsidTr="004B7CB3">
        <w:trPr>
          <w:tblCellSpacing w:w="0" w:type="dxa"/>
          <w:del w:id="649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61F1F" w14:textId="01E2BDCE" w:rsidR="00125BB0" w:rsidRPr="00325D06" w:rsidDel="008179C2" w:rsidRDefault="00125BB0" w:rsidP="004B7CB3">
            <w:pPr>
              <w:spacing w:after="0"/>
              <w:rPr>
                <w:del w:id="6493" w:author="MCC" w:date="2024-10-14T13:46:00Z"/>
                <w:sz w:val="24"/>
                <w:szCs w:val="24"/>
                <w:lang w:val="en-US"/>
              </w:rPr>
            </w:pPr>
            <w:del w:id="6494" w:author="MCC" w:date="2024-10-14T13:46:00Z">
              <w:r w:rsidRPr="00325D06" w:rsidDel="008179C2">
                <w:rPr>
                  <w:rFonts w:ascii="Arial" w:hAnsi="Arial" w:cs="Arial"/>
                  <w:color w:val="000000"/>
                  <w:sz w:val="18"/>
                  <w:szCs w:val="18"/>
                  <w:lang w:val="en-US"/>
                </w:rPr>
                <w:delText>42.043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4D908" w14:textId="5422A981" w:rsidR="00125BB0" w:rsidRPr="00325D06" w:rsidDel="008179C2" w:rsidRDefault="00125BB0" w:rsidP="004B7CB3">
            <w:pPr>
              <w:spacing w:after="0"/>
              <w:rPr>
                <w:del w:id="6495" w:author="MCC" w:date="2024-10-14T13:46:00Z"/>
                <w:sz w:val="24"/>
                <w:szCs w:val="24"/>
                <w:lang w:val="en-US"/>
              </w:rPr>
            </w:pPr>
            <w:del w:id="6496" w:author="MCC" w:date="2024-10-14T13:46:00Z">
              <w:r w:rsidRPr="00325D06" w:rsidDel="008179C2">
                <w:rPr>
                  <w:rFonts w:ascii="Arial" w:hAnsi="Arial" w:cs="Arial"/>
                  <w:color w:val="000000"/>
                  <w:sz w:val="18"/>
                  <w:szCs w:val="18"/>
                  <w:lang w:val="en-US"/>
                </w:rPr>
                <w:delText>Support of Localised Service Area (SoLSA);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6C98C" w14:textId="7BBEDA01" w:rsidR="00125BB0" w:rsidRPr="00325D06" w:rsidDel="008179C2" w:rsidRDefault="00125BB0" w:rsidP="004B7CB3">
            <w:pPr>
              <w:spacing w:after="0"/>
              <w:rPr>
                <w:del w:id="6497" w:author="MCC" w:date="2024-10-14T13:46:00Z"/>
                <w:sz w:val="24"/>
                <w:szCs w:val="24"/>
                <w:lang w:val="en-US"/>
              </w:rPr>
            </w:pPr>
            <w:del w:id="649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EB7D4" w14:textId="186403E8" w:rsidR="00125BB0" w:rsidRPr="00325D06" w:rsidDel="008179C2" w:rsidRDefault="00125BB0" w:rsidP="004B7CB3">
            <w:pPr>
              <w:spacing w:after="0"/>
              <w:rPr>
                <w:del w:id="6499" w:author="MCC" w:date="2024-10-14T13:46:00Z"/>
                <w:sz w:val="24"/>
                <w:szCs w:val="24"/>
                <w:lang w:val="en-US"/>
              </w:rPr>
            </w:pPr>
            <w:del w:id="650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F3427" w14:textId="4510E922" w:rsidR="00125BB0" w:rsidRPr="00325D06" w:rsidDel="008179C2" w:rsidRDefault="00125BB0" w:rsidP="004B7CB3">
            <w:pPr>
              <w:spacing w:after="0"/>
              <w:jc w:val="right"/>
              <w:rPr>
                <w:del w:id="6501" w:author="MCC" w:date="2024-10-14T13:46:00Z"/>
                <w:sz w:val="24"/>
                <w:szCs w:val="24"/>
                <w:lang w:val="en-US"/>
              </w:rPr>
            </w:pPr>
            <w:del w:id="650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0AAFC" w14:textId="2966523D" w:rsidR="00125BB0" w:rsidRPr="00325D06" w:rsidDel="008179C2" w:rsidRDefault="00125BB0" w:rsidP="004B7CB3">
            <w:pPr>
              <w:spacing w:after="0"/>
              <w:rPr>
                <w:del w:id="6503" w:author="MCC" w:date="2024-10-14T13:46:00Z"/>
                <w:sz w:val="24"/>
                <w:szCs w:val="24"/>
                <w:lang w:val="en-US"/>
              </w:rPr>
            </w:pPr>
            <w:del w:id="650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4F3BF05" w14:textId="339177EB" w:rsidTr="004B7CB3">
        <w:trPr>
          <w:tblCellSpacing w:w="0" w:type="dxa"/>
          <w:del w:id="650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E7FB4" w14:textId="496713BB" w:rsidR="00125BB0" w:rsidRPr="00325D06" w:rsidDel="008179C2" w:rsidRDefault="00125BB0" w:rsidP="004B7CB3">
            <w:pPr>
              <w:spacing w:after="0"/>
              <w:rPr>
                <w:del w:id="6506" w:author="MCC" w:date="2024-10-14T13:46:00Z"/>
                <w:sz w:val="24"/>
                <w:szCs w:val="24"/>
                <w:lang w:val="en-US"/>
              </w:rPr>
            </w:pPr>
            <w:del w:id="6507" w:author="MCC" w:date="2024-10-14T13:46:00Z">
              <w:r w:rsidRPr="00325D06" w:rsidDel="008179C2">
                <w:rPr>
                  <w:rFonts w:ascii="Arial" w:hAnsi="Arial" w:cs="Arial"/>
                  <w:color w:val="000000"/>
                  <w:sz w:val="18"/>
                  <w:szCs w:val="18"/>
                  <w:lang w:val="en-US"/>
                </w:rPr>
                <w:delText>42.056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5DC4E" w14:textId="718871CE" w:rsidR="00125BB0" w:rsidRPr="00325D06" w:rsidDel="008179C2" w:rsidRDefault="00125BB0" w:rsidP="004B7CB3">
            <w:pPr>
              <w:spacing w:after="0"/>
              <w:rPr>
                <w:del w:id="6508" w:author="MCC" w:date="2024-10-14T13:46:00Z"/>
                <w:sz w:val="24"/>
                <w:szCs w:val="24"/>
                <w:lang w:val="en-US"/>
              </w:rPr>
            </w:pPr>
            <w:del w:id="6509" w:author="MCC" w:date="2024-10-14T13:46:00Z">
              <w:r w:rsidRPr="00325D06" w:rsidDel="008179C2">
                <w:rPr>
                  <w:rFonts w:ascii="Arial" w:hAnsi="Arial" w:cs="Arial"/>
                  <w:color w:val="000000"/>
                  <w:sz w:val="18"/>
                  <w:szCs w:val="18"/>
                  <w:lang w:val="en-US"/>
                </w:rPr>
                <w:delText>GSM Cordless Telephony System (CTS), Phase 1;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173DB" w14:textId="2C7AC3D0" w:rsidR="00125BB0" w:rsidRPr="00325D06" w:rsidDel="008179C2" w:rsidRDefault="00125BB0" w:rsidP="004B7CB3">
            <w:pPr>
              <w:spacing w:after="0"/>
              <w:rPr>
                <w:del w:id="6510" w:author="MCC" w:date="2024-10-14T13:46:00Z"/>
                <w:sz w:val="24"/>
                <w:szCs w:val="24"/>
                <w:lang w:val="en-US"/>
              </w:rPr>
            </w:pPr>
            <w:del w:id="651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65D7E" w14:textId="09B740B2" w:rsidR="00125BB0" w:rsidRPr="00325D06" w:rsidDel="008179C2" w:rsidRDefault="00125BB0" w:rsidP="004B7CB3">
            <w:pPr>
              <w:spacing w:after="0"/>
              <w:rPr>
                <w:del w:id="6512" w:author="MCC" w:date="2024-10-14T13:46:00Z"/>
                <w:sz w:val="24"/>
                <w:szCs w:val="24"/>
                <w:lang w:val="en-US"/>
              </w:rPr>
            </w:pPr>
            <w:del w:id="651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D88CF" w14:textId="7AE6E093" w:rsidR="00125BB0" w:rsidRPr="00325D06" w:rsidDel="008179C2" w:rsidRDefault="00125BB0" w:rsidP="004B7CB3">
            <w:pPr>
              <w:spacing w:after="0"/>
              <w:jc w:val="right"/>
              <w:rPr>
                <w:del w:id="6514" w:author="MCC" w:date="2024-10-14T13:46:00Z"/>
                <w:sz w:val="24"/>
                <w:szCs w:val="24"/>
                <w:lang w:val="en-US"/>
              </w:rPr>
            </w:pPr>
            <w:del w:id="651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64577" w14:textId="3D6DACF8" w:rsidR="00125BB0" w:rsidRPr="00325D06" w:rsidDel="008179C2" w:rsidRDefault="00125BB0" w:rsidP="004B7CB3">
            <w:pPr>
              <w:spacing w:after="0"/>
              <w:rPr>
                <w:del w:id="6516" w:author="MCC" w:date="2024-10-14T13:46:00Z"/>
                <w:sz w:val="24"/>
                <w:szCs w:val="24"/>
                <w:lang w:val="en-US"/>
              </w:rPr>
            </w:pPr>
            <w:del w:id="651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A5907F5" w14:textId="70FD11A2" w:rsidTr="004B7CB3">
        <w:trPr>
          <w:tblCellSpacing w:w="0" w:type="dxa"/>
          <w:del w:id="65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40606" w14:textId="4568303A" w:rsidR="00125BB0" w:rsidRPr="00325D06" w:rsidDel="008179C2" w:rsidRDefault="00125BB0" w:rsidP="004B7CB3">
            <w:pPr>
              <w:spacing w:after="0"/>
              <w:rPr>
                <w:del w:id="6519" w:author="MCC" w:date="2024-10-14T13:46:00Z"/>
                <w:sz w:val="24"/>
                <w:szCs w:val="24"/>
                <w:lang w:val="en-US"/>
              </w:rPr>
            </w:pPr>
            <w:del w:id="6520" w:author="MCC" w:date="2024-10-14T13:46:00Z">
              <w:r w:rsidRPr="00325D06" w:rsidDel="008179C2">
                <w:rPr>
                  <w:rFonts w:ascii="Arial" w:hAnsi="Arial" w:cs="Arial"/>
                  <w:color w:val="000000"/>
                  <w:sz w:val="18"/>
                  <w:szCs w:val="18"/>
                  <w:lang w:val="en-US"/>
                </w:rPr>
                <w:delText>42.068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7DA8A" w14:textId="5CC2A514" w:rsidR="00125BB0" w:rsidRPr="00325D06" w:rsidDel="008179C2" w:rsidRDefault="00125BB0" w:rsidP="004B7CB3">
            <w:pPr>
              <w:spacing w:after="0"/>
              <w:rPr>
                <w:del w:id="6521" w:author="MCC" w:date="2024-10-14T13:46:00Z"/>
                <w:sz w:val="24"/>
                <w:szCs w:val="24"/>
                <w:lang w:val="en-US"/>
              </w:rPr>
            </w:pPr>
            <w:del w:id="6522" w:author="MCC" w:date="2024-10-14T13:46:00Z">
              <w:r w:rsidRPr="00325D06" w:rsidDel="008179C2">
                <w:rPr>
                  <w:rFonts w:ascii="Arial" w:hAnsi="Arial" w:cs="Arial"/>
                  <w:color w:val="000000"/>
                  <w:sz w:val="18"/>
                  <w:szCs w:val="18"/>
                  <w:lang w:val="en-US"/>
                </w:rPr>
                <w:delText>Voice Group Call Service (VGCS);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7A91C" w14:textId="6D120676" w:rsidR="00125BB0" w:rsidRPr="00325D06" w:rsidDel="008179C2" w:rsidRDefault="00125BB0" w:rsidP="004B7CB3">
            <w:pPr>
              <w:spacing w:after="0"/>
              <w:rPr>
                <w:del w:id="6523" w:author="MCC" w:date="2024-10-14T13:46:00Z"/>
                <w:sz w:val="24"/>
                <w:szCs w:val="24"/>
                <w:lang w:val="en-US"/>
              </w:rPr>
            </w:pPr>
            <w:del w:id="652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F943A" w14:textId="6D8D5B40" w:rsidR="00125BB0" w:rsidRPr="00325D06" w:rsidDel="008179C2" w:rsidRDefault="00125BB0" w:rsidP="004B7CB3">
            <w:pPr>
              <w:spacing w:after="0"/>
              <w:rPr>
                <w:del w:id="6525" w:author="MCC" w:date="2024-10-14T13:46:00Z"/>
                <w:sz w:val="24"/>
                <w:szCs w:val="24"/>
                <w:lang w:val="en-US"/>
              </w:rPr>
            </w:pPr>
            <w:del w:id="652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654FB" w14:textId="10983119" w:rsidR="00125BB0" w:rsidRPr="00325D06" w:rsidDel="008179C2" w:rsidRDefault="00125BB0" w:rsidP="004B7CB3">
            <w:pPr>
              <w:spacing w:after="0"/>
              <w:jc w:val="right"/>
              <w:rPr>
                <w:del w:id="6527" w:author="MCC" w:date="2024-10-14T13:46:00Z"/>
                <w:sz w:val="24"/>
                <w:szCs w:val="24"/>
                <w:lang w:val="en-US"/>
              </w:rPr>
            </w:pPr>
            <w:del w:id="652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6E7D7" w14:textId="533D47EC" w:rsidR="00125BB0" w:rsidRPr="00325D06" w:rsidDel="008179C2" w:rsidRDefault="00125BB0" w:rsidP="004B7CB3">
            <w:pPr>
              <w:spacing w:after="0"/>
              <w:rPr>
                <w:del w:id="6529" w:author="MCC" w:date="2024-10-14T13:46:00Z"/>
                <w:sz w:val="24"/>
                <w:szCs w:val="24"/>
                <w:lang w:val="en-US"/>
              </w:rPr>
            </w:pPr>
            <w:del w:id="653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E4BE6F5" w14:textId="69E620C9" w:rsidTr="004B7CB3">
        <w:trPr>
          <w:tblCellSpacing w:w="0" w:type="dxa"/>
          <w:del w:id="653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32E94" w14:textId="37583D64" w:rsidR="00125BB0" w:rsidRPr="00325D06" w:rsidDel="008179C2" w:rsidRDefault="00125BB0" w:rsidP="004B7CB3">
            <w:pPr>
              <w:spacing w:after="0"/>
              <w:rPr>
                <w:del w:id="6532" w:author="MCC" w:date="2024-10-14T13:46:00Z"/>
                <w:sz w:val="24"/>
                <w:szCs w:val="24"/>
                <w:lang w:val="en-US"/>
              </w:rPr>
            </w:pPr>
            <w:del w:id="6533" w:author="MCC" w:date="2024-10-14T13:46:00Z">
              <w:r w:rsidRPr="00325D06" w:rsidDel="008179C2">
                <w:rPr>
                  <w:rFonts w:ascii="Arial" w:hAnsi="Arial" w:cs="Arial"/>
                  <w:color w:val="000000"/>
                  <w:sz w:val="18"/>
                  <w:szCs w:val="18"/>
                  <w:lang w:val="en-US"/>
                </w:rPr>
                <w:delText>42.069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E9ECF" w14:textId="315C10C5" w:rsidR="00125BB0" w:rsidRPr="00325D06" w:rsidDel="008179C2" w:rsidRDefault="00125BB0" w:rsidP="004B7CB3">
            <w:pPr>
              <w:spacing w:after="0"/>
              <w:rPr>
                <w:del w:id="6534" w:author="MCC" w:date="2024-10-14T13:46:00Z"/>
                <w:sz w:val="24"/>
                <w:szCs w:val="24"/>
                <w:lang w:val="en-US"/>
              </w:rPr>
            </w:pPr>
            <w:del w:id="6535" w:author="MCC" w:date="2024-10-14T13:46:00Z">
              <w:r w:rsidRPr="00325D06" w:rsidDel="008179C2">
                <w:rPr>
                  <w:rFonts w:ascii="Arial" w:hAnsi="Arial" w:cs="Arial"/>
                  <w:color w:val="000000"/>
                  <w:sz w:val="18"/>
                  <w:szCs w:val="18"/>
                  <w:lang w:val="en-US"/>
                </w:rPr>
                <w:delText>Voice Broadcast Service (VBS);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F4A22" w14:textId="6AEA6F03" w:rsidR="00125BB0" w:rsidRPr="00325D06" w:rsidDel="008179C2" w:rsidRDefault="00125BB0" w:rsidP="004B7CB3">
            <w:pPr>
              <w:spacing w:after="0"/>
              <w:rPr>
                <w:del w:id="6536" w:author="MCC" w:date="2024-10-14T13:46:00Z"/>
                <w:sz w:val="24"/>
                <w:szCs w:val="24"/>
                <w:lang w:val="en-US"/>
              </w:rPr>
            </w:pPr>
            <w:del w:id="653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BD983" w14:textId="4575988B" w:rsidR="00125BB0" w:rsidRPr="00325D06" w:rsidDel="008179C2" w:rsidRDefault="00125BB0" w:rsidP="004B7CB3">
            <w:pPr>
              <w:spacing w:after="0"/>
              <w:rPr>
                <w:del w:id="6538" w:author="MCC" w:date="2024-10-14T13:46:00Z"/>
                <w:sz w:val="24"/>
                <w:szCs w:val="24"/>
                <w:lang w:val="en-US"/>
              </w:rPr>
            </w:pPr>
            <w:del w:id="653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4444A" w14:textId="365D7DF2" w:rsidR="00125BB0" w:rsidRPr="00325D06" w:rsidDel="008179C2" w:rsidRDefault="00125BB0" w:rsidP="004B7CB3">
            <w:pPr>
              <w:spacing w:after="0"/>
              <w:jc w:val="right"/>
              <w:rPr>
                <w:del w:id="6540" w:author="MCC" w:date="2024-10-14T13:46:00Z"/>
                <w:sz w:val="24"/>
                <w:szCs w:val="24"/>
                <w:lang w:val="en-US"/>
              </w:rPr>
            </w:pPr>
            <w:del w:id="654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CB296" w14:textId="3AC670E7" w:rsidR="00125BB0" w:rsidRPr="00325D06" w:rsidDel="008179C2" w:rsidRDefault="00125BB0" w:rsidP="004B7CB3">
            <w:pPr>
              <w:spacing w:after="0"/>
              <w:rPr>
                <w:del w:id="6542" w:author="MCC" w:date="2024-10-14T13:46:00Z"/>
                <w:sz w:val="24"/>
                <w:szCs w:val="24"/>
                <w:lang w:val="en-US"/>
              </w:rPr>
            </w:pPr>
            <w:del w:id="654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60D855F" w14:textId="22DFAECD" w:rsidTr="004B7CB3">
        <w:trPr>
          <w:tblCellSpacing w:w="0" w:type="dxa"/>
          <w:del w:id="654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7FCE7" w14:textId="4B0D865D" w:rsidR="00125BB0" w:rsidRPr="00325D06" w:rsidDel="008179C2" w:rsidRDefault="00125BB0" w:rsidP="004B7CB3">
            <w:pPr>
              <w:spacing w:after="0"/>
              <w:rPr>
                <w:del w:id="6545" w:author="MCC" w:date="2024-10-14T13:46:00Z"/>
                <w:sz w:val="24"/>
                <w:szCs w:val="24"/>
                <w:lang w:val="en-US"/>
              </w:rPr>
            </w:pPr>
            <w:del w:id="6546" w:author="MCC" w:date="2024-10-14T13:46:00Z">
              <w:r w:rsidRPr="00325D06" w:rsidDel="008179C2">
                <w:rPr>
                  <w:rFonts w:ascii="Arial" w:hAnsi="Arial" w:cs="Arial"/>
                  <w:color w:val="000000"/>
                  <w:sz w:val="18"/>
                  <w:szCs w:val="18"/>
                  <w:lang w:val="en-US"/>
                </w:rPr>
                <w:delText>43.005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DF0BA" w14:textId="500B94C3" w:rsidR="00125BB0" w:rsidRPr="00325D06" w:rsidDel="008179C2" w:rsidRDefault="00125BB0" w:rsidP="004B7CB3">
            <w:pPr>
              <w:spacing w:after="0"/>
              <w:rPr>
                <w:del w:id="6547" w:author="MCC" w:date="2024-10-14T13:46:00Z"/>
                <w:sz w:val="24"/>
                <w:szCs w:val="24"/>
                <w:lang w:val="en-US"/>
              </w:rPr>
            </w:pPr>
            <w:del w:id="6548" w:author="MCC" w:date="2024-10-14T13:46:00Z">
              <w:r w:rsidRPr="00325D06" w:rsidDel="008179C2">
                <w:rPr>
                  <w:rFonts w:ascii="Arial" w:hAnsi="Arial" w:cs="Arial"/>
                  <w:color w:val="000000"/>
                  <w:sz w:val="18"/>
                  <w:szCs w:val="18"/>
                  <w:lang w:val="en-US"/>
                </w:rPr>
                <w:delText>Technical performance objectives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8DC00" w14:textId="0CDABBD4" w:rsidR="00125BB0" w:rsidRPr="00325D06" w:rsidDel="008179C2" w:rsidRDefault="00125BB0" w:rsidP="004B7CB3">
            <w:pPr>
              <w:spacing w:after="0"/>
              <w:rPr>
                <w:del w:id="6549" w:author="MCC" w:date="2024-10-14T13:46:00Z"/>
                <w:sz w:val="24"/>
                <w:szCs w:val="24"/>
                <w:lang w:val="en-US"/>
              </w:rPr>
            </w:pPr>
            <w:del w:id="6550" w:author="MCC" w:date="2024-10-14T13:46:00Z">
              <w:r w:rsidRPr="00325D06" w:rsidDel="008179C2">
                <w:rPr>
                  <w:rFonts w:ascii="Arial" w:hAnsi="Arial" w:cs="Arial"/>
                  <w:color w:val="000000"/>
                  <w:sz w:val="18"/>
                  <w:szCs w:val="18"/>
                  <w:lang w:val="en-US"/>
                </w:rPr>
                <w:delText>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CA9F7" w14:textId="3007FA3C" w:rsidR="00125BB0" w:rsidRPr="00325D06" w:rsidDel="008179C2" w:rsidRDefault="00125BB0" w:rsidP="004B7CB3">
            <w:pPr>
              <w:spacing w:after="0"/>
              <w:rPr>
                <w:del w:id="6551" w:author="MCC" w:date="2024-10-14T13:46:00Z"/>
                <w:sz w:val="24"/>
                <w:szCs w:val="24"/>
                <w:lang w:val="en-US"/>
              </w:rPr>
            </w:pPr>
            <w:del w:id="655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14AE4" w14:textId="4F4F69D6" w:rsidR="00125BB0" w:rsidRPr="00325D06" w:rsidDel="008179C2" w:rsidRDefault="00125BB0" w:rsidP="004B7CB3">
            <w:pPr>
              <w:spacing w:after="0"/>
              <w:jc w:val="right"/>
              <w:rPr>
                <w:del w:id="6553" w:author="MCC" w:date="2024-10-14T13:46:00Z"/>
                <w:sz w:val="24"/>
                <w:szCs w:val="24"/>
                <w:lang w:val="en-US"/>
              </w:rPr>
            </w:pPr>
            <w:del w:id="655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2BE5B" w14:textId="61CD7A74" w:rsidR="00125BB0" w:rsidRPr="00325D06" w:rsidDel="008179C2" w:rsidRDefault="00125BB0" w:rsidP="004B7CB3">
            <w:pPr>
              <w:spacing w:after="0"/>
              <w:rPr>
                <w:del w:id="6555" w:author="MCC" w:date="2024-10-14T13:46:00Z"/>
                <w:sz w:val="24"/>
                <w:szCs w:val="24"/>
                <w:lang w:val="en-US"/>
              </w:rPr>
            </w:pPr>
            <w:del w:id="655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A790E9B" w14:textId="7AF065FB" w:rsidTr="004B7CB3">
        <w:trPr>
          <w:tblCellSpacing w:w="0" w:type="dxa"/>
          <w:del w:id="655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25EF6" w14:textId="44EB820F" w:rsidR="00125BB0" w:rsidRPr="00325D06" w:rsidDel="008179C2" w:rsidRDefault="00125BB0" w:rsidP="004B7CB3">
            <w:pPr>
              <w:spacing w:after="0"/>
              <w:rPr>
                <w:del w:id="6558" w:author="MCC" w:date="2024-10-14T13:46:00Z"/>
                <w:sz w:val="24"/>
                <w:szCs w:val="24"/>
                <w:lang w:val="en-US"/>
              </w:rPr>
            </w:pPr>
            <w:del w:id="6559" w:author="MCC" w:date="2024-10-14T13:46:00Z">
              <w:r w:rsidRPr="00325D06" w:rsidDel="008179C2">
                <w:rPr>
                  <w:rFonts w:ascii="Arial" w:hAnsi="Arial" w:cs="Arial"/>
                  <w:color w:val="000000"/>
                  <w:sz w:val="18"/>
                  <w:szCs w:val="18"/>
                  <w:lang w:val="en-US"/>
                </w:rPr>
                <w:delText>43.010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1C7DA" w14:textId="270A911C" w:rsidR="00125BB0" w:rsidRPr="00325D06" w:rsidDel="008179C2" w:rsidRDefault="00125BB0" w:rsidP="004B7CB3">
            <w:pPr>
              <w:spacing w:after="0"/>
              <w:rPr>
                <w:del w:id="6560" w:author="MCC" w:date="2024-10-14T13:46:00Z"/>
                <w:sz w:val="24"/>
                <w:szCs w:val="24"/>
                <w:lang w:val="en-US"/>
              </w:rPr>
            </w:pPr>
            <w:del w:id="6561" w:author="MCC" w:date="2024-10-14T13:46:00Z">
              <w:r w:rsidRPr="00325D06" w:rsidDel="008179C2">
                <w:rPr>
                  <w:rFonts w:ascii="Arial" w:hAnsi="Arial" w:cs="Arial"/>
                  <w:color w:val="000000"/>
                  <w:sz w:val="18"/>
                  <w:szCs w:val="18"/>
                  <w:lang w:val="en-US"/>
                </w:rPr>
                <w:delText>GSM Public Land Mobile Network (PLMN) connection types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CD0C8" w14:textId="1737E99D" w:rsidR="00125BB0" w:rsidRPr="00325D06" w:rsidDel="008179C2" w:rsidRDefault="00125BB0" w:rsidP="004B7CB3">
            <w:pPr>
              <w:spacing w:after="0"/>
              <w:rPr>
                <w:del w:id="6562" w:author="MCC" w:date="2024-10-14T13:46:00Z"/>
                <w:sz w:val="24"/>
                <w:szCs w:val="24"/>
                <w:lang w:val="en-US"/>
              </w:rPr>
            </w:pPr>
            <w:del w:id="6563"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279A5" w14:textId="350945A3" w:rsidR="00125BB0" w:rsidRPr="00325D06" w:rsidDel="008179C2" w:rsidRDefault="00125BB0" w:rsidP="004B7CB3">
            <w:pPr>
              <w:spacing w:after="0"/>
              <w:rPr>
                <w:del w:id="6564" w:author="MCC" w:date="2024-10-14T13:46:00Z"/>
                <w:sz w:val="24"/>
                <w:szCs w:val="24"/>
                <w:lang w:val="en-US"/>
              </w:rPr>
            </w:pPr>
            <w:del w:id="656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1ABD9" w14:textId="750BBD65" w:rsidR="00125BB0" w:rsidRPr="00325D06" w:rsidDel="008179C2" w:rsidRDefault="00125BB0" w:rsidP="004B7CB3">
            <w:pPr>
              <w:spacing w:after="0"/>
              <w:jc w:val="right"/>
              <w:rPr>
                <w:del w:id="6566" w:author="MCC" w:date="2024-10-14T13:46:00Z"/>
                <w:sz w:val="24"/>
                <w:szCs w:val="24"/>
                <w:lang w:val="en-US"/>
              </w:rPr>
            </w:pPr>
            <w:del w:id="656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A75E1" w14:textId="35E05A2E" w:rsidR="00125BB0" w:rsidRPr="00325D06" w:rsidDel="008179C2" w:rsidRDefault="00125BB0" w:rsidP="004B7CB3">
            <w:pPr>
              <w:spacing w:after="0"/>
              <w:rPr>
                <w:del w:id="6568" w:author="MCC" w:date="2024-10-14T13:46:00Z"/>
                <w:sz w:val="24"/>
                <w:szCs w:val="24"/>
                <w:lang w:val="en-US"/>
              </w:rPr>
            </w:pPr>
            <w:del w:id="656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65B929E" w14:textId="03493F15" w:rsidTr="004B7CB3">
        <w:trPr>
          <w:tblCellSpacing w:w="0" w:type="dxa"/>
          <w:del w:id="657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2304A" w14:textId="5D1FB212" w:rsidR="00125BB0" w:rsidRPr="00325D06" w:rsidDel="008179C2" w:rsidRDefault="00125BB0" w:rsidP="004B7CB3">
            <w:pPr>
              <w:spacing w:after="0"/>
              <w:rPr>
                <w:del w:id="6571" w:author="MCC" w:date="2024-10-14T13:46:00Z"/>
                <w:sz w:val="24"/>
                <w:szCs w:val="24"/>
                <w:lang w:val="en-US"/>
              </w:rPr>
            </w:pPr>
            <w:del w:id="6572" w:author="MCC" w:date="2024-10-14T13:46:00Z">
              <w:r w:rsidRPr="00325D06" w:rsidDel="008179C2">
                <w:rPr>
                  <w:rFonts w:ascii="Arial" w:hAnsi="Arial" w:cs="Arial"/>
                  <w:color w:val="000000"/>
                  <w:sz w:val="18"/>
                  <w:szCs w:val="18"/>
                  <w:lang w:val="en-US"/>
                </w:rPr>
                <w:delText>43.013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37AE0" w14:textId="13BB978C" w:rsidR="00125BB0" w:rsidRPr="00325D06" w:rsidDel="008179C2" w:rsidRDefault="00125BB0" w:rsidP="004B7CB3">
            <w:pPr>
              <w:spacing w:after="0"/>
              <w:rPr>
                <w:del w:id="6573" w:author="MCC" w:date="2024-10-14T13:46:00Z"/>
                <w:sz w:val="24"/>
                <w:szCs w:val="24"/>
                <w:lang w:val="en-US"/>
              </w:rPr>
            </w:pPr>
            <w:del w:id="6574" w:author="MCC" w:date="2024-10-14T13:46:00Z">
              <w:r w:rsidRPr="00325D06" w:rsidDel="008179C2">
                <w:rPr>
                  <w:rFonts w:ascii="Arial" w:hAnsi="Arial" w:cs="Arial"/>
                  <w:color w:val="000000"/>
                  <w:sz w:val="18"/>
                  <w:szCs w:val="18"/>
                  <w:lang w:val="en-US"/>
                </w:rPr>
                <w:delText>Discontinuous Reception (DRX) in the GSM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D9DBF" w14:textId="1D80E7D0" w:rsidR="00125BB0" w:rsidRPr="00325D06" w:rsidDel="008179C2" w:rsidRDefault="00125BB0" w:rsidP="004B7CB3">
            <w:pPr>
              <w:spacing w:after="0"/>
              <w:rPr>
                <w:del w:id="6575" w:author="MCC" w:date="2024-10-14T13:46:00Z"/>
                <w:sz w:val="24"/>
                <w:szCs w:val="24"/>
                <w:lang w:val="en-US"/>
              </w:rPr>
            </w:pPr>
            <w:del w:id="6576"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96EF8" w14:textId="2A8DF6AB" w:rsidR="00125BB0" w:rsidRPr="00325D06" w:rsidDel="008179C2" w:rsidRDefault="00125BB0" w:rsidP="004B7CB3">
            <w:pPr>
              <w:spacing w:after="0"/>
              <w:rPr>
                <w:del w:id="6577" w:author="MCC" w:date="2024-10-14T13:46:00Z"/>
                <w:sz w:val="24"/>
                <w:szCs w:val="24"/>
                <w:lang w:val="en-US"/>
              </w:rPr>
            </w:pPr>
            <w:del w:id="657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2FDFB" w14:textId="6EF3D885" w:rsidR="00125BB0" w:rsidRPr="00325D06" w:rsidDel="008179C2" w:rsidRDefault="00125BB0" w:rsidP="004B7CB3">
            <w:pPr>
              <w:spacing w:after="0"/>
              <w:jc w:val="right"/>
              <w:rPr>
                <w:del w:id="6579" w:author="MCC" w:date="2024-10-14T13:46:00Z"/>
                <w:sz w:val="24"/>
                <w:szCs w:val="24"/>
                <w:lang w:val="en-US"/>
              </w:rPr>
            </w:pPr>
            <w:del w:id="658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65083" w14:textId="25748CC6" w:rsidR="00125BB0" w:rsidRPr="00325D06" w:rsidDel="008179C2" w:rsidRDefault="00125BB0" w:rsidP="004B7CB3">
            <w:pPr>
              <w:spacing w:after="0"/>
              <w:rPr>
                <w:del w:id="6581" w:author="MCC" w:date="2024-10-14T13:46:00Z"/>
                <w:sz w:val="24"/>
                <w:szCs w:val="24"/>
                <w:lang w:val="en-US"/>
              </w:rPr>
            </w:pPr>
            <w:del w:id="658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96D57C0" w14:textId="78FD9AA9" w:rsidTr="004B7CB3">
        <w:trPr>
          <w:tblCellSpacing w:w="0" w:type="dxa"/>
          <w:del w:id="658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4C038" w14:textId="71423E2C" w:rsidR="00125BB0" w:rsidRPr="00325D06" w:rsidDel="008179C2" w:rsidRDefault="00125BB0" w:rsidP="004B7CB3">
            <w:pPr>
              <w:spacing w:after="0"/>
              <w:rPr>
                <w:del w:id="6584" w:author="MCC" w:date="2024-10-14T13:46:00Z"/>
                <w:sz w:val="24"/>
                <w:szCs w:val="24"/>
                <w:lang w:val="en-US"/>
              </w:rPr>
            </w:pPr>
            <w:del w:id="6585" w:author="MCC" w:date="2024-10-14T13:46:00Z">
              <w:r w:rsidRPr="00325D06" w:rsidDel="008179C2">
                <w:rPr>
                  <w:rFonts w:ascii="Arial" w:hAnsi="Arial" w:cs="Arial"/>
                  <w:color w:val="000000"/>
                  <w:sz w:val="18"/>
                  <w:szCs w:val="18"/>
                  <w:lang w:val="en-US"/>
                </w:rPr>
                <w:delText>43.020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EF1E5" w14:textId="6F4057FB" w:rsidR="00125BB0" w:rsidRPr="00325D06" w:rsidDel="008179C2" w:rsidRDefault="00125BB0" w:rsidP="004B7CB3">
            <w:pPr>
              <w:spacing w:after="0"/>
              <w:rPr>
                <w:del w:id="6586" w:author="MCC" w:date="2024-10-14T13:46:00Z"/>
                <w:sz w:val="24"/>
                <w:szCs w:val="24"/>
                <w:lang w:val="en-US"/>
              </w:rPr>
            </w:pPr>
            <w:del w:id="6587" w:author="MCC" w:date="2024-10-14T13:46:00Z">
              <w:r w:rsidRPr="00325D06" w:rsidDel="008179C2">
                <w:rPr>
                  <w:rFonts w:ascii="Arial" w:hAnsi="Arial" w:cs="Arial"/>
                  <w:color w:val="000000"/>
                  <w:sz w:val="18"/>
                  <w:szCs w:val="18"/>
                  <w:lang w:val="en-US"/>
                </w:rPr>
                <w:delText>Security related network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2B7F4" w14:textId="3EC34B5F" w:rsidR="00125BB0" w:rsidRPr="00325D06" w:rsidDel="008179C2" w:rsidRDefault="00125BB0" w:rsidP="004B7CB3">
            <w:pPr>
              <w:spacing w:after="0"/>
              <w:rPr>
                <w:del w:id="6588" w:author="MCC" w:date="2024-10-14T13:46:00Z"/>
                <w:sz w:val="24"/>
                <w:szCs w:val="24"/>
                <w:lang w:val="en-US"/>
              </w:rPr>
            </w:pPr>
            <w:del w:id="6589"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7FCB5" w14:textId="6157ECFB" w:rsidR="00125BB0" w:rsidRPr="00325D06" w:rsidDel="008179C2" w:rsidRDefault="00125BB0" w:rsidP="004B7CB3">
            <w:pPr>
              <w:spacing w:after="0"/>
              <w:rPr>
                <w:del w:id="6590" w:author="MCC" w:date="2024-10-14T13:46:00Z"/>
                <w:sz w:val="24"/>
                <w:szCs w:val="24"/>
                <w:lang w:val="en-US"/>
              </w:rPr>
            </w:pPr>
            <w:del w:id="659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68958" w14:textId="68B277EC" w:rsidR="00125BB0" w:rsidRPr="00325D06" w:rsidDel="008179C2" w:rsidRDefault="00125BB0" w:rsidP="004B7CB3">
            <w:pPr>
              <w:spacing w:after="0"/>
              <w:jc w:val="right"/>
              <w:rPr>
                <w:del w:id="6592" w:author="MCC" w:date="2024-10-14T13:46:00Z"/>
                <w:sz w:val="24"/>
                <w:szCs w:val="24"/>
                <w:lang w:val="en-US"/>
              </w:rPr>
            </w:pPr>
            <w:del w:id="659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FA36C" w14:textId="668E37BF" w:rsidR="00125BB0" w:rsidRPr="00325D06" w:rsidDel="008179C2" w:rsidRDefault="00125BB0" w:rsidP="004B7CB3">
            <w:pPr>
              <w:spacing w:after="0"/>
              <w:rPr>
                <w:del w:id="6594" w:author="MCC" w:date="2024-10-14T13:46:00Z"/>
                <w:sz w:val="24"/>
                <w:szCs w:val="24"/>
                <w:lang w:val="en-US"/>
              </w:rPr>
            </w:pPr>
            <w:del w:id="659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A563E1E" w14:textId="471FEC4E" w:rsidTr="004B7CB3">
        <w:trPr>
          <w:tblCellSpacing w:w="0" w:type="dxa"/>
          <w:del w:id="659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C41B6" w14:textId="4803D266" w:rsidR="00125BB0" w:rsidRPr="00325D06" w:rsidDel="008179C2" w:rsidRDefault="00125BB0" w:rsidP="004B7CB3">
            <w:pPr>
              <w:spacing w:after="0"/>
              <w:rPr>
                <w:del w:id="6597" w:author="MCC" w:date="2024-10-14T13:46:00Z"/>
                <w:sz w:val="24"/>
                <w:szCs w:val="24"/>
                <w:lang w:val="en-US"/>
              </w:rPr>
            </w:pPr>
            <w:del w:id="6598" w:author="MCC" w:date="2024-10-14T13:46:00Z">
              <w:r w:rsidRPr="00325D06" w:rsidDel="008179C2">
                <w:rPr>
                  <w:rFonts w:ascii="Arial" w:hAnsi="Arial" w:cs="Arial"/>
                  <w:color w:val="000000"/>
                  <w:sz w:val="18"/>
                  <w:szCs w:val="18"/>
                  <w:lang w:val="en-US"/>
                </w:rPr>
                <w:delText>43.022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1983D" w14:textId="2BD9863D" w:rsidR="00125BB0" w:rsidRPr="00325D06" w:rsidDel="008179C2" w:rsidRDefault="00125BB0" w:rsidP="004B7CB3">
            <w:pPr>
              <w:spacing w:after="0"/>
              <w:rPr>
                <w:del w:id="6599" w:author="MCC" w:date="2024-10-14T13:46:00Z"/>
                <w:sz w:val="24"/>
                <w:szCs w:val="24"/>
                <w:lang w:val="en-US"/>
              </w:rPr>
            </w:pPr>
            <w:del w:id="6600" w:author="MCC" w:date="2024-10-14T13:46:00Z">
              <w:r w:rsidRPr="00325D06" w:rsidDel="008179C2">
                <w:rPr>
                  <w:rFonts w:ascii="Arial" w:hAnsi="Arial" w:cs="Arial"/>
                  <w:color w:val="000000"/>
                  <w:sz w:val="18"/>
                  <w:szCs w:val="18"/>
                  <w:lang w:val="en-US"/>
                </w:rPr>
                <w:delText>Functions related to Mobile Station (MS) in idle mode and group receive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A540C" w14:textId="305A6884" w:rsidR="00125BB0" w:rsidRPr="00325D06" w:rsidDel="008179C2" w:rsidRDefault="00125BB0" w:rsidP="004B7CB3">
            <w:pPr>
              <w:spacing w:after="0"/>
              <w:rPr>
                <w:del w:id="6601" w:author="MCC" w:date="2024-10-14T13:46:00Z"/>
                <w:sz w:val="24"/>
                <w:szCs w:val="24"/>
                <w:lang w:val="en-US"/>
              </w:rPr>
            </w:pPr>
            <w:del w:id="6602"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732E5" w14:textId="1AE90B58" w:rsidR="00125BB0" w:rsidRPr="00325D06" w:rsidDel="008179C2" w:rsidRDefault="00125BB0" w:rsidP="004B7CB3">
            <w:pPr>
              <w:spacing w:after="0"/>
              <w:rPr>
                <w:del w:id="6603" w:author="MCC" w:date="2024-10-14T13:46:00Z"/>
                <w:sz w:val="24"/>
                <w:szCs w:val="24"/>
                <w:lang w:val="en-US"/>
              </w:rPr>
            </w:pPr>
            <w:del w:id="660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82932" w14:textId="309D4693" w:rsidR="00125BB0" w:rsidRPr="00325D06" w:rsidDel="008179C2" w:rsidRDefault="00125BB0" w:rsidP="004B7CB3">
            <w:pPr>
              <w:spacing w:after="0"/>
              <w:jc w:val="right"/>
              <w:rPr>
                <w:del w:id="6605" w:author="MCC" w:date="2024-10-14T13:46:00Z"/>
                <w:sz w:val="24"/>
                <w:szCs w:val="24"/>
                <w:lang w:val="en-US"/>
              </w:rPr>
            </w:pPr>
            <w:del w:id="660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1513C" w14:textId="2623D144" w:rsidR="00125BB0" w:rsidRPr="00325D06" w:rsidDel="008179C2" w:rsidRDefault="00125BB0" w:rsidP="004B7CB3">
            <w:pPr>
              <w:spacing w:after="0"/>
              <w:rPr>
                <w:del w:id="6607" w:author="MCC" w:date="2024-10-14T13:46:00Z"/>
                <w:sz w:val="24"/>
                <w:szCs w:val="24"/>
                <w:lang w:val="en-US"/>
              </w:rPr>
            </w:pPr>
            <w:del w:id="660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613769" w14:textId="46A94EED" w:rsidTr="004B7CB3">
        <w:trPr>
          <w:tblCellSpacing w:w="0" w:type="dxa"/>
          <w:del w:id="660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9DE23" w14:textId="12227C6A" w:rsidR="00125BB0" w:rsidRPr="00325D06" w:rsidDel="008179C2" w:rsidRDefault="00125BB0" w:rsidP="004B7CB3">
            <w:pPr>
              <w:spacing w:after="0"/>
              <w:rPr>
                <w:del w:id="6610" w:author="MCC" w:date="2024-10-14T13:46:00Z"/>
                <w:sz w:val="24"/>
                <w:szCs w:val="24"/>
                <w:lang w:val="en-US"/>
              </w:rPr>
            </w:pPr>
            <w:del w:id="6611" w:author="MCC" w:date="2024-10-14T13:46:00Z">
              <w:r w:rsidRPr="00325D06" w:rsidDel="008179C2">
                <w:rPr>
                  <w:rFonts w:ascii="Arial" w:hAnsi="Arial" w:cs="Arial"/>
                  <w:color w:val="000000"/>
                  <w:sz w:val="18"/>
                  <w:szCs w:val="18"/>
                  <w:lang w:val="en-US"/>
                </w:rPr>
                <w:delText>43.026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BCB5E" w14:textId="6AA822D4" w:rsidR="00125BB0" w:rsidRPr="00325D06" w:rsidDel="008179C2" w:rsidRDefault="00125BB0" w:rsidP="004B7CB3">
            <w:pPr>
              <w:spacing w:after="0"/>
              <w:rPr>
                <w:del w:id="6612" w:author="MCC" w:date="2024-10-14T13:46:00Z"/>
                <w:sz w:val="24"/>
                <w:szCs w:val="24"/>
                <w:lang w:val="en-US"/>
              </w:rPr>
            </w:pPr>
            <w:del w:id="6613" w:author="MCC" w:date="2024-10-14T13:46:00Z">
              <w:r w:rsidRPr="00325D06" w:rsidDel="008179C2">
                <w:rPr>
                  <w:rFonts w:ascii="Arial" w:hAnsi="Arial" w:cs="Arial"/>
                  <w:color w:val="000000"/>
                  <w:sz w:val="18"/>
                  <w:szCs w:val="18"/>
                  <w:lang w:val="en-US"/>
                </w:rPr>
                <w:delText>Multiband operation of GSM / DCS 1800 by a single operator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5A925" w14:textId="58218DA6" w:rsidR="00125BB0" w:rsidRPr="00325D06" w:rsidDel="008179C2" w:rsidRDefault="00125BB0" w:rsidP="004B7CB3">
            <w:pPr>
              <w:spacing w:after="0"/>
              <w:rPr>
                <w:del w:id="6614" w:author="MCC" w:date="2024-10-14T13:46:00Z"/>
                <w:sz w:val="24"/>
                <w:szCs w:val="24"/>
                <w:lang w:val="en-US"/>
              </w:rPr>
            </w:pPr>
            <w:del w:id="6615"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6BBAB" w14:textId="3FE7152B" w:rsidR="00125BB0" w:rsidRPr="00325D06" w:rsidDel="008179C2" w:rsidRDefault="00125BB0" w:rsidP="004B7CB3">
            <w:pPr>
              <w:spacing w:after="0"/>
              <w:rPr>
                <w:del w:id="6616" w:author="MCC" w:date="2024-10-14T13:46:00Z"/>
                <w:sz w:val="24"/>
                <w:szCs w:val="24"/>
                <w:lang w:val="en-US"/>
              </w:rPr>
            </w:pPr>
            <w:del w:id="661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A770B" w14:textId="402A9CED" w:rsidR="00125BB0" w:rsidRPr="00325D06" w:rsidDel="008179C2" w:rsidRDefault="00125BB0" w:rsidP="004B7CB3">
            <w:pPr>
              <w:spacing w:after="0"/>
              <w:jc w:val="right"/>
              <w:rPr>
                <w:del w:id="6618" w:author="MCC" w:date="2024-10-14T13:46:00Z"/>
                <w:sz w:val="24"/>
                <w:szCs w:val="24"/>
                <w:lang w:val="en-US"/>
              </w:rPr>
            </w:pPr>
            <w:del w:id="661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5DECD" w14:textId="65FA194B" w:rsidR="00125BB0" w:rsidRPr="00325D06" w:rsidDel="008179C2" w:rsidRDefault="00125BB0" w:rsidP="004B7CB3">
            <w:pPr>
              <w:spacing w:after="0"/>
              <w:rPr>
                <w:del w:id="6620" w:author="MCC" w:date="2024-10-14T13:46:00Z"/>
                <w:sz w:val="24"/>
                <w:szCs w:val="24"/>
                <w:lang w:val="en-US"/>
              </w:rPr>
            </w:pPr>
            <w:del w:id="662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25AE6B5" w14:textId="0679B40C" w:rsidTr="004B7CB3">
        <w:trPr>
          <w:tblCellSpacing w:w="0" w:type="dxa"/>
          <w:del w:id="662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7A849" w14:textId="5684BF4E" w:rsidR="00125BB0" w:rsidRPr="00325D06" w:rsidDel="008179C2" w:rsidRDefault="00125BB0" w:rsidP="004B7CB3">
            <w:pPr>
              <w:spacing w:after="0"/>
              <w:rPr>
                <w:del w:id="6623" w:author="MCC" w:date="2024-10-14T13:46:00Z"/>
                <w:sz w:val="24"/>
                <w:szCs w:val="24"/>
                <w:lang w:val="en-US"/>
              </w:rPr>
            </w:pPr>
            <w:del w:id="6624" w:author="MCC" w:date="2024-10-14T13:46:00Z">
              <w:r w:rsidRPr="00325D06" w:rsidDel="008179C2">
                <w:rPr>
                  <w:rFonts w:ascii="Arial" w:hAnsi="Arial" w:cs="Arial"/>
                  <w:color w:val="000000"/>
                  <w:sz w:val="18"/>
                  <w:szCs w:val="18"/>
                  <w:lang w:val="en-US"/>
                </w:rPr>
                <w:delText>43.030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FDD26" w14:textId="0915593F" w:rsidR="00125BB0" w:rsidRPr="00325D06" w:rsidDel="008179C2" w:rsidRDefault="00125BB0" w:rsidP="004B7CB3">
            <w:pPr>
              <w:spacing w:after="0"/>
              <w:rPr>
                <w:del w:id="6625" w:author="MCC" w:date="2024-10-14T13:46:00Z"/>
                <w:sz w:val="24"/>
                <w:szCs w:val="24"/>
                <w:lang w:val="en-US"/>
              </w:rPr>
            </w:pPr>
            <w:del w:id="6626" w:author="MCC" w:date="2024-10-14T13:46:00Z">
              <w:r w:rsidRPr="00325D06" w:rsidDel="008179C2">
                <w:rPr>
                  <w:rFonts w:ascii="Arial" w:hAnsi="Arial" w:cs="Arial"/>
                  <w:color w:val="000000"/>
                  <w:sz w:val="18"/>
                  <w:szCs w:val="18"/>
                  <w:lang w:val="en-US"/>
                </w:rPr>
                <w:delText>Radio network planning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3D279" w14:textId="06493E38" w:rsidR="00125BB0" w:rsidRPr="00325D06" w:rsidDel="008179C2" w:rsidRDefault="00125BB0" w:rsidP="004B7CB3">
            <w:pPr>
              <w:spacing w:after="0"/>
              <w:rPr>
                <w:del w:id="6627" w:author="MCC" w:date="2024-10-14T13:46:00Z"/>
                <w:sz w:val="24"/>
                <w:szCs w:val="24"/>
                <w:lang w:val="en-US"/>
              </w:rPr>
            </w:pPr>
            <w:del w:id="6628"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E335E" w14:textId="5A057640" w:rsidR="00125BB0" w:rsidRPr="00325D06" w:rsidDel="008179C2" w:rsidRDefault="00125BB0" w:rsidP="004B7CB3">
            <w:pPr>
              <w:spacing w:after="0"/>
              <w:rPr>
                <w:del w:id="6629" w:author="MCC" w:date="2024-10-14T13:46:00Z"/>
                <w:sz w:val="24"/>
                <w:szCs w:val="24"/>
                <w:lang w:val="en-US"/>
              </w:rPr>
            </w:pPr>
            <w:del w:id="663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55499" w14:textId="0833EDB8" w:rsidR="00125BB0" w:rsidRPr="00325D06" w:rsidDel="008179C2" w:rsidRDefault="00125BB0" w:rsidP="004B7CB3">
            <w:pPr>
              <w:spacing w:after="0"/>
              <w:jc w:val="right"/>
              <w:rPr>
                <w:del w:id="6631" w:author="MCC" w:date="2024-10-14T13:46:00Z"/>
                <w:sz w:val="24"/>
                <w:szCs w:val="24"/>
                <w:lang w:val="en-US"/>
              </w:rPr>
            </w:pPr>
            <w:del w:id="663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B34F2" w14:textId="0E524DA7" w:rsidR="00125BB0" w:rsidRPr="00325D06" w:rsidDel="008179C2" w:rsidRDefault="00125BB0" w:rsidP="004B7CB3">
            <w:pPr>
              <w:spacing w:after="0"/>
              <w:rPr>
                <w:del w:id="6633" w:author="MCC" w:date="2024-10-14T13:46:00Z"/>
                <w:sz w:val="24"/>
                <w:szCs w:val="24"/>
                <w:lang w:val="en-US"/>
              </w:rPr>
            </w:pPr>
            <w:del w:id="663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FC8046F" w14:textId="3919D169" w:rsidTr="004B7CB3">
        <w:trPr>
          <w:tblCellSpacing w:w="0" w:type="dxa"/>
          <w:del w:id="663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16979" w14:textId="518C7C9D" w:rsidR="00125BB0" w:rsidRPr="00325D06" w:rsidDel="008179C2" w:rsidRDefault="00125BB0" w:rsidP="004B7CB3">
            <w:pPr>
              <w:spacing w:after="0"/>
              <w:rPr>
                <w:del w:id="6636" w:author="MCC" w:date="2024-10-14T13:46:00Z"/>
                <w:sz w:val="24"/>
                <w:szCs w:val="24"/>
                <w:lang w:val="en-US"/>
              </w:rPr>
            </w:pPr>
            <w:del w:id="6637" w:author="MCC" w:date="2024-10-14T13:46:00Z">
              <w:r w:rsidRPr="00325D06" w:rsidDel="008179C2">
                <w:rPr>
                  <w:rFonts w:ascii="Arial" w:hAnsi="Arial" w:cs="Arial"/>
                  <w:color w:val="000000"/>
                  <w:sz w:val="18"/>
                  <w:szCs w:val="18"/>
                  <w:lang w:val="en-US"/>
                </w:rPr>
                <w:delText>43.033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817E2" w14:textId="1F6D8B56" w:rsidR="00125BB0" w:rsidRPr="00325D06" w:rsidDel="008179C2" w:rsidRDefault="00125BB0" w:rsidP="004B7CB3">
            <w:pPr>
              <w:spacing w:after="0"/>
              <w:rPr>
                <w:del w:id="6638" w:author="MCC" w:date="2024-10-14T13:46:00Z"/>
                <w:sz w:val="24"/>
                <w:szCs w:val="24"/>
                <w:lang w:val="en-US"/>
              </w:rPr>
            </w:pPr>
            <w:del w:id="6639" w:author="MCC" w:date="2024-10-14T13:46:00Z">
              <w:r w:rsidRPr="00325D06" w:rsidDel="008179C2">
                <w:rPr>
                  <w:rFonts w:ascii="Arial" w:hAnsi="Arial" w:cs="Arial"/>
                  <w:color w:val="000000"/>
                  <w:sz w:val="18"/>
                  <w:szCs w:val="18"/>
                  <w:lang w:val="en-US"/>
                </w:rPr>
                <w:delText>3G security; Lawful Interception;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8F32C" w14:textId="027598B7" w:rsidR="00125BB0" w:rsidRPr="00325D06" w:rsidDel="008179C2" w:rsidRDefault="00125BB0" w:rsidP="004B7CB3">
            <w:pPr>
              <w:spacing w:after="0"/>
              <w:rPr>
                <w:del w:id="6640" w:author="MCC" w:date="2024-10-14T13:46:00Z"/>
                <w:sz w:val="24"/>
                <w:szCs w:val="24"/>
                <w:lang w:val="en-US"/>
              </w:rPr>
            </w:pPr>
            <w:del w:id="6641"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5B010" w14:textId="16F36C46" w:rsidR="00125BB0" w:rsidRPr="00325D06" w:rsidDel="008179C2" w:rsidRDefault="00125BB0" w:rsidP="004B7CB3">
            <w:pPr>
              <w:spacing w:after="0"/>
              <w:rPr>
                <w:del w:id="6642" w:author="MCC" w:date="2024-10-14T13:46:00Z"/>
                <w:sz w:val="24"/>
                <w:szCs w:val="24"/>
                <w:lang w:val="en-US"/>
              </w:rPr>
            </w:pPr>
            <w:del w:id="664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00E75" w14:textId="346C8862" w:rsidR="00125BB0" w:rsidRPr="00325D06" w:rsidDel="008179C2" w:rsidRDefault="00125BB0" w:rsidP="004B7CB3">
            <w:pPr>
              <w:spacing w:after="0"/>
              <w:jc w:val="right"/>
              <w:rPr>
                <w:del w:id="6644" w:author="MCC" w:date="2024-10-14T13:46:00Z"/>
                <w:sz w:val="24"/>
                <w:szCs w:val="24"/>
                <w:lang w:val="en-US"/>
              </w:rPr>
            </w:pPr>
            <w:del w:id="664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784A2" w14:textId="4C4CCB23" w:rsidR="00125BB0" w:rsidRPr="00325D06" w:rsidDel="008179C2" w:rsidRDefault="00125BB0" w:rsidP="004B7CB3">
            <w:pPr>
              <w:spacing w:after="0"/>
              <w:rPr>
                <w:del w:id="6646" w:author="MCC" w:date="2024-10-14T13:46:00Z"/>
                <w:sz w:val="24"/>
                <w:szCs w:val="24"/>
                <w:lang w:val="en-US"/>
              </w:rPr>
            </w:pPr>
            <w:del w:id="664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844FA8E" w14:textId="060BBC42" w:rsidTr="004B7CB3">
        <w:trPr>
          <w:tblCellSpacing w:w="0" w:type="dxa"/>
          <w:del w:id="664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ED809" w14:textId="05A6B656" w:rsidR="00125BB0" w:rsidRPr="00325D06" w:rsidDel="008179C2" w:rsidRDefault="00125BB0" w:rsidP="004B7CB3">
            <w:pPr>
              <w:spacing w:after="0"/>
              <w:rPr>
                <w:del w:id="6649" w:author="MCC" w:date="2024-10-14T13:46:00Z"/>
                <w:sz w:val="24"/>
                <w:szCs w:val="24"/>
                <w:lang w:val="en-US"/>
              </w:rPr>
            </w:pPr>
            <w:del w:id="6650" w:author="MCC" w:date="2024-10-14T13:46:00Z">
              <w:r w:rsidRPr="00325D06" w:rsidDel="008179C2">
                <w:rPr>
                  <w:rFonts w:ascii="Arial" w:hAnsi="Arial" w:cs="Arial"/>
                  <w:color w:val="000000"/>
                  <w:sz w:val="18"/>
                  <w:szCs w:val="18"/>
                  <w:lang w:val="en-US"/>
                </w:rPr>
                <w:delText>43.045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2B692" w14:textId="0D626F60" w:rsidR="00125BB0" w:rsidRPr="00325D06" w:rsidDel="008179C2" w:rsidRDefault="00125BB0" w:rsidP="004B7CB3">
            <w:pPr>
              <w:spacing w:after="0"/>
              <w:rPr>
                <w:del w:id="6651" w:author="MCC" w:date="2024-10-14T13:46:00Z"/>
                <w:sz w:val="24"/>
                <w:szCs w:val="24"/>
                <w:lang w:val="en-US"/>
              </w:rPr>
            </w:pPr>
            <w:del w:id="6652" w:author="MCC" w:date="2024-10-14T13:46:00Z">
              <w:r w:rsidRPr="00325D06" w:rsidDel="008179C2">
                <w:rPr>
                  <w:rFonts w:ascii="Arial" w:hAnsi="Arial" w:cs="Arial"/>
                  <w:color w:val="000000"/>
                  <w:sz w:val="18"/>
                  <w:szCs w:val="18"/>
                  <w:lang w:val="en-US"/>
                </w:rPr>
                <w:delText>Technical realization of facsimile group 3 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2EF0E" w14:textId="769CE872" w:rsidR="00125BB0" w:rsidRPr="00325D06" w:rsidDel="008179C2" w:rsidRDefault="00125BB0" w:rsidP="004B7CB3">
            <w:pPr>
              <w:spacing w:after="0"/>
              <w:rPr>
                <w:del w:id="6653" w:author="MCC" w:date="2024-10-14T13:46:00Z"/>
                <w:sz w:val="24"/>
                <w:szCs w:val="24"/>
                <w:lang w:val="en-US"/>
              </w:rPr>
            </w:pPr>
            <w:del w:id="6654"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9DB34" w14:textId="79C78974" w:rsidR="00125BB0" w:rsidRPr="00325D06" w:rsidDel="008179C2" w:rsidRDefault="00125BB0" w:rsidP="004B7CB3">
            <w:pPr>
              <w:spacing w:after="0"/>
              <w:rPr>
                <w:del w:id="6655" w:author="MCC" w:date="2024-10-14T13:46:00Z"/>
                <w:sz w:val="24"/>
                <w:szCs w:val="24"/>
                <w:lang w:val="en-US"/>
              </w:rPr>
            </w:pPr>
            <w:del w:id="665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B420A" w14:textId="1C45AF4E" w:rsidR="00125BB0" w:rsidRPr="00325D06" w:rsidDel="008179C2" w:rsidRDefault="00125BB0" w:rsidP="004B7CB3">
            <w:pPr>
              <w:spacing w:after="0"/>
              <w:jc w:val="right"/>
              <w:rPr>
                <w:del w:id="6657" w:author="MCC" w:date="2024-10-14T13:46:00Z"/>
                <w:sz w:val="24"/>
                <w:szCs w:val="24"/>
                <w:lang w:val="en-US"/>
              </w:rPr>
            </w:pPr>
            <w:del w:id="665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1660E" w14:textId="497AC606" w:rsidR="00125BB0" w:rsidRPr="00325D06" w:rsidDel="008179C2" w:rsidRDefault="00125BB0" w:rsidP="004B7CB3">
            <w:pPr>
              <w:spacing w:after="0"/>
              <w:rPr>
                <w:del w:id="6659" w:author="MCC" w:date="2024-10-14T13:46:00Z"/>
                <w:sz w:val="24"/>
                <w:szCs w:val="24"/>
                <w:lang w:val="en-US"/>
              </w:rPr>
            </w:pPr>
            <w:del w:id="666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EBDAD08" w14:textId="3948D3F2" w:rsidTr="004B7CB3">
        <w:trPr>
          <w:tblCellSpacing w:w="0" w:type="dxa"/>
          <w:del w:id="666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D00C4" w14:textId="7B777706" w:rsidR="00125BB0" w:rsidRPr="00325D06" w:rsidDel="008179C2" w:rsidRDefault="00125BB0" w:rsidP="004B7CB3">
            <w:pPr>
              <w:spacing w:after="0"/>
              <w:rPr>
                <w:del w:id="6662" w:author="MCC" w:date="2024-10-14T13:46:00Z"/>
                <w:sz w:val="24"/>
                <w:szCs w:val="24"/>
                <w:lang w:val="en-US"/>
              </w:rPr>
            </w:pPr>
            <w:del w:id="6663" w:author="MCC" w:date="2024-10-14T13:46:00Z">
              <w:r w:rsidRPr="00325D06" w:rsidDel="008179C2">
                <w:rPr>
                  <w:rFonts w:ascii="Arial" w:hAnsi="Arial" w:cs="Arial"/>
                  <w:color w:val="000000"/>
                  <w:sz w:val="18"/>
                  <w:szCs w:val="18"/>
                  <w:lang w:val="en-US"/>
                </w:rPr>
                <w:delText>43.050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31740" w14:textId="69613C09" w:rsidR="00125BB0" w:rsidRPr="00325D06" w:rsidDel="008179C2" w:rsidRDefault="00125BB0" w:rsidP="004B7CB3">
            <w:pPr>
              <w:spacing w:after="0"/>
              <w:rPr>
                <w:del w:id="6664" w:author="MCC" w:date="2024-10-14T13:46:00Z"/>
                <w:sz w:val="24"/>
                <w:szCs w:val="24"/>
                <w:lang w:val="en-US"/>
              </w:rPr>
            </w:pPr>
            <w:del w:id="6665" w:author="MCC" w:date="2024-10-14T13:46:00Z">
              <w:r w:rsidRPr="00325D06" w:rsidDel="008179C2">
                <w:rPr>
                  <w:rFonts w:ascii="Arial" w:hAnsi="Arial" w:cs="Arial"/>
                  <w:color w:val="000000"/>
                  <w:sz w:val="18"/>
                  <w:szCs w:val="18"/>
                  <w:lang w:val="en-US"/>
                </w:rPr>
                <w:delText>Transmission planning aspects of the speech service in the GSM Public Land Mobile Network (PLMN)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FC6FE" w14:textId="5AE787DC" w:rsidR="00125BB0" w:rsidRPr="00325D06" w:rsidDel="008179C2" w:rsidRDefault="00125BB0" w:rsidP="004B7CB3">
            <w:pPr>
              <w:spacing w:after="0"/>
              <w:rPr>
                <w:del w:id="6666" w:author="MCC" w:date="2024-10-14T13:46:00Z"/>
                <w:sz w:val="24"/>
                <w:szCs w:val="24"/>
                <w:lang w:val="en-US"/>
              </w:rPr>
            </w:pPr>
            <w:del w:id="666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1E8D1" w14:textId="5328A9E5" w:rsidR="00125BB0" w:rsidRPr="00325D06" w:rsidDel="008179C2" w:rsidRDefault="00125BB0" w:rsidP="004B7CB3">
            <w:pPr>
              <w:spacing w:after="0"/>
              <w:rPr>
                <w:del w:id="6668" w:author="MCC" w:date="2024-10-14T13:46:00Z"/>
                <w:sz w:val="24"/>
                <w:szCs w:val="24"/>
                <w:lang w:val="en-US"/>
              </w:rPr>
            </w:pPr>
            <w:del w:id="666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DA585" w14:textId="61DCD93B" w:rsidR="00125BB0" w:rsidRPr="00325D06" w:rsidDel="008179C2" w:rsidRDefault="00125BB0" w:rsidP="004B7CB3">
            <w:pPr>
              <w:spacing w:after="0"/>
              <w:jc w:val="right"/>
              <w:rPr>
                <w:del w:id="6670" w:author="MCC" w:date="2024-10-14T13:46:00Z"/>
                <w:sz w:val="24"/>
                <w:szCs w:val="24"/>
                <w:lang w:val="en-US"/>
              </w:rPr>
            </w:pPr>
            <w:del w:id="667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3A214" w14:textId="78C50474" w:rsidR="00125BB0" w:rsidRPr="00325D06" w:rsidDel="008179C2" w:rsidRDefault="00125BB0" w:rsidP="004B7CB3">
            <w:pPr>
              <w:spacing w:after="0"/>
              <w:rPr>
                <w:del w:id="6672" w:author="MCC" w:date="2024-10-14T13:46:00Z"/>
                <w:sz w:val="24"/>
                <w:szCs w:val="24"/>
                <w:lang w:val="en-US"/>
              </w:rPr>
            </w:pPr>
            <w:del w:id="667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56971F" w14:textId="46AA91CC" w:rsidTr="004B7CB3">
        <w:trPr>
          <w:tblCellSpacing w:w="0" w:type="dxa"/>
          <w:del w:id="667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40EF4" w14:textId="71217356" w:rsidR="00125BB0" w:rsidRPr="00325D06" w:rsidDel="008179C2" w:rsidRDefault="00125BB0" w:rsidP="004B7CB3">
            <w:pPr>
              <w:spacing w:after="0"/>
              <w:rPr>
                <w:del w:id="6675" w:author="MCC" w:date="2024-10-14T13:46:00Z"/>
                <w:sz w:val="24"/>
                <w:szCs w:val="24"/>
                <w:lang w:val="en-US"/>
              </w:rPr>
            </w:pPr>
            <w:del w:id="6676" w:author="MCC" w:date="2024-10-14T13:46:00Z">
              <w:r w:rsidRPr="00325D06" w:rsidDel="008179C2">
                <w:rPr>
                  <w:rFonts w:ascii="Arial" w:hAnsi="Arial" w:cs="Arial"/>
                  <w:color w:val="000000"/>
                  <w:sz w:val="18"/>
                  <w:szCs w:val="18"/>
                  <w:lang w:val="en-US"/>
                </w:rPr>
                <w:delText>43.051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E9B02" w14:textId="193A1904" w:rsidR="00125BB0" w:rsidRPr="00325D06" w:rsidDel="008179C2" w:rsidRDefault="00125BB0" w:rsidP="004B7CB3">
            <w:pPr>
              <w:spacing w:after="0"/>
              <w:rPr>
                <w:del w:id="6677" w:author="MCC" w:date="2024-10-14T13:46:00Z"/>
                <w:sz w:val="24"/>
                <w:szCs w:val="24"/>
                <w:lang w:val="en-US"/>
              </w:rPr>
            </w:pPr>
            <w:del w:id="6678" w:author="MCC" w:date="2024-10-14T13:46:00Z">
              <w:r w:rsidRPr="00325D06" w:rsidDel="008179C2">
                <w:rPr>
                  <w:rFonts w:ascii="Arial" w:hAnsi="Arial" w:cs="Arial"/>
                  <w:color w:val="000000"/>
                  <w:sz w:val="18"/>
                  <w:szCs w:val="18"/>
                  <w:lang w:val="en-US"/>
                </w:rPr>
                <w:delText>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D52A7" w14:textId="41E41EB2" w:rsidR="00125BB0" w:rsidRPr="00325D06" w:rsidDel="008179C2" w:rsidRDefault="00125BB0" w:rsidP="004B7CB3">
            <w:pPr>
              <w:spacing w:after="0"/>
              <w:rPr>
                <w:del w:id="6679" w:author="MCC" w:date="2024-10-14T13:46:00Z"/>
                <w:sz w:val="24"/>
                <w:szCs w:val="24"/>
                <w:lang w:val="en-US"/>
              </w:rPr>
            </w:pPr>
            <w:del w:id="6680"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8899D" w14:textId="5C5F9C87" w:rsidR="00125BB0" w:rsidRPr="00325D06" w:rsidDel="008179C2" w:rsidRDefault="00125BB0" w:rsidP="004B7CB3">
            <w:pPr>
              <w:spacing w:after="0"/>
              <w:rPr>
                <w:del w:id="6681" w:author="MCC" w:date="2024-10-14T13:46:00Z"/>
                <w:sz w:val="24"/>
                <w:szCs w:val="24"/>
                <w:lang w:val="en-US"/>
              </w:rPr>
            </w:pPr>
            <w:del w:id="668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427AC" w14:textId="63BE295D" w:rsidR="00125BB0" w:rsidRPr="00325D06" w:rsidDel="008179C2" w:rsidRDefault="00125BB0" w:rsidP="004B7CB3">
            <w:pPr>
              <w:spacing w:after="0"/>
              <w:jc w:val="right"/>
              <w:rPr>
                <w:del w:id="6683" w:author="MCC" w:date="2024-10-14T13:46:00Z"/>
                <w:sz w:val="24"/>
                <w:szCs w:val="24"/>
                <w:lang w:val="en-US"/>
              </w:rPr>
            </w:pPr>
            <w:del w:id="668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2D0F1" w14:textId="39C49C3D" w:rsidR="00125BB0" w:rsidRPr="00325D06" w:rsidDel="008179C2" w:rsidRDefault="00125BB0" w:rsidP="004B7CB3">
            <w:pPr>
              <w:spacing w:after="0"/>
              <w:rPr>
                <w:del w:id="6685" w:author="MCC" w:date="2024-10-14T13:46:00Z"/>
                <w:sz w:val="24"/>
                <w:szCs w:val="24"/>
                <w:lang w:val="en-US"/>
              </w:rPr>
            </w:pPr>
            <w:del w:id="668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8F36859" w14:textId="1962ECE7" w:rsidTr="004B7CB3">
        <w:trPr>
          <w:tblCellSpacing w:w="0" w:type="dxa"/>
          <w:del w:id="668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07DD8" w14:textId="047E6C32" w:rsidR="00125BB0" w:rsidRPr="00325D06" w:rsidDel="008179C2" w:rsidRDefault="00125BB0" w:rsidP="004B7CB3">
            <w:pPr>
              <w:spacing w:after="0"/>
              <w:rPr>
                <w:del w:id="6688" w:author="MCC" w:date="2024-10-14T13:46:00Z"/>
                <w:sz w:val="24"/>
                <w:szCs w:val="24"/>
                <w:lang w:val="en-US"/>
              </w:rPr>
            </w:pPr>
            <w:del w:id="6689" w:author="MCC" w:date="2024-10-14T13:46:00Z">
              <w:r w:rsidRPr="00325D06" w:rsidDel="008179C2">
                <w:rPr>
                  <w:rFonts w:ascii="Arial" w:hAnsi="Arial" w:cs="Arial"/>
                  <w:color w:val="000000"/>
                  <w:sz w:val="18"/>
                  <w:szCs w:val="18"/>
                  <w:lang w:val="en-US"/>
                </w:rPr>
                <w:delText>43.052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88B6D" w14:textId="5F1F5C83" w:rsidR="00125BB0" w:rsidRPr="00325D06" w:rsidDel="008179C2" w:rsidRDefault="00125BB0" w:rsidP="004B7CB3">
            <w:pPr>
              <w:spacing w:after="0"/>
              <w:rPr>
                <w:del w:id="6690" w:author="MCC" w:date="2024-10-14T13:46:00Z"/>
                <w:sz w:val="24"/>
                <w:szCs w:val="24"/>
                <w:lang w:val="en-US"/>
              </w:rPr>
            </w:pPr>
            <w:del w:id="6691" w:author="MCC" w:date="2024-10-14T13:46:00Z">
              <w:r w:rsidRPr="00325D06" w:rsidDel="008179C2">
                <w:rPr>
                  <w:rFonts w:ascii="Arial" w:hAnsi="Arial" w:cs="Arial"/>
                  <w:color w:val="000000"/>
                  <w:sz w:val="18"/>
                  <w:szCs w:val="18"/>
                  <w:lang w:val="en-US"/>
                </w:rPr>
                <w:delText>GSM Cordless Telephony System (CTS), Phase 1; Lower Layers of the CTS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9CB22" w14:textId="436F3BD2" w:rsidR="00125BB0" w:rsidRPr="00325D06" w:rsidDel="008179C2" w:rsidRDefault="00125BB0" w:rsidP="004B7CB3">
            <w:pPr>
              <w:spacing w:after="0"/>
              <w:rPr>
                <w:del w:id="6692" w:author="MCC" w:date="2024-10-14T13:46:00Z"/>
                <w:sz w:val="24"/>
                <w:szCs w:val="24"/>
                <w:lang w:val="en-US"/>
              </w:rPr>
            </w:pPr>
            <w:del w:id="6693"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2BED3" w14:textId="23AF0700" w:rsidR="00125BB0" w:rsidRPr="00325D06" w:rsidDel="008179C2" w:rsidRDefault="00125BB0" w:rsidP="004B7CB3">
            <w:pPr>
              <w:spacing w:after="0"/>
              <w:rPr>
                <w:del w:id="6694" w:author="MCC" w:date="2024-10-14T13:46:00Z"/>
                <w:sz w:val="24"/>
                <w:szCs w:val="24"/>
                <w:lang w:val="en-US"/>
              </w:rPr>
            </w:pPr>
            <w:del w:id="669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F9F03" w14:textId="48586F4F" w:rsidR="00125BB0" w:rsidRPr="00325D06" w:rsidDel="008179C2" w:rsidRDefault="00125BB0" w:rsidP="004B7CB3">
            <w:pPr>
              <w:spacing w:after="0"/>
              <w:jc w:val="right"/>
              <w:rPr>
                <w:del w:id="6696" w:author="MCC" w:date="2024-10-14T13:46:00Z"/>
                <w:sz w:val="24"/>
                <w:szCs w:val="24"/>
                <w:lang w:val="en-US"/>
              </w:rPr>
            </w:pPr>
            <w:del w:id="669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40151" w14:textId="065C2E25" w:rsidR="00125BB0" w:rsidRPr="00325D06" w:rsidDel="008179C2" w:rsidRDefault="00125BB0" w:rsidP="004B7CB3">
            <w:pPr>
              <w:spacing w:after="0"/>
              <w:rPr>
                <w:del w:id="6698" w:author="MCC" w:date="2024-10-14T13:46:00Z"/>
                <w:sz w:val="24"/>
                <w:szCs w:val="24"/>
                <w:lang w:val="en-US"/>
              </w:rPr>
            </w:pPr>
            <w:del w:id="669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4448E87" w14:textId="258B5CDF" w:rsidTr="004B7CB3">
        <w:trPr>
          <w:tblCellSpacing w:w="0" w:type="dxa"/>
          <w:del w:id="670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71C0F" w14:textId="0E3F1617" w:rsidR="00125BB0" w:rsidRPr="00325D06" w:rsidDel="008179C2" w:rsidRDefault="00125BB0" w:rsidP="004B7CB3">
            <w:pPr>
              <w:spacing w:after="0"/>
              <w:rPr>
                <w:del w:id="6701" w:author="MCC" w:date="2024-10-14T13:46:00Z"/>
                <w:sz w:val="24"/>
                <w:szCs w:val="24"/>
                <w:lang w:val="en-US"/>
              </w:rPr>
            </w:pPr>
            <w:del w:id="6702" w:author="MCC" w:date="2024-10-14T13:46:00Z">
              <w:r w:rsidRPr="00325D06" w:rsidDel="008179C2">
                <w:rPr>
                  <w:rFonts w:ascii="Arial" w:hAnsi="Arial" w:cs="Arial"/>
                  <w:color w:val="000000"/>
                  <w:sz w:val="18"/>
                  <w:szCs w:val="18"/>
                  <w:lang w:val="en-US"/>
                </w:rPr>
                <w:delText>43.055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C63B6" w14:textId="004EE214" w:rsidR="00125BB0" w:rsidRPr="00325D06" w:rsidDel="008179C2" w:rsidRDefault="00125BB0" w:rsidP="004B7CB3">
            <w:pPr>
              <w:spacing w:after="0"/>
              <w:rPr>
                <w:del w:id="6703" w:author="MCC" w:date="2024-10-14T13:46:00Z"/>
                <w:sz w:val="24"/>
                <w:szCs w:val="24"/>
                <w:lang w:val="en-US"/>
              </w:rPr>
            </w:pPr>
            <w:del w:id="6704" w:author="MCC" w:date="2024-10-14T13:46:00Z">
              <w:r w:rsidRPr="00325D06" w:rsidDel="008179C2">
                <w:rPr>
                  <w:rFonts w:ascii="Arial" w:hAnsi="Arial" w:cs="Arial"/>
                  <w:color w:val="000000"/>
                  <w:sz w:val="18"/>
                  <w:szCs w:val="18"/>
                  <w:lang w:val="en-US"/>
                </w:rPr>
                <w:delText>Dual Transfer Mode (DTM);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A050D" w14:textId="5C578F1A" w:rsidR="00125BB0" w:rsidRPr="00325D06" w:rsidDel="008179C2" w:rsidRDefault="00125BB0" w:rsidP="004B7CB3">
            <w:pPr>
              <w:spacing w:after="0"/>
              <w:rPr>
                <w:del w:id="6705" w:author="MCC" w:date="2024-10-14T13:46:00Z"/>
                <w:sz w:val="24"/>
                <w:szCs w:val="24"/>
                <w:lang w:val="en-US"/>
              </w:rPr>
            </w:pPr>
            <w:del w:id="6706"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08595" w14:textId="44D9152C" w:rsidR="00125BB0" w:rsidRPr="00325D06" w:rsidDel="008179C2" w:rsidRDefault="00125BB0" w:rsidP="004B7CB3">
            <w:pPr>
              <w:spacing w:after="0"/>
              <w:rPr>
                <w:del w:id="6707" w:author="MCC" w:date="2024-10-14T13:46:00Z"/>
                <w:sz w:val="24"/>
                <w:szCs w:val="24"/>
                <w:lang w:val="en-US"/>
              </w:rPr>
            </w:pPr>
            <w:del w:id="670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1985F" w14:textId="5131831E" w:rsidR="00125BB0" w:rsidRPr="00325D06" w:rsidDel="008179C2" w:rsidRDefault="00125BB0" w:rsidP="004B7CB3">
            <w:pPr>
              <w:spacing w:after="0"/>
              <w:jc w:val="right"/>
              <w:rPr>
                <w:del w:id="6709" w:author="MCC" w:date="2024-10-14T13:46:00Z"/>
                <w:sz w:val="24"/>
                <w:szCs w:val="24"/>
                <w:lang w:val="en-US"/>
              </w:rPr>
            </w:pPr>
            <w:del w:id="671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F35ED" w14:textId="0FCC23F0" w:rsidR="00125BB0" w:rsidRPr="00325D06" w:rsidDel="008179C2" w:rsidRDefault="00125BB0" w:rsidP="004B7CB3">
            <w:pPr>
              <w:spacing w:after="0"/>
              <w:rPr>
                <w:del w:id="6711" w:author="MCC" w:date="2024-10-14T13:46:00Z"/>
                <w:sz w:val="24"/>
                <w:szCs w:val="24"/>
                <w:lang w:val="en-US"/>
              </w:rPr>
            </w:pPr>
            <w:del w:id="671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580A924" w14:textId="2BF1DB1E" w:rsidTr="004B7CB3">
        <w:trPr>
          <w:tblCellSpacing w:w="0" w:type="dxa"/>
          <w:del w:id="671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CAB2F" w14:textId="559A4459" w:rsidR="00125BB0" w:rsidRPr="00325D06" w:rsidDel="008179C2" w:rsidRDefault="00125BB0" w:rsidP="004B7CB3">
            <w:pPr>
              <w:spacing w:after="0"/>
              <w:rPr>
                <w:del w:id="6714" w:author="MCC" w:date="2024-10-14T13:46:00Z"/>
                <w:sz w:val="24"/>
                <w:szCs w:val="24"/>
                <w:lang w:val="en-US"/>
              </w:rPr>
            </w:pPr>
            <w:del w:id="6715" w:author="MCC" w:date="2024-10-14T13:46:00Z">
              <w:r w:rsidRPr="00325D06" w:rsidDel="008179C2">
                <w:rPr>
                  <w:rFonts w:ascii="Arial" w:hAnsi="Arial" w:cs="Arial"/>
                  <w:color w:val="000000"/>
                  <w:sz w:val="18"/>
                  <w:szCs w:val="18"/>
                  <w:lang w:val="en-US"/>
                </w:rPr>
                <w:delText>43.058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FF141" w14:textId="2D7778BE" w:rsidR="00125BB0" w:rsidRPr="00325D06" w:rsidDel="008179C2" w:rsidRDefault="00125BB0" w:rsidP="004B7CB3">
            <w:pPr>
              <w:spacing w:after="0"/>
              <w:rPr>
                <w:del w:id="6716" w:author="MCC" w:date="2024-10-14T13:46:00Z"/>
                <w:sz w:val="24"/>
                <w:szCs w:val="24"/>
                <w:lang w:val="en-US"/>
              </w:rPr>
            </w:pPr>
            <w:del w:id="6717" w:author="MCC" w:date="2024-10-14T13:46:00Z">
              <w:r w:rsidRPr="00325D06" w:rsidDel="008179C2">
                <w:rPr>
                  <w:rFonts w:ascii="Arial" w:hAnsi="Arial" w:cs="Arial"/>
                  <w:color w:val="000000"/>
                  <w:sz w:val="18"/>
                  <w:szCs w:val="18"/>
                  <w:lang w:val="en-US"/>
                </w:rPr>
                <w:delText>Characterisation, test methods and quality assessment for handsfree Mobile Stations (MSs)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739E1" w14:textId="0937F82B" w:rsidR="00125BB0" w:rsidRPr="00325D06" w:rsidDel="008179C2" w:rsidRDefault="00125BB0" w:rsidP="004B7CB3">
            <w:pPr>
              <w:spacing w:after="0"/>
              <w:rPr>
                <w:del w:id="6718" w:author="MCC" w:date="2024-10-14T13:46:00Z"/>
                <w:sz w:val="24"/>
                <w:szCs w:val="24"/>
                <w:lang w:val="en-US"/>
              </w:rPr>
            </w:pPr>
            <w:del w:id="671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462E7" w14:textId="6061702F" w:rsidR="00125BB0" w:rsidRPr="00325D06" w:rsidDel="008179C2" w:rsidRDefault="00125BB0" w:rsidP="004B7CB3">
            <w:pPr>
              <w:spacing w:after="0"/>
              <w:rPr>
                <w:del w:id="6720" w:author="MCC" w:date="2024-10-14T13:46:00Z"/>
                <w:sz w:val="24"/>
                <w:szCs w:val="24"/>
                <w:lang w:val="en-US"/>
              </w:rPr>
            </w:pPr>
            <w:del w:id="672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2FC8E" w14:textId="11AC2419" w:rsidR="00125BB0" w:rsidRPr="00325D06" w:rsidDel="008179C2" w:rsidRDefault="00125BB0" w:rsidP="004B7CB3">
            <w:pPr>
              <w:spacing w:after="0"/>
              <w:jc w:val="right"/>
              <w:rPr>
                <w:del w:id="6722" w:author="MCC" w:date="2024-10-14T13:46:00Z"/>
                <w:sz w:val="24"/>
                <w:szCs w:val="24"/>
                <w:lang w:val="en-US"/>
              </w:rPr>
            </w:pPr>
            <w:del w:id="672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F95BF" w14:textId="32D8383A" w:rsidR="00125BB0" w:rsidRPr="00325D06" w:rsidDel="008179C2" w:rsidRDefault="00125BB0" w:rsidP="004B7CB3">
            <w:pPr>
              <w:spacing w:after="0"/>
              <w:rPr>
                <w:del w:id="6724" w:author="MCC" w:date="2024-10-14T13:46:00Z"/>
                <w:sz w:val="24"/>
                <w:szCs w:val="24"/>
                <w:lang w:val="en-US"/>
              </w:rPr>
            </w:pPr>
            <w:del w:id="672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6DA62C" w14:textId="3567547E" w:rsidTr="004B7CB3">
        <w:trPr>
          <w:tblCellSpacing w:w="0" w:type="dxa"/>
          <w:del w:id="672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57B28" w14:textId="7781B62F" w:rsidR="00125BB0" w:rsidRPr="00325D06" w:rsidDel="008179C2" w:rsidRDefault="00125BB0" w:rsidP="004B7CB3">
            <w:pPr>
              <w:spacing w:after="0"/>
              <w:rPr>
                <w:del w:id="6727" w:author="MCC" w:date="2024-10-14T13:46:00Z"/>
                <w:sz w:val="24"/>
                <w:szCs w:val="24"/>
                <w:lang w:val="en-US"/>
              </w:rPr>
            </w:pPr>
            <w:del w:id="6728" w:author="MCC" w:date="2024-10-14T13:46:00Z">
              <w:r w:rsidRPr="00325D06" w:rsidDel="008179C2">
                <w:rPr>
                  <w:rFonts w:ascii="Arial" w:hAnsi="Arial" w:cs="Arial"/>
                  <w:color w:val="000000"/>
                  <w:sz w:val="18"/>
                  <w:szCs w:val="18"/>
                  <w:lang w:val="en-US"/>
                </w:rPr>
                <w:delText>43.059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28666" w14:textId="4B65AF7D" w:rsidR="00125BB0" w:rsidRPr="00325D06" w:rsidDel="008179C2" w:rsidRDefault="00125BB0" w:rsidP="004B7CB3">
            <w:pPr>
              <w:spacing w:after="0"/>
              <w:rPr>
                <w:del w:id="6729" w:author="MCC" w:date="2024-10-14T13:46:00Z"/>
                <w:sz w:val="24"/>
                <w:szCs w:val="24"/>
                <w:lang w:val="en-US"/>
              </w:rPr>
            </w:pPr>
            <w:del w:id="6730" w:author="MCC" w:date="2024-10-14T13:46:00Z">
              <w:r w:rsidRPr="00325D06" w:rsidDel="008179C2">
                <w:rPr>
                  <w:rFonts w:ascii="Arial" w:hAnsi="Arial" w:cs="Arial"/>
                  <w:color w:val="000000"/>
                  <w:sz w:val="18"/>
                  <w:szCs w:val="18"/>
                  <w:lang w:val="en-US"/>
                </w:rPr>
                <w:delText>Functional stage 2 description of Location Services (LCS) in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ABADE" w14:textId="7F012B07" w:rsidR="00125BB0" w:rsidRPr="00325D06" w:rsidDel="008179C2" w:rsidRDefault="00125BB0" w:rsidP="004B7CB3">
            <w:pPr>
              <w:spacing w:after="0"/>
              <w:rPr>
                <w:del w:id="6731" w:author="MCC" w:date="2024-10-14T13:46:00Z"/>
                <w:sz w:val="24"/>
                <w:szCs w:val="24"/>
                <w:lang w:val="en-US"/>
              </w:rPr>
            </w:pPr>
            <w:del w:id="6732"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F98E2" w14:textId="2BE9D06A" w:rsidR="00125BB0" w:rsidRPr="00325D06" w:rsidDel="008179C2" w:rsidRDefault="00125BB0" w:rsidP="004B7CB3">
            <w:pPr>
              <w:spacing w:after="0"/>
              <w:rPr>
                <w:del w:id="6733" w:author="MCC" w:date="2024-10-14T13:46:00Z"/>
                <w:sz w:val="24"/>
                <w:szCs w:val="24"/>
                <w:lang w:val="en-US"/>
              </w:rPr>
            </w:pPr>
            <w:del w:id="673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905D2" w14:textId="7C6C7F7E" w:rsidR="00125BB0" w:rsidRPr="00325D06" w:rsidDel="008179C2" w:rsidRDefault="00125BB0" w:rsidP="004B7CB3">
            <w:pPr>
              <w:spacing w:after="0"/>
              <w:jc w:val="right"/>
              <w:rPr>
                <w:del w:id="6735" w:author="MCC" w:date="2024-10-14T13:46:00Z"/>
                <w:sz w:val="24"/>
                <w:szCs w:val="24"/>
                <w:lang w:val="en-US"/>
              </w:rPr>
            </w:pPr>
            <w:del w:id="673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11C76" w14:textId="39B02424" w:rsidR="00125BB0" w:rsidRPr="00325D06" w:rsidDel="008179C2" w:rsidRDefault="00125BB0" w:rsidP="004B7CB3">
            <w:pPr>
              <w:spacing w:after="0"/>
              <w:rPr>
                <w:del w:id="6737" w:author="MCC" w:date="2024-10-14T13:46:00Z"/>
                <w:sz w:val="24"/>
                <w:szCs w:val="24"/>
                <w:lang w:val="en-US"/>
              </w:rPr>
            </w:pPr>
            <w:del w:id="673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6A88250" w14:textId="2F7EDD3E" w:rsidTr="004B7CB3">
        <w:trPr>
          <w:tblCellSpacing w:w="0" w:type="dxa"/>
          <w:del w:id="673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CAE85" w14:textId="0C47D618" w:rsidR="00125BB0" w:rsidRPr="00325D06" w:rsidDel="008179C2" w:rsidRDefault="00125BB0" w:rsidP="004B7CB3">
            <w:pPr>
              <w:spacing w:after="0"/>
              <w:rPr>
                <w:del w:id="6740" w:author="MCC" w:date="2024-10-14T13:46:00Z"/>
                <w:sz w:val="24"/>
                <w:szCs w:val="24"/>
                <w:lang w:val="en-US"/>
              </w:rPr>
            </w:pPr>
            <w:del w:id="6741" w:author="MCC" w:date="2024-10-14T13:46:00Z">
              <w:r w:rsidRPr="00325D06" w:rsidDel="008179C2">
                <w:rPr>
                  <w:rFonts w:ascii="Arial" w:hAnsi="Arial" w:cs="Arial"/>
                  <w:color w:val="000000"/>
                  <w:sz w:val="18"/>
                  <w:szCs w:val="18"/>
                  <w:lang w:val="en-US"/>
                </w:rPr>
                <w:delText>43.064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FD134" w14:textId="321D384E" w:rsidR="00125BB0" w:rsidRPr="00325D06" w:rsidDel="008179C2" w:rsidRDefault="00125BB0" w:rsidP="004B7CB3">
            <w:pPr>
              <w:spacing w:after="0"/>
              <w:rPr>
                <w:del w:id="6742" w:author="MCC" w:date="2024-10-14T13:46:00Z"/>
                <w:sz w:val="24"/>
                <w:szCs w:val="24"/>
                <w:lang w:val="en-US"/>
              </w:rPr>
            </w:pPr>
            <w:del w:id="6743" w:author="MCC" w:date="2024-10-14T13:46:00Z">
              <w:r w:rsidRPr="00325D06" w:rsidDel="008179C2">
                <w:rPr>
                  <w:rFonts w:ascii="Arial" w:hAnsi="Arial" w:cs="Arial"/>
                  <w:color w:val="000000"/>
                  <w:sz w:val="18"/>
                  <w:szCs w:val="18"/>
                  <w:lang w:val="en-US"/>
                </w:rPr>
                <w:delText>General Packet Radio Service (GPRS); Overall description of the GPRS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963CC" w14:textId="4713D470" w:rsidR="00125BB0" w:rsidRPr="00325D06" w:rsidDel="008179C2" w:rsidRDefault="00125BB0" w:rsidP="004B7CB3">
            <w:pPr>
              <w:spacing w:after="0"/>
              <w:rPr>
                <w:del w:id="6744" w:author="MCC" w:date="2024-10-14T13:46:00Z"/>
                <w:sz w:val="24"/>
                <w:szCs w:val="24"/>
                <w:lang w:val="en-US"/>
              </w:rPr>
            </w:pPr>
            <w:del w:id="6745"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673E3" w14:textId="7A4E0BF8" w:rsidR="00125BB0" w:rsidRPr="00325D06" w:rsidDel="008179C2" w:rsidRDefault="00125BB0" w:rsidP="004B7CB3">
            <w:pPr>
              <w:spacing w:after="0"/>
              <w:rPr>
                <w:del w:id="6746" w:author="MCC" w:date="2024-10-14T13:46:00Z"/>
                <w:sz w:val="24"/>
                <w:szCs w:val="24"/>
                <w:lang w:val="en-US"/>
              </w:rPr>
            </w:pPr>
            <w:del w:id="674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8866E" w14:textId="4777AB6D" w:rsidR="00125BB0" w:rsidRPr="00325D06" w:rsidDel="008179C2" w:rsidRDefault="00125BB0" w:rsidP="004B7CB3">
            <w:pPr>
              <w:spacing w:after="0"/>
              <w:jc w:val="right"/>
              <w:rPr>
                <w:del w:id="6748" w:author="MCC" w:date="2024-10-14T13:46:00Z"/>
                <w:sz w:val="24"/>
                <w:szCs w:val="24"/>
                <w:lang w:val="en-US"/>
              </w:rPr>
            </w:pPr>
            <w:del w:id="674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A284B" w14:textId="56E87935" w:rsidR="00125BB0" w:rsidRPr="00325D06" w:rsidDel="008179C2" w:rsidRDefault="00125BB0" w:rsidP="004B7CB3">
            <w:pPr>
              <w:spacing w:after="0"/>
              <w:rPr>
                <w:del w:id="6750" w:author="MCC" w:date="2024-10-14T13:46:00Z"/>
                <w:sz w:val="24"/>
                <w:szCs w:val="24"/>
                <w:lang w:val="en-US"/>
              </w:rPr>
            </w:pPr>
            <w:del w:id="675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246C94F" w14:textId="24E18752" w:rsidTr="004B7CB3">
        <w:trPr>
          <w:tblCellSpacing w:w="0" w:type="dxa"/>
          <w:del w:id="675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C1252" w14:textId="0F11FF30" w:rsidR="00125BB0" w:rsidRPr="00325D06" w:rsidDel="008179C2" w:rsidRDefault="00125BB0" w:rsidP="004B7CB3">
            <w:pPr>
              <w:spacing w:after="0"/>
              <w:rPr>
                <w:del w:id="6753" w:author="MCC" w:date="2024-10-14T13:46:00Z"/>
                <w:sz w:val="24"/>
                <w:szCs w:val="24"/>
                <w:lang w:val="en-US"/>
              </w:rPr>
            </w:pPr>
            <w:del w:id="6754" w:author="MCC" w:date="2024-10-14T13:46:00Z">
              <w:r w:rsidRPr="00325D06" w:rsidDel="008179C2">
                <w:rPr>
                  <w:rFonts w:ascii="Arial" w:hAnsi="Arial" w:cs="Arial"/>
                  <w:color w:val="000000"/>
                  <w:sz w:val="18"/>
                  <w:szCs w:val="18"/>
                  <w:lang w:val="en-US"/>
                </w:rPr>
                <w:delText>43.068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7DD21" w14:textId="47800CD5" w:rsidR="00125BB0" w:rsidRPr="00325D06" w:rsidDel="008179C2" w:rsidRDefault="00125BB0" w:rsidP="004B7CB3">
            <w:pPr>
              <w:spacing w:after="0"/>
              <w:rPr>
                <w:del w:id="6755" w:author="MCC" w:date="2024-10-14T13:46:00Z"/>
                <w:sz w:val="24"/>
                <w:szCs w:val="24"/>
                <w:lang w:val="en-US"/>
              </w:rPr>
            </w:pPr>
            <w:del w:id="6756" w:author="MCC" w:date="2024-10-14T13:46:00Z">
              <w:r w:rsidRPr="00325D06" w:rsidDel="008179C2">
                <w:rPr>
                  <w:rFonts w:ascii="Arial" w:hAnsi="Arial" w:cs="Arial"/>
                  <w:color w:val="000000"/>
                  <w:sz w:val="18"/>
                  <w:szCs w:val="18"/>
                  <w:lang w:val="en-US"/>
                </w:rPr>
                <w:delText>Voice Group Call Service (VGCS);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B393E" w14:textId="3E4746AC" w:rsidR="00125BB0" w:rsidRPr="00325D06" w:rsidDel="008179C2" w:rsidRDefault="00125BB0" w:rsidP="004B7CB3">
            <w:pPr>
              <w:spacing w:after="0"/>
              <w:rPr>
                <w:del w:id="6757" w:author="MCC" w:date="2024-10-14T13:46:00Z"/>
                <w:sz w:val="24"/>
                <w:szCs w:val="24"/>
                <w:lang w:val="en-US"/>
              </w:rPr>
            </w:pPr>
            <w:del w:id="675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FDBE9" w14:textId="745702DF" w:rsidR="00125BB0" w:rsidRPr="00325D06" w:rsidDel="008179C2" w:rsidRDefault="00125BB0" w:rsidP="004B7CB3">
            <w:pPr>
              <w:spacing w:after="0"/>
              <w:rPr>
                <w:del w:id="6759" w:author="MCC" w:date="2024-10-14T13:46:00Z"/>
                <w:sz w:val="24"/>
                <w:szCs w:val="24"/>
                <w:lang w:val="en-US"/>
              </w:rPr>
            </w:pPr>
            <w:del w:id="676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4520F" w14:textId="6F3D1C24" w:rsidR="00125BB0" w:rsidRPr="00325D06" w:rsidDel="008179C2" w:rsidRDefault="00125BB0" w:rsidP="004B7CB3">
            <w:pPr>
              <w:spacing w:after="0"/>
              <w:jc w:val="right"/>
              <w:rPr>
                <w:del w:id="6761" w:author="MCC" w:date="2024-10-14T13:46:00Z"/>
                <w:sz w:val="24"/>
                <w:szCs w:val="24"/>
                <w:lang w:val="en-US"/>
              </w:rPr>
            </w:pPr>
            <w:del w:id="676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CF02E" w14:textId="0417ECBB" w:rsidR="00125BB0" w:rsidRPr="00325D06" w:rsidDel="008179C2" w:rsidRDefault="00125BB0" w:rsidP="004B7CB3">
            <w:pPr>
              <w:spacing w:after="0"/>
              <w:rPr>
                <w:del w:id="6763" w:author="MCC" w:date="2024-10-14T13:46:00Z"/>
                <w:sz w:val="24"/>
                <w:szCs w:val="24"/>
                <w:lang w:val="en-US"/>
              </w:rPr>
            </w:pPr>
            <w:del w:id="676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C27F184" w14:textId="7BDFB960" w:rsidTr="004B7CB3">
        <w:trPr>
          <w:tblCellSpacing w:w="0" w:type="dxa"/>
          <w:del w:id="676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5C92B" w14:textId="589C1D2F" w:rsidR="00125BB0" w:rsidRPr="00325D06" w:rsidDel="008179C2" w:rsidRDefault="00125BB0" w:rsidP="004B7CB3">
            <w:pPr>
              <w:spacing w:after="0"/>
              <w:rPr>
                <w:del w:id="6766" w:author="MCC" w:date="2024-10-14T13:46:00Z"/>
                <w:sz w:val="24"/>
                <w:szCs w:val="24"/>
                <w:lang w:val="en-US"/>
              </w:rPr>
            </w:pPr>
            <w:del w:id="6767" w:author="MCC" w:date="2024-10-14T13:46:00Z">
              <w:r w:rsidRPr="00325D06" w:rsidDel="008179C2">
                <w:rPr>
                  <w:rFonts w:ascii="Arial" w:hAnsi="Arial" w:cs="Arial"/>
                  <w:color w:val="000000"/>
                  <w:sz w:val="18"/>
                  <w:szCs w:val="18"/>
                  <w:lang w:val="en-US"/>
                </w:rPr>
                <w:delText>43.069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35EED" w14:textId="5C6B799C" w:rsidR="00125BB0" w:rsidRPr="00325D06" w:rsidDel="008179C2" w:rsidRDefault="00125BB0" w:rsidP="004B7CB3">
            <w:pPr>
              <w:spacing w:after="0"/>
              <w:rPr>
                <w:del w:id="6768" w:author="MCC" w:date="2024-10-14T13:46:00Z"/>
                <w:sz w:val="24"/>
                <w:szCs w:val="24"/>
                <w:lang w:val="en-US"/>
              </w:rPr>
            </w:pPr>
            <w:del w:id="6769" w:author="MCC" w:date="2024-10-14T13:46:00Z">
              <w:r w:rsidRPr="00325D06" w:rsidDel="008179C2">
                <w:rPr>
                  <w:rFonts w:ascii="Arial" w:hAnsi="Arial" w:cs="Arial"/>
                  <w:color w:val="000000"/>
                  <w:sz w:val="18"/>
                  <w:szCs w:val="18"/>
                  <w:lang w:val="en-US"/>
                </w:rPr>
                <w:delText>Voice Broadcast Service (VBS);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D5793" w14:textId="092EF429" w:rsidR="00125BB0" w:rsidRPr="00325D06" w:rsidDel="008179C2" w:rsidRDefault="00125BB0" w:rsidP="004B7CB3">
            <w:pPr>
              <w:spacing w:after="0"/>
              <w:rPr>
                <w:del w:id="6770" w:author="MCC" w:date="2024-10-14T13:46:00Z"/>
                <w:sz w:val="24"/>
                <w:szCs w:val="24"/>
                <w:lang w:val="en-US"/>
              </w:rPr>
            </w:pPr>
            <w:del w:id="6771"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5AC6C" w14:textId="28BA5D8C" w:rsidR="00125BB0" w:rsidRPr="00325D06" w:rsidDel="008179C2" w:rsidRDefault="00125BB0" w:rsidP="004B7CB3">
            <w:pPr>
              <w:spacing w:after="0"/>
              <w:rPr>
                <w:del w:id="6772" w:author="MCC" w:date="2024-10-14T13:46:00Z"/>
                <w:sz w:val="24"/>
                <w:szCs w:val="24"/>
                <w:lang w:val="en-US"/>
              </w:rPr>
            </w:pPr>
            <w:del w:id="677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48C1E" w14:textId="6EA3BC2E" w:rsidR="00125BB0" w:rsidRPr="00325D06" w:rsidDel="008179C2" w:rsidRDefault="00125BB0" w:rsidP="004B7CB3">
            <w:pPr>
              <w:spacing w:after="0"/>
              <w:jc w:val="right"/>
              <w:rPr>
                <w:del w:id="6774" w:author="MCC" w:date="2024-10-14T13:46:00Z"/>
                <w:sz w:val="24"/>
                <w:szCs w:val="24"/>
                <w:lang w:val="en-US"/>
              </w:rPr>
            </w:pPr>
            <w:del w:id="677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02F6B" w14:textId="69B91176" w:rsidR="00125BB0" w:rsidRPr="00325D06" w:rsidDel="008179C2" w:rsidRDefault="00125BB0" w:rsidP="004B7CB3">
            <w:pPr>
              <w:spacing w:after="0"/>
              <w:rPr>
                <w:del w:id="6776" w:author="MCC" w:date="2024-10-14T13:46:00Z"/>
                <w:sz w:val="24"/>
                <w:szCs w:val="24"/>
                <w:lang w:val="en-US"/>
              </w:rPr>
            </w:pPr>
            <w:del w:id="677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1E31589" w14:textId="7C5776D6" w:rsidTr="004B7CB3">
        <w:trPr>
          <w:tblCellSpacing w:w="0" w:type="dxa"/>
          <w:del w:id="677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92008" w14:textId="78261DB4" w:rsidR="00125BB0" w:rsidRPr="00325D06" w:rsidDel="008179C2" w:rsidRDefault="00125BB0" w:rsidP="004B7CB3">
            <w:pPr>
              <w:spacing w:after="0"/>
              <w:rPr>
                <w:del w:id="6779" w:author="MCC" w:date="2024-10-14T13:46:00Z"/>
                <w:sz w:val="24"/>
                <w:szCs w:val="24"/>
                <w:lang w:val="en-US"/>
              </w:rPr>
            </w:pPr>
            <w:del w:id="6780" w:author="MCC" w:date="2024-10-14T13:46:00Z">
              <w:r w:rsidRPr="00325D06" w:rsidDel="008179C2">
                <w:rPr>
                  <w:rFonts w:ascii="Arial" w:hAnsi="Arial" w:cs="Arial"/>
                  <w:color w:val="000000"/>
                  <w:sz w:val="18"/>
                  <w:szCs w:val="18"/>
                  <w:lang w:val="en-US"/>
                </w:rPr>
                <w:delText>43.073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EACE5" w14:textId="00431D98" w:rsidR="00125BB0" w:rsidRPr="00325D06" w:rsidDel="008179C2" w:rsidRDefault="00125BB0" w:rsidP="004B7CB3">
            <w:pPr>
              <w:spacing w:after="0"/>
              <w:rPr>
                <w:del w:id="6781" w:author="MCC" w:date="2024-10-14T13:46:00Z"/>
                <w:sz w:val="24"/>
                <w:szCs w:val="24"/>
                <w:lang w:val="en-US"/>
              </w:rPr>
            </w:pPr>
            <w:del w:id="6782" w:author="MCC" w:date="2024-10-14T13:46:00Z">
              <w:r w:rsidRPr="00325D06" w:rsidDel="008179C2">
                <w:rPr>
                  <w:rFonts w:ascii="Arial" w:hAnsi="Arial" w:cs="Arial"/>
                  <w:color w:val="000000"/>
                  <w:sz w:val="18"/>
                  <w:szCs w:val="18"/>
                  <w:lang w:val="en-US"/>
                </w:rPr>
                <w:delText>Support of Localised Service Area (SoLSA);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BACCC" w14:textId="1D7E49A5" w:rsidR="00125BB0" w:rsidRPr="00325D06" w:rsidDel="008179C2" w:rsidRDefault="00125BB0" w:rsidP="004B7CB3">
            <w:pPr>
              <w:spacing w:after="0"/>
              <w:rPr>
                <w:del w:id="6783" w:author="MCC" w:date="2024-10-14T13:46:00Z"/>
                <w:sz w:val="24"/>
                <w:szCs w:val="24"/>
                <w:lang w:val="en-US"/>
              </w:rPr>
            </w:pPr>
            <w:del w:id="678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1059E" w14:textId="62401569" w:rsidR="00125BB0" w:rsidRPr="00325D06" w:rsidDel="008179C2" w:rsidRDefault="00125BB0" w:rsidP="004B7CB3">
            <w:pPr>
              <w:spacing w:after="0"/>
              <w:rPr>
                <w:del w:id="6785" w:author="MCC" w:date="2024-10-14T13:46:00Z"/>
                <w:sz w:val="24"/>
                <w:szCs w:val="24"/>
                <w:lang w:val="en-US"/>
              </w:rPr>
            </w:pPr>
            <w:del w:id="678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173D0" w14:textId="53EE376A" w:rsidR="00125BB0" w:rsidRPr="00325D06" w:rsidDel="008179C2" w:rsidRDefault="00125BB0" w:rsidP="004B7CB3">
            <w:pPr>
              <w:spacing w:after="0"/>
              <w:jc w:val="right"/>
              <w:rPr>
                <w:del w:id="6787" w:author="MCC" w:date="2024-10-14T13:46:00Z"/>
                <w:sz w:val="24"/>
                <w:szCs w:val="24"/>
                <w:lang w:val="en-US"/>
              </w:rPr>
            </w:pPr>
            <w:del w:id="678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4BE3E" w14:textId="05788A1F" w:rsidR="00125BB0" w:rsidRPr="00325D06" w:rsidDel="008179C2" w:rsidRDefault="00125BB0" w:rsidP="004B7CB3">
            <w:pPr>
              <w:spacing w:after="0"/>
              <w:rPr>
                <w:del w:id="6789" w:author="MCC" w:date="2024-10-14T13:46:00Z"/>
                <w:sz w:val="24"/>
                <w:szCs w:val="24"/>
                <w:lang w:val="en-US"/>
              </w:rPr>
            </w:pPr>
            <w:del w:id="679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F01D7D9" w14:textId="2EB4FE0E" w:rsidTr="004B7CB3">
        <w:trPr>
          <w:tblCellSpacing w:w="0" w:type="dxa"/>
          <w:del w:id="679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DE768" w14:textId="69D6F21A" w:rsidR="00125BB0" w:rsidRPr="00325D06" w:rsidDel="008179C2" w:rsidRDefault="00125BB0" w:rsidP="004B7CB3">
            <w:pPr>
              <w:spacing w:after="0"/>
              <w:rPr>
                <w:del w:id="6792" w:author="MCC" w:date="2024-10-14T13:46:00Z"/>
                <w:sz w:val="24"/>
                <w:szCs w:val="24"/>
                <w:lang w:val="en-US"/>
              </w:rPr>
            </w:pPr>
            <w:del w:id="6793" w:author="MCC" w:date="2024-10-14T13:46:00Z">
              <w:r w:rsidRPr="00325D06" w:rsidDel="008179C2">
                <w:rPr>
                  <w:rFonts w:ascii="Arial" w:hAnsi="Arial" w:cs="Arial"/>
                  <w:color w:val="000000"/>
                  <w:sz w:val="18"/>
                  <w:szCs w:val="18"/>
                  <w:lang w:val="en-US"/>
                </w:rPr>
                <w:delText>43.129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37B4B" w14:textId="4822A298" w:rsidR="00125BB0" w:rsidRPr="00325D06" w:rsidDel="008179C2" w:rsidRDefault="00125BB0" w:rsidP="004B7CB3">
            <w:pPr>
              <w:spacing w:after="0"/>
              <w:rPr>
                <w:del w:id="6794" w:author="MCC" w:date="2024-10-14T13:46:00Z"/>
                <w:sz w:val="24"/>
                <w:szCs w:val="24"/>
                <w:lang w:val="en-US"/>
              </w:rPr>
            </w:pPr>
            <w:del w:id="6795" w:author="MCC" w:date="2024-10-14T13:46:00Z">
              <w:r w:rsidRPr="00325D06" w:rsidDel="008179C2">
                <w:rPr>
                  <w:rFonts w:ascii="Arial" w:hAnsi="Arial" w:cs="Arial"/>
                  <w:color w:val="000000"/>
                  <w:sz w:val="18"/>
                  <w:szCs w:val="18"/>
                  <w:lang w:val="en-US"/>
                </w:rPr>
                <w:delText>Packet-switched handover for GERAN A/Gb mode;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DB60E" w14:textId="51561B47" w:rsidR="00125BB0" w:rsidRPr="00325D06" w:rsidDel="008179C2" w:rsidRDefault="00125BB0" w:rsidP="004B7CB3">
            <w:pPr>
              <w:spacing w:after="0"/>
              <w:rPr>
                <w:del w:id="6796" w:author="MCC" w:date="2024-10-14T13:46:00Z"/>
                <w:sz w:val="24"/>
                <w:szCs w:val="24"/>
                <w:lang w:val="en-US"/>
              </w:rPr>
            </w:pPr>
            <w:del w:id="6797"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DE758" w14:textId="05EA9051" w:rsidR="00125BB0" w:rsidRPr="00325D06" w:rsidDel="008179C2" w:rsidRDefault="00125BB0" w:rsidP="004B7CB3">
            <w:pPr>
              <w:spacing w:after="0"/>
              <w:rPr>
                <w:del w:id="6798" w:author="MCC" w:date="2024-10-14T13:46:00Z"/>
                <w:sz w:val="24"/>
                <w:szCs w:val="24"/>
                <w:lang w:val="en-US"/>
              </w:rPr>
            </w:pPr>
            <w:del w:id="679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0CD8B" w14:textId="63F5C347" w:rsidR="00125BB0" w:rsidRPr="00325D06" w:rsidDel="008179C2" w:rsidRDefault="00125BB0" w:rsidP="004B7CB3">
            <w:pPr>
              <w:spacing w:after="0"/>
              <w:jc w:val="right"/>
              <w:rPr>
                <w:del w:id="6800" w:author="MCC" w:date="2024-10-14T13:46:00Z"/>
                <w:sz w:val="24"/>
                <w:szCs w:val="24"/>
                <w:lang w:val="en-US"/>
              </w:rPr>
            </w:pPr>
            <w:del w:id="680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A3EA3" w14:textId="5D44AD30" w:rsidR="00125BB0" w:rsidRPr="00325D06" w:rsidDel="008179C2" w:rsidRDefault="00125BB0" w:rsidP="004B7CB3">
            <w:pPr>
              <w:spacing w:after="0"/>
              <w:rPr>
                <w:del w:id="6802" w:author="MCC" w:date="2024-10-14T13:46:00Z"/>
                <w:sz w:val="24"/>
                <w:szCs w:val="24"/>
                <w:lang w:val="en-US"/>
              </w:rPr>
            </w:pPr>
            <w:del w:id="680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12E967A" w14:textId="381865F8" w:rsidTr="004B7CB3">
        <w:trPr>
          <w:tblCellSpacing w:w="0" w:type="dxa"/>
          <w:del w:id="680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25123" w14:textId="70FB7E01" w:rsidR="00125BB0" w:rsidRPr="00325D06" w:rsidDel="008179C2" w:rsidRDefault="00125BB0" w:rsidP="004B7CB3">
            <w:pPr>
              <w:spacing w:after="0"/>
              <w:rPr>
                <w:del w:id="6805" w:author="MCC" w:date="2024-10-14T13:46:00Z"/>
                <w:sz w:val="24"/>
                <w:szCs w:val="24"/>
                <w:lang w:val="en-US"/>
              </w:rPr>
            </w:pPr>
            <w:del w:id="6806" w:author="MCC" w:date="2024-10-14T13:46:00Z">
              <w:r w:rsidRPr="00325D06" w:rsidDel="008179C2">
                <w:rPr>
                  <w:rFonts w:ascii="Arial" w:hAnsi="Arial" w:cs="Arial"/>
                  <w:color w:val="000000"/>
                  <w:sz w:val="18"/>
                  <w:szCs w:val="18"/>
                  <w:lang w:val="en-US"/>
                </w:rPr>
                <w:delText>43.130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F731F" w14:textId="465F848B" w:rsidR="00125BB0" w:rsidRPr="00325D06" w:rsidDel="008179C2" w:rsidRDefault="00125BB0" w:rsidP="004B7CB3">
            <w:pPr>
              <w:spacing w:after="0"/>
              <w:rPr>
                <w:del w:id="6807" w:author="MCC" w:date="2024-10-14T13:46:00Z"/>
                <w:sz w:val="24"/>
                <w:szCs w:val="24"/>
                <w:lang w:val="en-US"/>
              </w:rPr>
            </w:pPr>
            <w:del w:id="6808" w:author="MCC" w:date="2024-10-14T13:46:00Z">
              <w:r w:rsidRPr="00325D06" w:rsidDel="008179C2">
                <w:rPr>
                  <w:rFonts w:ascii="Arial" w:hAnsi="Arial" w:cs="Arial"/>
                  <w:color w:val="000000"/>
                  <w:sz w:val="18"/>
                  <w:szCs w:val="18"/>
                  <w:lang w:val="en-US"/>
                </w:rPr>
                <w:delText>Iur-g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04A12" w14:textId="3751D247" w:rsidR="00125BB0" w:rsidRPr="00325D06" w:rsidDel="008179C2" w:rsidRDefault="00125BB0" w:rsidP="004B7CB3">
            <w:pPr>
              <w:spacing w:after="0"/>
              <w:rPr>
                <w:del w:id="6809" w:author="MCC" w:date="2024-10-14T13:46:00Z"/>
                <w:sz w:val="24"/>
                <w:szCs w:val="24"/>
                <w:lang w:val="en-US"/>
              </w:rPr>
            </w:pPr>
            <w:del w:id="6810"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67E43" w14:textId="73417201" w:rsidR="00125BB0" w:rsidRPr="00325D06" w:rsidDel="008179C2" w:rsidRDefault="00125BB0" w:rsidP="004B7CB3">
            <w:pPr>
              <w:spacing w:after="0"/>
              <w:rPr>
                <w:del w:id="6811" w:author="MCC" w:date="2024-10-14T13:46:00Z"/>
                <w:sz w:val="24"/>
                <w:szCs w:val="24"/>
                <w:lang w:val="en-US"/>
              </w:rPr>
            </w:pPr>
            <w:del w:id="681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6B57F" w14:textId="40369B21" w:rsidR="00125BB0" w:rsidRPr="00325D06" w:rsidDel="008179C2" w:rsidRDefault="00125BB0" w:rsidP="004B7CB3">
            <w:pPr>
              <w:spacing w:after="0"/>
              <w:jc w:val="right"/>
              <w:rPr>
                <w:del w:id="6813" w:author="MCC" w:date="2024-10-14T13:46:00Z"/>
                <w:sz w:val="24"/>
                <w:szCs w:val="24"/>
                <w:lang w:val="en-US"/>
              </w:rPr>
            </w:pPr>
            <w:del w:id="681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D84DC" w14:textId="75A0E259" w:rsidR="00125BB0" w:rsidRPr="00325D06" w:rsidDel="008179C2" w:rsidRDefault="00125BB0" w:rsidP="004B7CB3">
            <w:pPr>
              <w:spacing w:after="0"/>
              <w:rPr>
                <w:del w:id="6815" w:author="MCC" w:date="2024-10-14T13:46:00Z"/>
                <w:sz w:val="24"/>
                <w:szCs w:val="24"/>
                <w:lang w:val="en-US"/>
              </w:rPr>
            </w:pPr>
            <w:del w:id="681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3109BE7" w14:textId="0C02051E" w:rsidTr="004B7CB3">
        <w:trPr>
          <w:tblCellSpacing w:w="0" w:type="dxa"/>
          <w:del w:id="681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FCD1E" w14:textId="528E7A99" w:rsidR="00125BB0" w:rsidRPr="00325D06" w:rsidDel="008179C2" w:rsidRDefault="00125BB0" w:rsidP="004B7CB3">
            <w:pPr>
              <w:spacing w:after="0"/>
              <w:rPr>
                <w:del w:id="6818" w:author="MCC" w:date="2024-10-14T13:46:00Z"/>
                <w:sz w:val="24"/>
                <w:szCs w:val="24"/>
                <w:lang w:val="en-US"/>
              </w:rPr>
            </w:pPr>
            <w:del w:id="6819" w:author="MCC" w:date="2024-10-14T13:46:00Z">
              <w:r w:rsidRPr="00325D06" w:rsidDel="008179C2">
                <w:rPr>
                  <w:rFonts w:ascii="Arial" w:hAnsi="Arial" w:cs="Arial"/>
                  <w:color w:val="000000"/>
                  <w:sz w:val="18"/>
                  <w:szCs w:val="18"/>
                  <w:lang w:val="en-US"/>
                </w:rPr>
                <w:delText>43.246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CC90C" w14:textId="4F314EEC" w:rsidR="00125BB0" w:rsidRPr="00325D06" w:rsidDel="008179C2" w:rsidRDefault="00125BB0" w:rsidP="004B7CB3">
            <w:pPr>
              <w:spacing w:after="0"/>
              <w:rPr>
                <w:del w:id="6820" w:author="MCC" w:date="2024-10-14T13:46:00Z"/>
                <w:sz w:val="24"/>
                <w:szCs w:val="24"/>
                <w:lang w:val="en-US"/>
              </w:rPr>
            </w:pPr>
            <w:del w:id="6821" w:author="MCC" w:date="2024-10-14T13:46:00Z">
              <w:r w:rsidRPr="00325D06" w:rsidDel="008179C2">
                <w:rPr>
                  <w:rFonts w:ascii="Arial" w:hAnsi="Arial" w:cs="Arial"/>
                  <w:color w:val="000000"/>
                  <w:sz w:val="18"/>
                  <w:szCs w:val="18"/>
                  <w:lang w:val="en-US"/>
                </w:rPr>
                <w:delText>Multimedia Broadcast/Multicast Service (MBMS) in the GERAN;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9A056" w14:textId="6B3105A8" w:rsidR="00125BB0" w:rsidRPr="00325D06" w:rsidDel="008179C2" w:rsidRDefault="00125BB0" w:rsidP="004B7CB3">
            <w:pPr>
              <w:spacing w:after="0"/>
              <w:rPr>
                <w:del w:id="6822" w:author="MCC" w:date="2024-10-14T13:46:00Z"/>
                <w:sz w:val="24"/>
                <w:szCs w:val="24"/>
                <w:lang w:val="en-US"/>
              </w:rPr>
            </w:pPr>
            <w:del w:id="6823"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8C7F3" w14:textId="35F2EB03" w:rsidR="00125BB0" w:rsidRPr="00325D06" w:rsidDel="008179C2" w:rsidRDefault="00125BB0" w:rsidP="004B7CB3">
            <w:pPr>
              <w:spacing w:after="0"/>
              <w:rPr>
                <w:del w:id="6824" w:author="MCC" w:date="2024-10-14T13:46:00Z"/>
                <w:sz w:val="24"/>
                <w:szCs w:val="24"/>
                <w:lang w:val="en-US"/>
              </w:rPr>
            </w:pPr>
            <w:del w:id="682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BA4C4" w14:textId="70897B00" w:rsidR="00125BB0" w:rsidRPr="00325D06" w:rsidDel="008179C2" w:rsidRDefault="00125BB0" w:rsidP="004B7CB3">
            <w:pPr>
              <w:spacing w:after="0"/>
              <w:jc w:val="right"/>
              <w:rPr>
                <w:del w:id="6826" w:author="MCC" w:date="2024-10-14T13:46:00Z"/>
                <w:sz w:val="24"/>
                <w:szCs w:val="24"/>
                <w:lang w:val="en-US"/>
              </w:rPr>
            </w:pPr>
            <w:del w:id="682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CFE33" w14:textId="7CDED799" w:rsidR="00125BB0" w:rsidRPr="00325D06" w:rsidDel="008179C2" w:rsidRDefault="00125BB0" w:rsidP="004B7CB3">
            <w:pPr>
              <w:spacing w:after="0"/>
              <w:rPr>
                <w:del w:id="6828" w:author="MCC" w:date="2024-10-14T13:46:00Z"/>
                <w:sz w:val="24"/>
                <w:szCs w:val="24"/>
                <w:lang w:val="en-US"/>
              </w:rPr>
            </w:pPr>
            <w:del w:id="682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82771B7" w14:textId="6ED2C03A" w:rsidTr="004B7CB3">
        <w:trPr>
          <w:tblCellSpacing w:w="0" w:type="dxa"/>
          <w:del w:id="683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9E1A8" w14:textId="236C52CB" w:rsidR="00125BB0" w:rsidRPr="00325D06" w:rsidDel="008179C2" w:rsidRDefault="00125BB0" w:rsidP="004B7CB3">
            <w:pPr>
              <w:spacing w:after="0"/>
              <w:rPr>
                <w:del w:id="6831" w:author="MCC" w:date="2024-10-14T13:46:00Z"/>
                <w:sz w:val="24"/>
                <w:szCs w:val="24"/>
                <w:lang w:val="en-US"/>
              </w:rPr>
            </w:pPr>
            <w:del w:id="6832" w:author="MCC" w:date="2024-10-14T13:46:00Z">
              <w:r w:rsidRPr="00325D06" w:rsidDel="008179C2">
                <w:rPr>
                  <w:rFonts w:ascii="Arial" w:hAnsi="Arial" w:cs="Arial"/>
                  <w:color w:val="000000"/>
                  <w:sz w:val="18"/>
                  <w:szCs w:val="18"/>
                  <w:lang w:val="en-US"/>
                </w:rPr>
                <w:delText>43.318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2DACC" w14:textId="56F5C11F" w:rsidR="00125BB0" w:rsidRPr="00325D06" w:rsidDel="008179C2" w:rsidRDefault="00125BB0" w:rsidP="004B7CB3">
            <w:pPr>
              <w:spacing w:after="0"/>
              <w:rPr>
                <w:del w:id="6833" w:author="MCC" w:date="2024-10-14T13:46:00Z"/>
                <w:sz w:val="24"/>
                <w:szCs w:val="24"/>
                <w:lang w:val="en-US"/>
              </w:rPr>
            </w:pPr>
            <w:del w:id="6834" w:author="MCC" w:date="2024-10-14T13:46:00Z">
              <w:r w:rsidRPr="00325D06" w:rsidDel="008179C2">
                <w:rPr>
                  <w:rFonts w:ascii="Arial" w:hAnsi="Arial" w:cs="Arial"/>
                  <w:color w:val="000000"/>
                  <w:sz w:val="18"/>
                  <w:szCs w:val="18"/>
                  <w:lang w:val="en-US"/>
                </w:rPr>
                <w:delText>Generic Access Network (GAN);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0AC1B" w14:textId="3D69F21F" w:rsidR="00125BB0" w:rsidRPr="00325D06" w:rsidDel="008179C2" w:rsidRDefault="00125BB0" w:rsidP="004B7CB3">
            <w:pPr>
              <w:spacing w:after="0"/>
              <w:rPr>
                <w:del w:id="6835" w:author="MCC" w:date="2024-10-14T13:46:00Z"/>
                <w:sz w:val="24"/>
                <w:szCs w:val="24"/>
                <w:lang w:val="en-US"/>
              </w:rPr>
            </w:pPr>
            <w:del w:id="6836"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78C83" w14:textId="03F44097" w:rsidR="00125BB0" w:rsidRPr="00325D06" w:rsidDel="008179C2" w:rsidRDefault="00125BB0" w:rsidP="004B7CB3">
            <w:pPr>
              <w:spacing w:after="0"/>
              <w:rPr>
                <w:del w:id="6837" w:author="MCC" w:date="2024-10-14T13:46:00Z"/>
                <w:sz w:val="24"/>
                <w:szCs w:val="24"/>
                <w:lang w:val="en-US"/>
              </w:rPr>
            </w:pPr>
            <w:del w:id="683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62514" w14:textId="650B3FED" w:rsidR="00125BB0" w:rsidRPr="00325D06" w:rsidDel="008179C2" w:rsidRDefault="00125BB0" w:rsidP="004B7CB3">
            <w:pPr>
              <w:spacing w:after="0"/>
              <w:jc w:val="right"/>
              <w:rPr>
                <w:del w:id="6839" w:author="MCC" w:date="2024-10-14T13:46:00Z"/>
                <w:sz w:val="24"/>
                <w:szCs w:val="24"/>
                <w:lang w:val="en-US"/>
              </w:rPr>
            </w:pPr>
            <w:del w:id="684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93F8A" w14:textId="50E4A675" w:rsidR="00125BB0" w:rsidRPr="00325D06" w:rsidDel="008179C2" w:rsidRDefault="00125BB0" w:rsidP="004B7CB3">
            <w:pPr>
              <w:spacing w:after="0"/>
              <w:rPr>
                <w:del w:id="6841" w:author="MCC" w:date="2024-10-14T13:46:00Z"/>
                <w:sz w:val="24"/>
                <w:szCs w:val="24"/>
                <w:lang w:val="en-US"/>
              </w:rPr>
            </w:pPr>
            <w:del w:id="684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03195E9" w14:textId="71C03063" w:rsidTr="004B7CB3">
        <w:trPr>
          <w:tblCellSpacing w:w="0" w:type="dxa"/>
          <w:del w:id="684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2587D" w14:textId="0169AAF1" w:rsidR="00125BB0" w:rsidRPr="00325D06" w:rsidDel="008179C2" w:rsidRDefault="00125BB0" w:rsidP="004B7CB3">
            <w:pPr>
              <w:spacing w:after="0"/>
              <w:rPr>
                <w:del w:id="6844" w:author="MCC" w:date="2024-10-14T13:46:00Z"/>
                <w:sz w:val="24"/>
                <w:szCs w:val="24"/>
                <w:lang w:val="en-US"/>
              </w:rPr>
            </w:pPr>
            <w:del w:id="6845" w:author="MCC" w:date="2024-10-14T13:46:00Z">
              <w:r w:rsidRPr="00325D06" w:rsidDel="008179C2">
                <w:rPr>
                  <w:rFonts w:ascii="Arial" w:hAnsi="Arial" w:cs="Arial"/>
                  <w:color w:val="000000"/>
                  <w:sz w:val="18"/>
                  <w:szCs w:val="18"/>
                  <w:lang w:val="en-US"/>
                </w:rPr>
                <w:delText>43.801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9998A" w14:textId="3008DC8D" w:rsidR="00125BB0" w:rsidRPr="00325D06" w:rsidDel="008179C2" w:rsidRDefault="00125BB0" w:rsidP="004B7CB3">
            <w:pPr>
              <w:spacing w:after="0"/>
              <w:rPr>
                <w:del w:id="6846" w:author="MCC" w:date="2024-10-14T13:46:00Z"/>
                <w:sz w:val="24"/>
                <w:szCs w:val="24"/>
                <w:lang w:val="en-US"/>
              </w:rPr>
            </w:pPr>
            <w:del w:id="6847" w:author="MCC" w:date="2024-10-14T13:46:00Z">
              <w:r w:rsidRPr="00325D06" w:rsidDel="008179C2">
                <w:rPr>
                  <w:rFonts w:ascii="Arial" w:hAnsi="Arial" w:cs="Arial"/>
                  <w:color w:val="000000"/>
                  <w:sz w:val="18"/>
                  <w:szCs w:val="18"/>
                  <w:lang w:val="en-US"/>
                </w:rPr>
                <w:delText>Solutions for Voice services over Adaptive Multi-user channels on One Slot (VAMOS)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40CB7" w14:textId="678E5C89" w:rsidR="00125BB0" w:rsidRPr="00325D06" w:rsidDel="008179C2" w:rsidRDefault="00125BB0" w:rsidP="004B7CB3">
            <w:pPr>
              <w:spacing w:after="0"/>
              <w:rPr>
                <w:del w:id="6848" w:author="MCC" w:date="2024-10-14T13:46:00Z"/>
                <w:sz w:val="24"/>
                <w:szCs w:val="24"/>
                <w:lang w:val="en-US"/>
              </w:rPr>
            </w:pPr>
            <w:del w:id="6849" w:author="MCC" w:date="2024-10-14T13:46:00Z">
              <w:r w:rsidRPr="00325D06" w:rsidDel="008179C2">
                <w:rPr>
                  <w:rFonts w:ascii="Arial" w:hAnsi="Arial" w:cs="Arial"/>
                  <w:color w:val="000000"/>
                  <w:sz w:val="18"/>
                  <w:szCs w:val="18"/>
                  <w:lang w:val="en-US"/>
                </w:rPr>
                <w:delText>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88A32" w14:textId="77A1A83D" w:rsidR="00125BB0" w:rsidRPr="00325D06" w:rsidDel="008179C2" w:rsidRDefault="00125BB0" w:rsidP="004B7CB3">
            <w:pPr>
              <w:spacing w:after="0"/>
              <w:rPr>
                <w:del w:id="6850" w:author="MCC" w:date="2024-10-14T13:46:00Z"/>
                <w:sz w:val="24"/>
                <w:szCs w:val="24"/>
                <w:lang w:val="en-US"/>
              </w:rPr>
            </w:pPr>
            <w:del w:id="6851"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A5F1B" w14:textId="570EA496" w:rsidR="00125BB0" w:rsidRPr="00325D06" w:rsidDel="008179C2" w:rsidRDefault="00125BB0" w:rsidP="004B7CB3">
            <w:pPr>
              <w:spacing w:after="0"/>
              <w:jc w:val="right"/>
              <w:rPr>
                <w:del w:id="6852" w:author="MCC" w:date="2024-10-14T13:46:00Z"/>
                <w:sz w:val="24"/>
                <w:szCs w:val="24"/>
                <w:lang w:val="en-US"/>
              </w:rPr>
            </w:pPr>
            <w:del w:id="685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F5877" w14:textId="3E7D8E12" w:rsidR="00125BB0" w:rsidRPr="00325D06" w:rsidDel="008179C2" w:rsidRDefault="00125BB0" w:rsidP="004B7CB3">
            <w:pPr>
              <w:spacing w:after="0"/>
              <w:rPr>
                <w:del w:id="6854" w:author="MCC" w:date="2024-10-14T13:46:00Z"/>
                <w:sz w:val="24"/>
                <w:szCs w:val="24"/>
                <w:lang w:val="en-US"/>
              </w:rPr>
            </w:pPr>
            <w:del w:id="685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68BC07F" w14:textId="76AE9093" w:rsidTr="004B7CB3">
        <w:trPr>
          <w:tblCellSpacing w:w="0" w:type="dxa"/>
          <w:del w:id="685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0ECD4" w14:textId="17DF81AA" w:rsidR="00125BB0" w:rsidRPr="00325D06" w:rsidDel="008179C2" w:rsidRDefault="00125BB0" w:rsidP="004B7CB3">
            <w:pPr>
              <w:spacing w:after="0"/>
              <w:rPr>
                <w:del w:id="6857" w:author="MCC" w:date="2024-10-14T13:46:00Z"/>
                <w:sz w:val="24"/>
                <w:szCs w:val="24"/>
                <w:lang w:val="en-US"/>
              </w:rPr>
            </w:pPr>
            <w:del w:id="6858" w:author="MCC" w:date="2024-10-14T13:46:00Z">
              <w:r w:rsidRPr="00325D06" w:rsidDel="008179C2">
                <w:rPr>
                  <w:rFonts w:ascii="Arial" w:hAnsi="Arial" w:cs="Arial"/>
                  <w:color w:val="000000"/>
                  <w:sz w:val="18"/>
                  <w:szCs w:val="18"/>
                  <w:lang w:val="en-US"/>
                </w:rPr>
                <w:delText>43.802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A4B0B" w14:textId="266C02A8" w:rsidR="00125BB0" w:rsidRPr="00325D06" w:rsidDel="008179C2" w:rsidRDefault="00125BB0" w:rsidP="004B7CB3">
            <w:pPr>
              <w:spacing w:after="0"/>
              <w:rPr>
                <w:del w:id="6859" w:author="MCC" w:date="2024-10-14T13:46:00Z"/>
                <w:sz w:val="24"/>
                <w:szCs w:val="24"/>
                <w:lang w:val="en-US"/>
              </w:rPr>
            </w:pPr>
            <w:del w:id="6860" w:author="MCC" w:date="2024-10-14T13:46:00Z">
              <w:r w:rsidRPr="00325D06" w:rsidDel="008179C2">
                <w:rPr>
                  <w:rFonts w:ascii="Arial" w:hAnsi="Arial" w:cs="Arial"/>
                  <w:color w:val="000000"/>
                  <w:sz w:val="18"/>
                  <w:szCs w:val="18"/>
                  <w:lang w:val="en-US"/>
                </w:rPr>
                <w:delText>GERAN study on mobile data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DD085" w14:textId="7DFFB82C" w:rsidR="00125BB0" w:rsidRPr="00325D06" w:rsidDel="008179C2" w:rsidRDefault="00125BB0" w:rsidP="004B7CB3">
            <w:pPr>
              <w:spacing w:after="0"/>
              <w:rPr>
                <w:del w:id="6861" w:author="MCC" w:date="2024-10-14T13:46:00Z"/>
                <w:sz w:val="24"/>
                <w:szCs w:val="24"/>
                <w:lang w:val="en-US"/>
              </w:rPr>
            </w:pPr>
            <w:del w:id="6862"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54AE5" w14:textId="56F21AC2" w:rsidR="00125BB0" w:rsidRPr="00325D06" w:rsidDel="008179C2" w:rsidRDefault="00125BB0" w:rsidP="004B7CB3">
            <w:pPr>
              <w:spacing w:after="0"/>
              <w:rPr>
                <w:del w:id="6863" w:author="MCC" w:date="2024-10-14T13:46:00Z"/>
                <w:sz w:val="24"/>
                <w:szCs w:val="24"/>
                <w:lang w:val="en-US"/>
              </w:rPr>
            </w:pPr>
            <w:del w:id="6864"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6FF17" w14:textId="19E07862" w:rsidR="00125BB0" w:rsidRPr="00325D06" w:rsidDel="008179C2" w:rsidRDefault="00125BB0" w:rsidP="004B7CB3">
            <w:pPr>
              <w:spacing w:after="0"/>
              <w:jc w:val="right"/>
              <w:rPr>
                <w:del w:id="6865" w:author="MCC" w:date="2024-10-14T13:46:00Z"/>
                <w:sz w:val="24"/>
                <w:szCs w:val="24"/>
                <w:lang w:val="en-US"/>
              </w:rPr>
            </w:pPr>
            <w:del w:id="686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515A2" w14:textId="1AC0EF71" w:rsidR="00125BB0" w:rsidRPr="00325D06" w:rsidDel="008179C2" w:rsidRDefault="00125BB0" w:rsidP="004B7CB3">
            <w:pPr>
              <w:spacing w:after="0"/>
              <w:rPr>
                <w:del w:id="6867" w:author="MCC" w:date="2024-10-14T13:46:00Z"/>
                <w:sz w:val="24"/>
                <w:szCs w:val="24"/>
                <w:lang w:val="en-US"/>
              </w:rPr>
            </w:pPr>
            <w:del w:id="686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B7A0E7" w14:textId="7C053A25" w:rsidTr="004B7CB3">
        <w:trPr>
          <w:tblCellSpacing w:w="0" w:type="dxa"/>
          <w:del w:id="686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4770B" w14:textId="2597D17A" w:rsidR="00125BB0" w:rsidRPr="00325D06" w:rsidDel="008179C2" w:rsidRDefault="00125BB0" w:rsidP="004B7CB3">
            <w:pPr>
              <w:spacing w:after="0"/>
              <w:rPr>
                <w:del w:id="6870" w:author="MCC" w:date="2024-10-14T13:46:00Z"/>
                <w:sz w:val="24"/>
                <w:szCs w:val="24"/>
                <w:lang w:val="en-US"/>
              </w:rPr>
            </w:pPr>
            <w:del w:id="6871" w:author="MCC" w:date="2024-10-14T13:46:00Z">
              <w:r w:rsidRPr="00325D06" w:rsidDel="008179C2">
                <w:rPr>
                  <w:rFonts w:ascii="Arial" w:hAnsi="Arial" w:cs="Arial"/>
                  <w:color w:val="000000"/>
                  <w:sz w:val="18"/>
                  <w:szCs w:val="18"/>
                  <w:lang w:val="en-US"/>
                </w:rPr>
                <w:delText>43.868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7AF99" w14:textId="1981B103" w:rsidR="00125BB0" w:rsidRPr="00325D06" w:rsidDel="008179C2" w:rsidRDefault="00125BB0" w:rsidP="004B7CB3">
            <w:pPr>
              <w:spacing w:after="0"/>
              <w:rPr>
                <w:del w:id="6872" w:author="MCC" w:date="2024-10-14T13:46:00Z"/>
                <w:sz w:val="24"/>
                <w:szCs w:val="24"/>
                <w:lang w:val="en-US"/>
              </w:rPr>
            </w:pPr>
            <w:del w:id="6873" w:author="MCC" w:date="2024-10-14T13:46:00Z">
              <w:r w:rsidRPr="00325D06" w:rsidDel="008179C2">
                <w:rPr>
                  <w:rFonts w:ascii="Arial" w:hAnsi="Arial" w:cs="Arial"/>
                  <w:color w:val="000000"/>
                  <w:sz w:val="18"/>
                  <w:szCs w:val="18"/>
                  <w:lang w:val="en-US"/>
                </w:rPr>
                <w:delText>GERAN improvements for Machine-Type Communications (MTC)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848D0" w14:textId="3C61018F" w:rsidR="00125BB0" w:rsidRPr="00325D06" w:rsidDel="008179C2" w:rsidRDefault="00125BB0" w:rsidP="004B7CB3">
            <w:pPr>
              <w:spacing w:after="0"/>
              <w:rPr>
                <w:del w:id="6874" w:author="MCC" w:date="2024-10-14T13:46:00Z"/>
                <w:sz w:val="24"/>
                <w:szCs w:val="24"/>
                <w:lang w:val="en-US"/>
              </w:rPr>
            </w:pPr>
            <w:del w:id="6875"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E314C" w14:textId="4FF0637F" w:rsidR="00125BB0" w:rsidRPr="00325D06" w:rsidDel="008179C2" w:rsidRDefault="00125BB0" w:rsidP="004B7CB3">
            <w:pPr>
              <w:spacing w:after="0"/>
              <w:rPr>
                <w:del w:id="6876" w:author="MCC" w:date="2024-10-14T13:46:00Z"/>
                <w:sz w:val="24"/>
                <w:szCs w:val="24"/>
                <w:lang w:val="en-US"/>
              </w:rPr>
            </w:pPr>
            <w:del w:id="6877"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6135E" w14:textId="4CB0ED18" w:rsidR="00125BB0" w:rsidRPr="00325D06" w:rsidDel="008179C2" w:rsidRDefault="00125BB0" w:rsidP="004B7CB3">
            <w:pPr>
              <w:spacing w:after="0"/>
              <w:jc w:val="right"/>
              <w:rPr>
                <w:del w:id="6878" w:author="MCC" w:date="2024-10-14T13:46:00Z"/>
                <w:sz w:val="24"/>
                <w:szCs w:val="24"/>
                <w:lang w:val="en-US"/>
              </w:rPr>
            </w:pPr>
            <w:del w:id="687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1C035" w14:textId="0932C6E7" w:rsidR="00125BB0" w:rsidRPr="00325D06" w:rsidDel="008179C2" w:rsidRDefault="00125BB0" w:rsidP="004B7CB3">
            <w:pPr>
              <w:spacing w:after="0"/>
              <w:rPr>
                <w:del w:id="6880" w:author="MCC" w:date="2024-10-14T13:46:00Z"/>
                <w:sz w:val="24"/>
                <w:szCs w:val="24"/>
                <w:lang w:val="en-US"/>
              </w:rPr>
            </w:pPr>
            <w:del w:id="688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7BC8F00" w14:textId="6388724E" w:rsidTr="004B7CB3">
        <w:trPr>
          <w:tblCellSpacing w:w="0" w:type="dxa"/>
          <w:del w:id="688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463C3" w14:textId="33DAEFD4" w:rsidR="00125BB0" w:rsidRPr="00325D06" w:rsidDel="008179C2" w:rsidRDefault="00125BB0" w:rsidP="004B7CB3">
            <w:pPr>
              <w:spacing w:after="0"/>
              <w:rPr>
                <w:del w:id="6883" w:author="MCC" w:date="2024-10-14T13:46:00Z"/>
                <w:sz w:val="24"/>
                <w:szCs w:val="24"/>
                <w:lang w:val="en-US"/>
              </w:rPr>
            </w:pPr>
            <w:del w:id="6884" w:author="MCC" w:date="2024-10-14T13:46:00Z">
              <w:r w:rsidRPr="00325D06" w:rsidDel="008179C2">
                <w:rPr>
                  <w:rFonts w:ascii="Arial" w:hAnsi="Arial" w:cs="Arial"/>
                  <w:color w:val="000000"/>
                  <w:sz w:val="18"/>
                  <w:szCs w:val="18"/>
                  <w:lang w:val="en-US"/>
                </w:rPr>
                <w:delText>43.901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3D8E7" w14:textId="4446AF32" w:rsidR="00125BB0" w:rsidRPr="00325D06" w:rsidDel="008179C2" w:rsidRDefault="00125BB0" w:rsidP="004B7CB3">
            <w:pPr>
              <w:spacing w:after="0"/>
              <w:rPr>
                <w:del w:id="6885" w:author="MCC" w:date="2024-10-14T13:46:00Z"/>
                <w:sz w:val="24"/>
                <w:szCs w:val="24"/>
                <w:lang w:val="en-US"/>
              </w:rPr>
            </w:pPr>
            <w:del w:id="6886" w:author="MCC" w:date="2024-10-14T13:46:00Z">
              <w:r w:rsidRPr="00325D06" w:rsidDel="008179C2">
                <w:rPr>
                  <w:rFonts w:ascii="Arial" w:hAnsi="Arial" w:cs="Arial"/>
                  <w:color w:val="000000"/>
                  <w:sz w:val="18"/>
                  <w:szCs w:val="18"/>
                  <w:lang w:val="en-US"/>
                </w:rPr>
                <w:delText>Feasibility Study on generic access to A/Gb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4DE13" w14:textId="52F6CE3D" w:rsidR="00125BB0" w:rsidRPr="00325D06" w:rsidDel="008179C2" w:rsidRDefault="00125BB0" w:rsidP="004B7CB3">
            <w:pPr>
              <w:spacing w:after="0"/>
              <w:rPr>
                <w:del w:id="6887" w:author="MCC" w:date="2024-10-14T13:46:00Z"/>
                <w:sz w:val="24"/>
                <w:szCs w:val="24"/>
                <w:lang w:val="en-US"/>
              </w:rPr>
            </w:pPr>
            <w:del w:id="6888"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855AC" w14:textId="4589E868" w:rsidR="00125BB0" w:rsidRPr="00325D06" w:rsidDel="008179C2" w:rsidRDefault="00125BB0" w:rsidP="004B7CB3">
            <w:pPr>
              <w:spacing w:after="0"/>
              <w:rPr>
                <w:del w:id="6889" w:author="MCC" w:date="2024-10-14T13:46:00Z"/>
                <w:sz w:val="24"/>
                <w:szCs w:val="24"/>
                <w:lang w:val="en-US"/>
              </w:rPr>
            </w:pPr>
            <w:del w:id="689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B67FF" w14:textId="30C10692" w:rsidR="00125BB0" w:rsidRPr="00325D06" w:rsidDel="008179C2" w:rsidRDefault="00125BB0" w:rsidP="004B7CB3">
            <w:pPr>
              <w:spacing w:after="0"/>
              <w:jc w:val="right"/>
              <w:rPr>
                <w:del w:id="6891" w:author="MCC" w:date="2024-10-14T13:46:00Z"/>
                <w:sz w:val="24"/>
                <w:szCs w:val="24"/>
                <w:lang w:val="en-US"/>
              </w:rPr>
            </w:pPr>
            <w:del w:id="689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18A8A" w14:textId="5E89B242" w:rsidR="00125BB0" w:rsidRPr="00325D06" w:rsidDel="008179C2" w:rsidRDefault="00125BB0" w:rsidP="004B7CB3">
            <w:pPr>
              <w:spacing w:after="0"/>
              <w:rPr>
                <w:del w:id="6893" w:author="MCC" w:date="2024-10-14T13:46:00Z"/>
                <w:sz w:val="24"/>
                <w:szCs w:val="24"/>
                <w:lang w:val="en-US"/>
              </w:rPr>
            </w:pPr>
            <w:del w:id="689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452C983" w14:textId="449941CB" w:rsidTr="004B7CB3">
        <w:trPr>
          <w:tblCellSpacing w:w="0" w:type="dxa"/>
          <w:del w:id="689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6B5B0" w14:textId="090445AB" w:rsidR="00125BB0" w:rsidRPr="00325D06" w:rsidDel="008179C2" w:rsidRDefault="00125BB0" w:rsidP="004B7CB3">
            <w:pPr>
              <w:spacing w:after="0"/>
              <w:rPr>
                <w:del w:id="6896" w:author="MCC" w:date="2024-10-14T13:46:00Z"/>
                <w:sz w:val="24"/>
                <w:szCs w:val="24"/>
                <w:lang w:val="en-US"/>
              </w:rPr>
            </w:pPr>
            <w:del w:id="6897" w:author="MCC" w:date="2024-10-14T13:46:00Z">
              <w:r w:rsidRPr="00325D06" w:rsidDel="008179C2">
                <w:rPr>
                  <w:rFonts w:ascii="Arial" w:hAnsi="Arial" w:cs="Arial"/>
                  <w:color w:val="000000"/>
                  <w:sz w:val="18"/>
                  <w:szCs w:val="18"/>
                  <w:lang w:val="en-US"/>
                </w:rPr>
                <w:delText>43.902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4EDBD" w14:textId="5F0BEEFC" w:rsidR="00125BB0" w:rsidRPr="00325D06" w:rsidDel="008179C2" w:rsidRDefault="00125BB0" w:rsidP="004B7CB3">
            <w:pPr>
              <w:spacing w:after="0"/>
              <w:rPr>
                <w:del w:id="6898" w:author="MCC" w:date="2024-10-14T13:46:00Z"/>
                <w:sz w:val="24"/>
                <w:szCs w:val="24"/>
                <w:lang w:val="en-US"/>
              </w:rPr>
            </w:pPr>
            <w:del w:id="6899" w:author="MCC" w:date="2024-10-14T13:46:00Z">
              <w:r w:rsidRPr="00325D06" w:rsidDel="008179C2">
                <w:rPr>
                  <w:rFonts w:ascii="Arial" w:hAnsi="Arial" w:cs="Arial"/>
                  <w:color w:val="000000"/>
                  <w:sz w:val="18"/>
                  <w:szCs w:val="18"/>
                  <w:lang w:val="en-US"/>
                </w:rPr>
                <w:delText>Enhanced Generic Access Networks (EGAN)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14C77" w14:textId="036D1149" w:rsidR="00125BB0" w:rsidRPr="00325D06" w:rsidDel="008179C2" w:rsidRDefault="00125BB0" w:rsidP="004B7CB3">
            <w:pPr>
              <w:spacing w:after="0"/>
              <w:rPr>
                <w:del w:id="6900" w:author="MCC" w:date="2024-10-14T13:46:00Z"/>
                <w:sz w:val="24"/>
                <w:szCs w:val="24"/>
                <w:lang w:val="en-US"/>
              </w:rPr>
            </w:pPr>
            <w:del w:id="6901"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F6525" w14:textId="57E31290" w:rsidR="00125BB0" w:rsidRPr="00325D06" w:rsidDel="008179C2" w:rsidRDefault="00125BB0" w:rsidP="004B7CB3">
            <w:pPr>
              <w:spacing w:after="0"/>
              <w:rPr>
                <w:del w:id="6902" w:author="MCC" w:date="2024-10-14T13:46:00Z"/>
                <w:sz w:val="24"/>
                <w:szCs w:val="24"/>
                <w:lang w:val="en-US"/>
              </w:rPr>
            </w:pPr>
            <w:del w:id="690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81634" w14:textId="254DEF6C" w:rsidR="00125BB0" w:rsidRPr="00325D06" w:rsidDel="008179C2" w:rsidRDefault="00125BB0" w:rsidP="004B7CB3">
            <w:pPr>
              <w:spacing w:after="0"/>
              <w:jc w:val="right"/>
              <w:rPr>
                <w:del w:id="6904" w:author="MCC" w:date="2024-10-14T13:46:00Z"/>
                <w:sz w:val="24"/>
                <w:szCs w:val="24"/>
                <w:lang w:val="en-US"/>
              </w:rPr>
            </w:pPr>
            <w:del w:id="690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8B9F4" w14:textId="645FA712" w:rsidR="00125BB0" w:rsidRPr="00325D06" w:rsidDel="008179C2" w:rsidRDefault="00125BB0" w:rsidP="004B7CB3">
            <w:pPr>
              <w:spacing w:after="0"/>
              <w:rPr>
                <w:del w:id="6906" w:author="MCC" w:date="2024-10-14T13:46:00Z"/>
                <w:sz w:val="24"/>
                <w:szCs w:val="24"/>
                <w:lang w:val="en-US"/>
              </w:rPr>
            </w:pPr>
            <w:del w:id="690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1CB093A" w14:textId="580B04FE" w:rsidTr="004B7CB3">
        <w:trPr>
          <w:tblCellSpacing w:w="0" w:type="dxa"/>
          <w:del w:id="690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99ACF" w14:textId="669E23D6" w:rsidR="00125BB0" w:rsidRPr="00325D06" w:rsidDel="008179C2" w:rsidRDefault="00125BB0" w:rsidP="004B7CB3">
            <w:pPr>
              <w:spacing w:after="0"/>
              <w:rPr>
                <w:del w:id="6909" w:author="MCC" w:date="2024-10-14T13:46:00Z"/>
                <w:sz w:val="24"/>
                <w:szCs w:val="24"/>
                <w:lang w:val="en-US"/>
              </w:rPr>
            </w:pPr>
            <w:del w:id="6910" w:author="MCC" w:date="2024-10-14T13:46:00Z">
              <w:r w:rsidRPr="00325D06" w:rsidDel="008179C2">
                <w:rPr>
                  <w:rFonts w:ascii="Arial" w:hAnsi="Arial" w:cs="Arial"/>
                  <w:color w:val="000000"/>
                  <w:sz w:val="18"/>
                  <w:szCs w:val="18"/>
                  <w:lang w:val="en-US"/>
                </w:rPr>
                <w:delText>43.903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4A01D" w14:textId="14A77C2F" w:rsidR="00125BB0" w:rsidRPr="00325D06" w:rsidDel="008179C2" w:rsidRDefault="00125BB0" w:rsidP="004B7CB3">
            <w:pPr>
              <w:spacing w:after="0"/>
              <w:rPr>
                <w:del w:id="6911" w:author="MCC" w:date="2024-10-14T13:46:00Z"/>
                <w:sz w:val="24"/>
                <w:szCs w:val="24"/>
                <w:lang w:val="en-US"/>
              </w:rPr>
            </w:pPr>
            <w:del w:id="6912" w:author="MCC" w:date="2024-10-14T13:46:00Z">
              <w:r w:rsidRPr="00325D06" w:rsidDel="008179C2">
                <w:rPr>
                  <w:rFonts w:ascii="Arial" w:hAnsi="Arial" w:cs="Arial"/>
                  <w:color w:val="000000"/>
                  <w:sz w:val="18"/>
                  <w:szCs w:val="18"/>
                  <w:lang w:val="en-US"/>
                </w:rPr>
                <w:delText>A-interface over IP study (AINTIP)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F32C0" w14:textId="41719630" w:rsidR="00125BB0" w:rsidRPr="00325D06" w:rsidDel="008179C2" w:rsidRDefault="00125BB0" w:rsidP="004B7CB3">
            <w:pPr>
              <w:spacing w:after="0"/>
              <w:rPr>
                <w:del w:id="6913" w:author="MCC" w:date="2024-10-14T13:46:00Z"/>
                <w:sz w:val="24"/>
                <w:szCs w:val="24"/>
                <w:lang w:val="en-US"/>
              </w:rPr>
            </w:pPr>
            <w:del w:id="6914" w:author="MCC" w:date="2024-10-14T13:46:00Z">
              <w:r w:rsidRPr="00325D06" w:rsidDel="008179C2">
                <w:rPr>
                  <w:rFonts w:ascii="Arial" w:hAnsi="Arial" w:cs="Arial"/>
                  <w:color w:val="000000"/>
                  <w:sz w:val="18"/>
                  <w:szCs w:val="18"/>
                  <w:lang w:val="en-US"/>
                </w:rPr>
                <w:delText>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AF51F" w14:textId="134A3654" w:rsidR="00125BB0" w:rsidRPr="00325D06" w:rsidDel="008179C2" w:rsidRDefault="00125BB0" w:rsidP="004B7CB3">
            <w:pPr>
              <w:spacing w:after="0"/>
              <w:rPr>
                <w:del w:id="6915" w:author="MCC" w:date="2024-10-14T13:46:00Z"/>
                <w:sz w:val="24"/>
                <w:szCs w:val="24"/>
                <w:lang w:val="en-US"/>
              </w:rPr>
            </w:pPr>
            <w:del w:id="691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A8C63" w14:textId="70856879" w:rsidR="00125BB0" w:rsidRPr="00325D06" w:rsidDel="008179C2" w:rsidRDefault="00125BB0" w:rsidP="004B7CB3">
            <w:pPr>
              <w:spacing w:after="0"/>
              <w:jc w:val="right"/>
              <w:rPr>
                <w:del w:id="6917" w:author="MCC" w:date="2024-10-14T13:46:00Z"/>
                <w:sz w:val="24"/>
                <w:szCs w:val="24"/>
                <w:lang w:val="en-US"/>
              </w:rPr>
            </w:pPr>
            <w:del w:id="691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8A1FC" w14:textId="01348CD2" w:rsidR="00125BB0" w:rsidRPr="00325D06" w:rsidDel="008179C2" w:rsidRDefault="00125BB0" w:rsidP="004B7CB3">
            <w:pPr>
              <w:spacing w:after="0"/>
              <w:rPr>
                <w:del w:id="6919" w:author="MCC" w:date="2024-10-14T13:46:00Z"/>
                <w:sz w:val="24"/>
                <w:szCs w:val="24"/>
                <w:lang w:val="en-US"/>
              </w:rPr>
            </w:pPr>
            <w:del w:id="692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0C50911" w14:textId="4BBE8189" w:rsidTr="004B7CB3">
        <w:trPr>
          <w:tblCellSpacing w:w="0" w:type="dxa"/>
          <w:del w:id="692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DD740" w14:textId="4A481746" w:rsidR="00125BB0" w:rsidRPr="00325D06" w:rsidDel="008179C2" w:rsidRDefault="00125BB0" w:rsidP="004B7CB3">
            <w:pPr>
              <w:spacing w:after="0"/>
              <w:rPr>
                <w:del w:id="6922" w:author="MCC" w:date="2024-10-14T13:46:00Z"/>
                <w:sz w:val="24"/>
                <w:szCs w:val="24"/>
                <w:lang w:val="en-US"/>
              </w:rPr>
            </w:pPr>
            <w:del w:id="6923" w:author="MCC" w:date="2024-10-14T13:46:00Z">
              <w:r w:rsidRPr="00325D06" w:rsidDel="008179C2">
                <w:rPr>
                  <w:rFonts w:ascii="Arial" w:hAnsi="Arial" w:cs="Arial"/>
                  <w:color w:val="000000"/>
                  <w:sz w:val="18"/>
                  <w:szCs w:val="18"/>
                  <w:lang w:val="en-US"/>
                </w:rPr>
                <w:delText>44.001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7A2A4" w14:textId="1ECBAA56" w:rsidR="00125BB0" w:rsidRPr="00325D06" w:rsidDel="008179C2" w:rsidRDefault="00125BB0" w:rsidP="004B7CB3">
            <w:pPr>
              <w:spacing w:after="0"/>
              <w:rPr>
                <w:del w:id="6924" w:author="MCC" w:date="2024-10-14T13:46:00Z"/>
                <w:sz w:val="24"/>
                <w:szCs w:val="24"/>
                <w:lang w:val="en-US"/>
              </w:rPr>
            </w:pPr>
            <w:del w:id="6925" w:author="MCC" w:date="2024-10-14T13:46:00Z">
              <w:r w:rsidRPr="00325D06" w:rsidDel="008179C2">
                <w:rPr>
                  <w:rFonts w:ascii="Arial" w:hAnsi="Arial" w:cs="Arial"/>
                  <w:color w:val="000000"/>
                  <w:sz w:val="18"/>
                  <w:szCs w:val="18"/>
                  <w:lang w:val="en-US"/>
                </w:rPr>
                <w:delText>Mobile Station - Base Station System (MS - BSS)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75919" w14:textId="202AFC21" w:rsidR="00125BB0" w:rsidRPr="00325D06" w:rsidDel="008179C2" w:rsidRDefault="00125BB0" w:rsidP="004B7CB3">
            <w:pPr>
              <w:spacing w:after="0"/>
              <w:rPr>
                <w:del w:id="6926" w:author="MCC" w:date="2024-10-14T13:46:00Z"/>
                <w:sz w:val="24"/>
                <w:szCs w:val="24"/>
                <w:lang w:val="en-US"/>
              </w:rPr>
            </w:pPr>
            <w:del w:id="6927"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20705" w14:textId="14A5A7CE" w:rsidR="00125BB0" w:rsidRPr="00325D06" w:rsidDel="008179C2" w:rsidRDefault="00125BB0" w:rsidP="004B7CB3">
            <w:pPr>
              <w:spacing w:after="0"/>
              <w:rPr>
                <w:del w:id="6928" w:author="MCC" w:date="2024-10-14T13:46:00Z"/>
                <w:sz w:val="24"/>
                <w:szCs w:val="24"/>
                <w:lang w:val="en-US"/>
              </w:rPr>
            </w:pPr>
            <w:del w:id="692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43D3B" w14:textId="0F020012" w:rsidR="00125BB0" w:rsidRPr="00325D06" w:rsidDel="008179C2" w:rsidRDefault="00125BB0" w:rsidP="004B7CB3">
            <w:pPr>
              <w:spacing w:after="0"/>
              <w:jc w:val="right"/>
              <w:rPr>
                <w:del w:id="6930" w:author="MCC" w:date="2024-10-14T13:46:00Z"/>
                <w:sz w:val="24"/>
                <w:szCs w:val="24"/>
                <w:lang w:val="en-US"/>
              </w:rPr>
            </w:pPr>
            <w:del w:id="693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DE84A" w14:textId="7D414344" w:rsidR="00125BB0" w:rsidRPr="00325D06" w:rsidDel="008179C2" w:rsidRDefault="00125BB0" w:rsidP="004B7CB3">
            <w:pPr>
              <w:spacing w:after="0"/>
              <w:rPr>
                <w:del w:id="6932" w:author="MCC" w:date="2024-10-14T13:46:00Z"/>
                <w:sz w:val="24"/>
                <w:szCs w:val="24"/>
                <w:lang w:val="en-US"/>
              </w:rPr>
            </w:pPr>
            <w:del w:id="693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DB17EBD" w14:textId="489B3AC8" w:rsidTr="004B7CB3">
        <w:trPr>
          <w:tblCellSpacing w:w="0" w:type="dxa"/>
          <w:del w:id="693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9B522" w14:textId="49802111" w:rsidR="00125BB0" w:rsidRPr="00325D06" w:rsidDel="008179C2" w:rsidRDefault="00125BB0" w:rsidP="004B7CB3">
            <w:pPr>
              <w:spacing w:after="0"/>
              <w:rPr>
                <w:del w:id="6935" w:author="MCC" w:date="2024-10-14T13:46:00Z"/>
                <w:sz w:val="24"/>
                <w:szCs w:val="24"/>
                <w:lang w:val="en-US"/>
              </w:rPr>
            </w:pPr>
            <w:del w:id="6936" w:author="MCC" w:date="2024-10-14T13:46:00Z">
              <w:r w:rsidRPr="00325D06" w:rsidDel="008179C2">
                <w:rPr>
                  <w:rFonts w:ascii="Arial" w:hAnsi="Arial" w:cs="Arial"/>
                  <w:color w:val="000000"/>
                  <w:sz w:val="18"/>
                  <w:szCs w:val="18"/>
                  <w:lang w:val="en-US"/>
                </w:rPr>
                <w:delText>44.003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698AA" w14:textId="23C0B926" w:rsidR="00125BB0" w:rsidRPr="00325D06" w:rsidDel="008179C2" w:rsidRDefault="00125BB0" w:rsidP="004B7CB3">
            <w:pPr>
              <w:spacing w:after="0"/>
              <w:rPr>
                <w:del w:id="6937" w:author="MCC" w:date="2024-10-14T13:46:00Z"/>
                <w:sz w:val="24"/>
                <w:szCs w:val="24"/>
                <w:lang w:val="en-US"/>
              </w:rPr>
            </w:pPr>
            <w:del w:id="6938" w:author="MCC" w:date="2024-10-14T13:46:00Z">
              <w:r w:rsidRPr="00325D06" w:rsidDel="008179C2">
                <w:rPr>
                  <w:rFonts w:ascii="Arial" w:hAnsi="Arial" w:cs="Arial"/>
                  <w:color w:val="000000"/>
                  <w:sz w:val="18"/>
                  <w:szCs w:val="18"/>
                  <w:lang w:val="en-US"/>
                </w:rPr>
                <w:delText>Mobile Station - Base Station System (MS - BSS) Interface Channel Structures and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B9E43" w14:textId="0E4B8697" w:rsidR="00125BB0" w:rsidRPr="00325D06" w:rsidDel="008179C2" w:rsidRDefault="00125BB0" w:rsidP="004B7CB3">
            <w:pPr>
              <w:spacing w:after="0"/>
              <w:rPr>
                <w:del w:id="6939" w:author="MCC" w:date="2024-10-14T13:46:00Z"/>
                <w:sz w:val="24"/>
                <w:szCs w:val="24"/>
                <w:lang w:val="en-US"/>
              </w:rPr>
            </w:pPr>
            <w:del w:id="6940"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3150E" w14:textId="2A790A5D" w:rsidR="00125BB0" w:rsidRPr="00325D06" w:rsidDel="008179C2" w:rsidRDefault="00125BB0" w:rsidP="004B7CB3">
            <w:pPr>
              <w:spacing w:after="0"/>
              <w:rPr>
                <w:del w:id="6941" w:author="MCC" w:date="2024-10-14T13:46:00Z"/>
                <w:sz w:val="24"/>
                <w:szCs w:val="24"/>
                <w:lang w:val="en-US"/>
              </w:rPr>
            </w:pPr>
            <w:del w:id="694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B9412" w14:textId="1635636D" w:rsidR="00125BB0" w:rsidRPr="00325D06" w:rsidDel="008179C2" w:rsidRDefault="00125BB0" w:rsidP="004B7CB3">
            <w:pPr>
              <w:spacing w:after="0"/>
              <w:jc w:val="right"/>
              <w:rPr>
                <w:del w:id="6943" w:author="MCC" w:date="2024-10-14T13:46:00Z"/>
                <w:sz w:val="24"/>
                <w:szCs w:val="24"/>
                <w:lang w:val="en-US"/>
              </w:rPr>
            </w:pPr>
            <w:del w:id="694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C7C83" w14:textId="7EDEE8F0" w:rsidR="00125BB0" w:rsidRPr="00325D06" w:rsidDel="008179C2" w:rsidRDefault="00125BB0" w:rsidP="004B7CB3">
            <w:pPr>
              <w:spacing w:after="0"/>
              <w:rPr>
                <w:del w:id="6945" w:author="MCC" w:date="2024-10-14T13:46:00Z"/>
                <w:sz w:val="24"/>
                <w:szCs w:val="24"/>
                <w:lang w:val="en-US"/>
              </w:rPr>
            </w:pPr>
            <w:del w:id="694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430E059" w14:textId="25270477" w:rsidTr="004B7CB3">
        <w:trPr>
          <w:tblCellSpacing w:w="0" w:type="dxa"/>
          <w:del w:id="694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7E7A3" w14:textId="3739260D" w:rsidR="00125BB0" w:rsidRPr="00325D06" w:rsidDel="008179C2" w:rsidRDefault="00125BB0" w:rsidP="004B7CB3">
            <w:pPr>
              <w:spacing w:after="0"/>
              <w:rPr>
                <w:del w:id="6948" w:author="MCC" w:date="2024-10-14T13:46:00Z"/>
                <w:sz w:val="24"/>
                <w:szCs w:val="24"/>
                <w:lang w:val="en-US"/>
              </w:rPr>
            </w:pPr>
            <w:del w:id="6949" w:author="MCC" w:date="2024-10-14T13:46:00Z">
              <w:r w:rsidRPr="00325D06" w:rsidDel="008179C2">
                <w:rPr>
                  <w:rFonts w:ascii="Arial" w:hAnsi="Arial" w:cs="Arial"/>
                  <w:color w:val="000000"/>
                  <w:sz w:val="18"/>
                  <w:szCs w:val="18"/>
                  <w:lang w:val="en-US"/>
                </w:rPr>
                <w:delText>44.004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E1CEC" w14:textId="0616B640" w:rsidR="00125BB0" w:rsidRPr="00325D06" w:rsidDel="008179C2" w:rsidRDefault="00125BB0" w:rsidP="004B7CB3">
            <w:pPr>
              <w:spacing w:after="0"/>
              <w:rPr>
                <w:del w:id="6950" w:author="MCC" w:date="2024-10-14T13:46:00Z"/>
                <w:sz w:val="24"/>
                <w:szCs w:val="24"/>
                <w:lang w:val="en-US"/>
              </w:rPr>
            </w:pPr>
            <w:del w:id="6951" w:author="MCC" w:date="2024-10-14T13:46:00Z">
              <w:r w:rsidRPr="00325D06" w:rsidDel="008179C2">
                <w:rPr>
                  <w:rFonts w:ascii="Arial" w:hAnsi="Arial" w:cs="Arial"/>
                  <w:color w:val="000000"/>
                  <w:sz w:val="18"/>
                  <w:szCs w:val="18"/>
                  <w:lang w:val="en-US"/>
                </w:rPr>
                <w:delText>Layer 1; General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8793A" w14:textId="182870F8" w:rsidR="00125BB0" w:rsidRPr="00325D06" w:rsidDel="008179C2" w:rsidRDefault="00125BB0" w:rsidP="004B7CB3">
            <w:pPr>
              <w:spacing w:after="0"/>
              <w:rPr>
                <w:del w:id="6952" w:author="MCC" w:date="2024-10-14T13:46:00Z"/>
                <w:sz w:val="24"/>
                <w:szCs w:val="24"/>
                <w:lang w:val="en-US"/>
              </w:rPr>
            </w:pPr>
            <w:del w:id="6953"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F8AB3" w14:textId="4624A436" w:rsidR="00125BB0" w:rsidRPr="00325D06" w:rsidDel="008179C2" w:rsidRDefault="00125BB0" w:rsidP="004B7CB3">
            <w:pPr>
              <w:spacing w:after="0"/>
              <w:rPr>
                <w:del w:id="6954" w:author="MCC" w:date="2024-10-14T13:46:00Z"/>
                <w:sz w:val="24"/>
                <w:szCs w:val="24"/>
                <w:lang w:val="en-US"/>
              </w:rPr>
            </w:pPr>
            <w:del w:id="695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8CCB1" w14:textId="07F43B37" w:rsidR="00125BB0" w:rsidRPr="00325D06" w:rsidDel="008179C2" w:rsidRDefault="00125BB0" w:rsidP="004B7CB3">
            <w:pPr>
              <w:spacing w:after="0"/>
              <w:jc w:val="right"/>
              <w:rPr>
                <w:del w:id="6956" w:author="MCC" w:date="2024-10-14T13:46:00Z"/>
                <w:sz w:val="24"/>
                <w:szCs w:val="24"/>
                <w:lang w:val="en-US"/>
              </w:rPr>
            </w:pPr>
            <w:del w:id="695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9013" w14:textId="229765BF" w:rsidR="00125BB0" w:rsidRPr="00325D06" w:rsidDel="008179C2" w:rsidRDefault="00125BB0" w:rsidP="004B7CB3">
            <w:pPr>
              <w:spacing w:after="0"/>
              <w:rPr>
                <w:del w:id="6958" w:author="MCC" w:date="2024-10-14T13:46:00Z"/>
                <w:sz w:val="24"/>
                <w:szCs w:val="24"/>
                <w:lang w:val="en-US"/>
              </w:rPr>
            </w:pPr>
            <w:del w:id="695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B2FD49" w14:textId="2E52C09A" w:rsidTr="004B7CB3">
        <w:trPr>
          <w:tblCellSpacing w:w="0" w:type="dxa"/>
          <w:del w:id="696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BA00E" w14:textId="74670D84" w:rsidR="00125BB0" w:rsidRPr="00325D06" w:rsidDel="008179C2" w:rsidRDefault="00125BB0" w:rsidP="004B7CB3">
            <w:pPr>
              <w:spacing w:after="0"/>
              <w:rPr>
                <w:del w:id="6961" w:author="MCC" w:date="2024-10-14T13:46:00Z"/>
                <w:sz w:val="24"/>
                <w:szCs w:val="24"/>
                <w:lang w:val="en-US"/>
              </w:rPr>
            </w:pPr>
            <w:del w:id="6962" w:author="MCC" w:date="2024-10-14T13:46:00Z">
              <w:r w:rsidRPr="00325D06" w:rsidDel="008179C2">
                <w:rPr>
                  <w:rFonts w:ascii="Arial" w:hAnsi="Arial" w:cs="Arial"/>
                  <w:color w:val="000000"/>
                  <w:sz w:val="18"/>
                  <w:szCs w:val="18"/>
                  <w:lang w:val="en-US"/>
                </w:rPr>
                <w:delText>44.005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81E3D" w14:textId="7EE31C12" w:rsidR="00125BB0" w:rsidRPr="00325D06" w:rsidDel="008179C2" w:rsidRDefault="00125BB0" w:rsidP="004B7CB3">
            <w:pPr>
              <w:spacing w:after="0"/>
              <w:rPr>
                <w:del w:id="6963" w:author="MCC" w:date="2024-10-14T13:46:00Z"/>
                <w:sz w:val="24"/>
                <w:szCs w:val="24"/>
                <w:lang w:val="en-US"/>
              </w:rPr>
            </w:pPr>
            <w:del w:id="6964" w:author="MCC" w:date="2024-10-14T13:46:00Z">
              <w:r w:rsidRPr="00325D06" w:rsidDel="008179C2">
                <w:rPr>
                  <w:rFonts w:ascii="Arial" w:hAnsi="Arial" w:cs="Arial"/>
                  <w:color w:val="000000"/>
                  <w:sz w:val="18"/>
                  <w:szCs w:val="18"/>
                  <w:lang w:val="en-US"/>
                </w:rPr>
                <w:delText>Data Link (DL) Layer;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CEC3E" w14:textId="763CFA36" w:rsidR="00125BB0" w:rsidRPr="00325D06" w:rsidDel="008179C2" w:rsidRDefault="00125BB0" w:rsidP="004B7CB3">
            <w:pPr>
              <w:spacing w:after="0"/>
              <w:rPr>
                <w:del w:id="6965" w:author="MCC" w:date="2024-10-14T13:46:00Z"/>
                <w:sz w:val="24"/>
                <w:szCs w:val="24"/>
                <w:lang w:val="en-US"/>
              </w:rPr>
            </w:pPr>
            <w:del w:id="6966"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FD772" w14:textId="711FACB9" w:rsidR="00125BB0" w:rsidRPr="00325D06" w:rsidDel="008179C2" w:rsidRDefault="00125BB0" w:rsidP="004B7CB3">
            <w:pPr>
              <w:spacing w:after="0"/>
              <w:rPr>
                <w:del w:id="6967" w:author="MCC" w:date="2024-10-14T13:46:00Z"/>
                <w:sz w:val="24"/>
                <w:szCs w:val="24"/>
                <w:lang w:val="en-US"/>
              </w:rPr>
            </w:pPr>
            <w:del w:id="696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910D8" w14:textId="0BEFF234" w:rsidR="00125BB0" w:rsidRPr="00325D06" w:rsidDel="008179C2" w:rsidRDefault="00125BB0" w:rsidP="004B7CB3">
            <w:pPr>
              <w:spacing w:after="0"/>
              <w:jc w:val="right"/>
              <w:rPr>
                <w:del w:id="6969" w:author="MCC" w:date="2024-10-14T13:46:00Z"/>
                <w:sz w:val="24"/>
                <w:szCs w:val="24"/>
                <w:lang w:val="en-US"/>
              </w:rPr>
            </w:pPr>
            <w:del w:id="697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825E7" w14:textId="0F864D5E" w:rsidR="00125BB0" w:rsidRPr="00325D06" w:rsidDel="008179C2" w:rsidRDefault="00125BB0" w:rsidP="004B7CB3">
            <w:pPr>
              <w:spacing w:after="0"/>
              <w:rPr>
                <w:del w:id="6971" w:author="MCC" w:date="2024-10-14T13:46:00Z"/>
                <w:sz w:val="24"/>
                <w:szCs w:val="24"/>
                <w:lang w:val="en-US"/>
              </w:rPr>
            </w:pPr>
            <w:del w:id="697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04CF869" w14:textId="241380BD" w:rsidTr="004B7CB3">
        <w:trPr>
          <w:tblCellSpacing w:w="0" w:type="dxa"/>
          <w:del w:id="697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BC8CB" w14:textId="02725174" w:rsidR="00125BB0" w:rsidRPr="00325D06" w:rsidDel="008179C2" w:rsidRDefault="00125BB0" w:rsidP="004B7CB3">
            <w:pPr>
              <w:spacing w:after="0"/>
              <w:rPr>
                <w:del w:id="6974" w:author="MCC" w:date="2024-10-14T13:46:00Z"/>
                <w:sz w:val="24"/>
                <w:szCs w:val="24"/>
                <w:lang w:val="en-US"/>
              </w:rPr>
            </w:pPr>
            <w:del w:id="6975" w:author="MCC" w:date="2024-10-14T13:46:00Z">
              <w:r w:rsidRPr="00325D06" w:rsidDel="008179C2">
                <w:rPr>
                  <w:rFonts w:ascii="Arial" w:hAnsi="Arial" w:cs="Arial"/>
                  <w:color w:val="000000"/>
                  <w:sz w:val="18"/>
                  <w:szCs w:val="18"/>
                  <w:lang w:val="en-US"/>
                </w:rPr>
                <w:delText>44.006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2BD1B" w14:textId="2F3CDC5D" w:rsidR="00125BB0" w:rsidRPr="00325D06" w:rsidDel="008179C2" w:rsidRDefault="00125BB0" w:rsidP="004B7CB3">
            <w:pPr>
              <w:spacing w:after="0"/>
              <w:rPr>
                <w:del w:id="6976" w:author="MCC" w:date="2024-10-14T13:46:00Z"/>
                <w:sz w:val="24"/>
                <w:szCs w:val="24"/>
                <w:lang w:val="en-US"/>
              </w:rPr>
            </w:pPr>
            <w:del w:id="6977" w:author="MCC" w:date="2024-10-14T13:46:00Z">
              <w:r w:rsidRPr="00325D06" w:rsidDel="008179C2">
                <w:rPr>
                  <w:rFonts w:ascii="Arial" w:hAnsi="Arial" w:cs="Arial"/>
                  <w:color w:val="000000"/>
                  <w:sz w:val="18"/>
                  <w:szCs w:val="18"/>
                  <w:lang w:val="en-US"/>
                </w:rPr>
                <w:delText>Mobile Station - Base Station System (MS - BSS) interface; Data Link (DL)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D98D7" w14:textId="156F1DDF" w:rsidR="00125BB0" w:rsidRPr="00325D06" w:rsidDel="008179C2" w:rsidRDefault="00125BB0" w:rsidP="004B7CB3">
            <w:pPr>
              <w:spacing w:after="0"/>
              <w:rPr>
                <w:del w:id="6978" w:author="MCC" w:date="2024-10-14T13:46:00Z"/>
                <w:sz w:val="24"/>
                <w:szCs w:val="24"/>
                <w:lang w:val="en-US"/>
              </w:rPr>
            </w:pPr>
            <w:del w:id="6979"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D3664" w14:textId="53F26CF6" w:rsidR="00125BB0" w:rsidRPr="00325D06" w:rsidDel="008179C2" w:rsidRDefault="00125BB0" w:rsidP="004B7CB3">
            <w:pPr>
              <w:spacing w:after="0"/>
              <w:rPr>
                <w:del w:id="6980" w:author="MCC" w:date="2024-10-14T13:46:00Z"/>
                <w:sz w:val="24"/>
                <w:szCs w:val="24"/>
                <w:lang w:val="en-US"/>
              </w:rPr>
            </w:pPr>
            <w:del w:id="698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C5C58" w14:textId="52F11A7B" w:rsidR="00125BB0" w:rsidRPr="00325D06" w:rsidDel="008179C2" w:rsidRDefault="00125BB0" w:rsidP="004B7CB3">
            <w:pPr>
              <w:spacing w:after="0"/>
              <w:jc w:val="right"/>
              <w:rPr>
                <w:del w:id="6982" w:author="MCC" w:date="2024-10-14T13:46:00Z"/>
                <w:sz w:val="24"/>
                <w:szCs w:val="24"/>
                <w:lang w:val="en-US"/>
              </w:rPr>
            </w:pPr>
            <w:del w:id="698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F506B" w14:textId="1E2C49AF" w:rsidR="00125BB0" w:rsidRPr="00325D06" w:rsidDel="008179C2" w:rsidRDefault="00125BB0" w:rsidP="004B7CB3">
            <w:pPr>
              <w:spacing w:after="0"/>
              <w:rPr>
                <w:del w:id="6984" w:author="MCC" w:date="2024-10-14T13:46:00Z"/>
                <w:sz w:val="24"/>
                <w:szCs w:val="24"/>
                <w:lang w:val="en-US"/>
              </w:rPr>
            </w:pPr>
            <w:del w:id="698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16F1D56" w14:textId="219D43C8" w:rsidTr="004B7CB3">
        <w:trPr>
          <w:tblCellSpacing w:w="0" w:type="dxa"/>
          <w:del w:id="698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277F6" w14:textId="4AE8C4A7" w:rsidR="00125BB0" w:rsidRPr="00325D06" w:rsidDel="008179C2" w:rsidRDefault="00125BB0" w:rsidP="004B7CB3">
            <w:pPr>
              <w:spacing w:after="0"/>
              <w:rPr>
                <w:del w:id="6987" w:author="MCC" w:date="2024-10-14T13:46:00Z"/>
                <w:sz w:val="24"/>
                <w:szCs w:val="24"/>
                <w:lang w:val="en-US"/>
              </w:rPr>
            </w:pPr>
            <w:del w:id="6988" w:author="MCC" w:date="2024-10-14T13:46:00Z">
              <w:r w:rsidRPr="00325D06" w:rsidDel="008179C2">
                <w:rPr>
                  <w:rFonts w:ascii="Arial" w:hAnsi="Arial" w:cs="Arial"/>
                  <w:color w:val="000000"/>
                  <w:sz w:val="18"/>
                  <w:szCs w:val="18"/>
                  <w:lang w:val="en-US"/>
                </w:rPr>
                <w:delText>44.012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0EB77" w14:textId="7A5C8AA2" w:rsidR="00125BB0" w:rsidRPr="00325D06" w:rsidDel="008179C2" w:rsidRDefault="00125BB0" w:rsidP="004B7CB3">
            <w:pPr>
              <w:spacing w:after="0"/>
              <w:rPr>
                <w:del w:id="6989" w:author="MCC" w:date="2024-10-14T13:46:00Z"/>
                <w:sz w:val="24"/>
                <w:szCs w:val="24"/>
                <w:lang w:val="en-US"/>
              </w:rPr>
            </w:pPr>
            <w:del w:id="6990" w:author="MCC" w:date="2024-10-14T13:46:00Z">
              <w:r w:rsidRPr="00325D06" w:rsidDel="008179C2">
                <w:rPr>
                  <w:rFonts w:ascii="Arial" w:hAnsi="Arial" w:cs="Arial"/>
                  <w:color w:val="000000"/>
                  <w:sz w:val="18"/>
                  <w:szCs w:val="18"/>
                  <w:lang w:val="en-US"/>
                </w:rPr>
                <w:delText>Short Message Service Cell Broadcast (SMSCB) support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606F5" w14:textId="5707D9F0" w:rsidR="00125BB0" w:rsidRPr="00325D06" w:rsidDel="008179C2" w:rsidRDefault="00125BB0" w:rsidP="004B7CB3">
            <w:pPr>
              <w:spacing w:after="0"/>
              <w:rPr>
                <w:del w:id="6991" w:author="MCC" w:date="2024-10-14T13:46:00Z"/>
                <w:sz w:val="24"/>
                <w:szCs w:val="24"/>
                <w:lang w:val="en-US"/>
              </w:rPr>
            </w:pPr>
            <w:del w:id="6992"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58680" w14:textId="43B23AC2" w:rsidR="00125BB0" w:rsidRPr="00325D06" w:rsidDel="008179C2" w:rsidRDefault="00125BB0" w:rsidP="004B7CB3">
            <w:pPr>
              <w:spacing w:after="0"/>
              <w:rPr>
                <w:del w:id="6993" w:author="MCC" w:date="2024-10-14T13:46:00Z"/>
                <w:sz w:val="24"/>
                <w:szCs w:val="24"/>
                <w:lang w:val="en-US"/>
              </w:rPr>
            </w:pPr>
            <w:del w:id="699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59766" w14:textId="31293D1D" w:rsidR="00125BB0" w:rsidRPr="00325D06" w:rsidDel="008179C2" w:rsidRDefault="00125BB0" w:rsidP="004B7CB3">
            <w:pPr>
              <w:spacing w:after="0"/>
              <w:jc w:val="right"/>
              <w:rPr>
                <w:del w:id="6995" w:author="MCC" w:date="2024-10-14T13:46:00Z"/>
                <w:sz w:val="24"/>
                <w:szCs w:val="24"/>
                <w:lang w:val="en-US"/>
              </w:rPr>
            </w:pPr>
            <w:del w:id="699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DCEB0" w14:textId="07D215DC" w:rsidR="00125BB0" w:rsidRPr="00325D06" w:rsidDel="008179C2" w:rsidRDefault="00125BB0" w:rsidP="004B7CB3">
            <w:pPr>
              <w:spacing w:after="0"/>
              <w:rPr>
                <w:del w:id="6997" w:author="MCC" w:date="2024-10-14T13:46:00Z"/>
                <w:sz w:val="24"/>
                <w:szCs w:val="24"/>
                <w:lang w:val="en-US"/>
              </w:rPr>
            </w:pPr>
            <w:del w:id="699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30E23D5" w14:textId="446AAFC2" w:rsidTr="004B7CB3">
        <w:trPr>
          <w:tblCellSpacing w:w="0" w:type="dxa"/>
          <w:del w:id="699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55F8E" w14:textId="50354588" w:rsidR="00125BB0" w:rsidRPr="00325D06" w:rsidDel="008179C2" w:rsidRDefault="00125BB0" w:rsidP="004B7CB3">
            <w:pPr>
              <w:spacing w:after="0"/>
              <w:rPr>
                <w:del w:id="7000" w:author="MCC" w:date="2024-10-14T13:46:00Z"/>
                <w:sz w:val="24"/>
                <w:szCs w:val="24"/>
                <w:lang w:val="en-US"/>
              </w:rPr>
            </w:pPr>
            <w:del w:id="7001" w:author="MCC" w:date="2024-10-14T13:46:00Z">
              <w:r w:rsidRPr="00325D06" w:rsidDel="008179C2">
                <w:rPr>
                  <w:rFonts w:ascii="Arial" w:hAnsi="Arial" w:cs="Arial"/>
                  <w:color w:val="000000"/>
                  <w:sz w:val="18"/>
                  <w:szCs w:val="18"/>
                  <w:lang w:val="en-US"/>
                </w:rPr>
                <w:delText>44.013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FB954" w14:textId="30FBF88A" w:rsidR="00125BB0" w:rsidRPr="00325D06" w:rsidDel="008179C2" w:rsidRDefault="00125BB0" w:rsidP="004B7CB3">
            <w:pPr>
              <w:spacing w:after="0"/>
              <w:rPr>
                <w:del w:id="7002" w:author="MCC" w:date="2024-10-14T13:46:00Z"/>
                <w:sz w:val="24"/>
                <w:szCs w:val="24"/>
                <w:lang w:val="en-US"/>
              </w:rPr>
            </w:pPr>
            <w:del w:id="7003" w:author="MCC" w:date="2024-10-14T13:46:00Z">
              <w:r w:rsidRPr="00325D06" w:rsidDel="008179C2">
                <w:rPr>
                  <w:rFonts w:ascii="Arial" w:hAnsi="Arial" w:cs="Arial"/>
                  <w:color w:val="000000"/>
                  <w:sz w:val="18"/>
                  <w:szCs w:val="18"/>
                  <w:lang w:val="en-US"/>
                </w:rPr>
                <w:delText>Performance requirements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5B757" w14:textId="70EE0C71" w:rsidR="00125BB0" w:rsidRPr="00325D06" w:rsidDel="008179C2" w:rsidRDefault="00125BB0" w:rsidP="004B7CB3">
            <w:pPr>
              <w:spacing w:after="0"/>
              <w:rPr>
                <w:del w:id="7004" w:author="MCC" w:date="2024-10-14T13:46:00Z"/>
                <w:sz w:val="24"/>
                <w:szCs w:val="24"/>
                <w:lang w:val="en-US"/>
              </w:rPr>
            </w:pPr>
            <w:del w:id="7005"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746C5" w14:textId="4228A5E6" w:rsidR="00125BB0" w:rsidRPr="00325D06" w:rsidDel="008179C2" w:rsidRDefault="00125BB0" w:rsidP="004B7CB3">
            <w:pPr>
              <w:spacing w:after="0"/>
              <w:rPr>
                <w:del w:id="7006" w:author="MCC" w:date="2024-10-14T13:46:00Z"/>
                <w:sz w:val="24"/>
                <w:szCs w:val="24"/>
                <w:lang w:val="en-US"/>
              </w:rPr>
            </w:pPr>
            <w:del w:id="700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2B5F3" w14:textId="0E74C0BB" w:rsidR="00125BB0" w:rsidRPr="00325D06" w:rsidDel="008179C2" w:rsidRDefault="00125BB0" w:rsidP="004B7CB3">
            <w:pPr>
              <w:spacing w:after="0"/>
              <w:jc w:val="right"/>
              <w:rPr>
                <w:del w:id="7008" w:author="MCC" w:date="2024-10-14T13:46:00Z"/>
                <w:sz w:val="24"/>
                <w:szCs w:val="24"/>
                <w:lang w:val="en-US"/>
              </w:rPr>
            </w:pPr>
            <w:del w:id="700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B28EF" w14:textId="512CF2C7" w:rsidR="00125BB0" w:rsidRPr="00325D06" w:rsidDel="008179C2" w:rsidRDefault="00125BB0" w:rsidP="004B7CB3">
            <w:pPr>
              <w:spacing w:after="0"/>
              <w:rPr>
                <w:del w:id="7010" w:author="MCC" w:date="2024-10-14T13:46:00Z"/>
                <w:sz w:val="24"/>
                <w:szCs w:val="24"/>
                <w:lang w:val="en-US"/>
              </w:rPr>
            </w:pPr>
            <w:del w:id="701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F7F5301" w14:textId="228F1D75" w:rsidTr="004B7CB3">
        <w:trPr>
          <w:tblCellSpacing w:w="0" w:type="dxa"/>
          <w:del w:id="701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14F09" w14:textId="3DCAFE2D" w:rsidR="00125BB0" w:rsidRPr="00325D06" w:rsidDel="008179C2" w:rsidRDefault="00125BB0" w:rsidP="004B7CB3">
            <w:pPr>
              <w:spacing w:after="0"/>
              <w:rPr>
                <w:del w:id="7013" w:author="MCC" w:date="2024-10-14T13:46:00Z"/>
                <w:sz w:val="24"/>
                <w:szCs w:val="24"/>
                <w:lang w:val="en-US"/>
              </w:rPr>
            </w:pPr>
            <w:del w:id="7014" w:author="MCC" w:date="2024-10-14T13:46:00Z">
              <w:r w:rsidRPr="00325D06" w:rsidDel="008179C2">
                <w:rPr>
                  <w:rFonts w:ascii="Arial" w:hAnsi="Arial" w:cs="Arial"/>
                  <w:color w:val="000000"/>
                  <w:sz w:val="18"/>
                  <w:szCs w:val="18"/>
                  <w:lang w:val="en-US"/>
                </w:rPr>
                <w:delText>44.014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1F001" w14:textId="3DE046A7" w:rsidR="00125BB0" w:rsidRPr="00325D06" w:rsidDel="008179C2" w:rsidRDefault="00125BB0" w:rsidP="004B7CB3">
            <w:pPr>
              <w:spacing w:after="0"/>
              <w:rPr>
                <w:del w:id="7015" w:author="MCC" w:date="2024-10-14T13:46:00Z"/>
                <w:sz w:val="24"/>
                <w:szCs w:val="24"/>
                <w:lang w:val="en-US"/>
              </w:rPr>
            </w:pPr>
            <w:del w:id="7016" w:author="MCC" w:date="2024-10-14T13:46:00Z">
              <w:r w:rsidRPr="00325D06" w:rsidDel="008179C2">
                <w:rPr>
                  <w:rFonts w:ascii="Arial" w:hAnsi="Arial" w:cs="Arial"/>
                  <w:color w:val="000000"/>
                  <w:sz w:val="18"/>
                  <w:szCs w:val="18"/>
                  <w:lang w:val="en-US"/>
                </w:rPr>
                <w:delText>Individual equipment type requirements and interworking; Special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117C7" w14:textId="799A0663" w:rsidR="00125BB0" w:rsidRPr="00325D06" w:rsidDel="008179C2" w:rsidRDefault="00125BB0" w:rsidP="004B7CB3">
            <w:pPr>
              <w:spacing w:after="0"/>
              <w:rPr>
                <w:del w:id="7017" w:author="MCC" w:date="2024-10-14T13:46:00Z"/>
                <w:sz w:val="24"/>
                <w:szCs w:val="24"/>
                <w:lang w:val="en-US"/>
              </w:rPr>
            </w:pPr>
            <w:del w:id="7018"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9F6B9" w14:textId="3FACDED1" w:rsidR="00125BB0" w:rsidRPr="00325D06" w:rsidDel="008179C2" w:rsidRDefault="00125BB0" w:rsidP="004B7CB3">
            <w:pPr>
              <w:spacing w:after="0"/>
              <w:rPr>
                <w:del w:id="7019" w:author="MCC" w:date="2024-10-14T13:46:00Z"/>
                <w:sz w:val="24"/>
                <w:szCs w:val="24"/>
                <w:lang w:val="en-US"/>
              </w:rPr>
            </w:pPr>
            <w:del w:id="702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AF158" w14:textId="4632E0AA" w:rsidR="00125BB0" w:rsidRPr="00325D06" w:rsidDel="008179C2" w:rsidRDefault="00125BB0" w:rsidP="004B7CB3">
            <w:pPr>
              <w:spacing w:after="0"/>
              <w:jc w:val="right"/>
              <w:rPr>
                <w:del w:id="7021" w:author="MCC" w:date="2024-10-14T13:46:00Z"/>
                <w:sz w:val="24"/>
                <w:szCs w:val="24"/>
                <w:lang w:val="en-US"/>
              </w:rPr>
            </w:pPr>
            <w:del w:id="702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9AA84" w14:textId="750A2DE2" w:rsidR="00125BB0" w:rsidRPr="00325D06" w:rsidDel="008179C2" w:rsidRDefault="00125BB0" w:rsidP="004B7CB3">
            <w:pPr>
              <w:spacing w:after="0"/>
              <w:rPr>
                <w:del w:id="7023" w:author="MCC" w:date="2024-10-14T13:46:00Z"/>
                <w:sz w:val="24"/>
                <w:szCs w:val="24"/>
                <w:lang w:val="en-US"/>
              </w:rPr>
            </w:pPr>
            <w:del w:id="702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486759" w14:textId="1C8A2981" w:rsidTr="004B7CB3">
        <w:trPr>
          <w:tblCellSpacing w:w="0" w:type="dxa"/>
          <w:del w:id="702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05164" w14:textId="606E9A94" w:rsidR="00125BB0" w:rsidRPr="00325D06" w:rsidDel="008179C2" w:rsidRDefault="00125BB0" w:rsidP="004B7CB3">
            <w:pPr>
              <w:spacing w:after="0"/>
              <w:rPr>
                <w:del w:id="7026" w:author="MCC" w:date="2024-10-14T13:46:00Z"/>
                <w:sz w:val="24"/>
                <w:szCs w:val="24"/>
                <w:lang w:val="en-US"/>
              </w:rPr>
            </w:pPr>
            <w:del w:id="7027" w:author="MCC" w:date="2024-10-14T13:46:00Z">
              <w:r w:rsidRPr="00325D06" w:rsidDel="008179C2">
                <w:rPr>
                  <w:rFonts w:ascii="Arial" w:hAnsi="Arial" w:cs="Arial"/>
                  <w:color w:val="000000"/>
                  <w:sz w:val="18"/>
                  <w:szCs w:val="18"/>
                  <w:lang w:val="en-US"/>
                </w:rPr>
                <w:delText>44.018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F1EE7" w14:textId="6F17397A" w:rsidR="00125BB0" w:rsidRPr="00325D06" w:rsidDel="008179C2" w:rsidRDefault="00125BB0" w:rsidP="004B7CB3">
            <w:pPr>
              <w:spacing w:after="0"/>
              <w:rPr>
                <w:del w:id="7028" w:author="MCC" w:date="2024-10-14T13:46:00Z"/>
                <w:sz w:val="24"/>
                <w:szCs w:val="24"/>
                <w:lang w:val="en-US"/>
              </w:rPr>
            </w:pPr>
            <w:del w:id="7029" w:author="MCC" w:date="2024-10-14T13:46:00Z">
              <w:r w:rsidRPr="00325D06" w:rsidDel="008179C2">
                <w:rPr>
                  <w:rFonts w:ascii="Arial" w:hAnsi="Arial" w:cs="Arial"/>
                  <w:color w:val="000000"/>
                  <w:sz w:val="18"/>
                  <w:szCs w:val="18"/>
                  <w:lang w:val="en-US"/>
                </w:rPr>
                <w:delText>Mobile radio interface layer 3 specification; Radio Resource Control (RRC)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158E3" w14:textId="7E1A5F76" w:rsidR="00125BB0" w:rsidRPr="00325D06" w:rsidDel="008179C2" w:rsidRDefault="00125BB0" w:rsidP="004B7CB3">
            <w:pPr>
              <w:spacing w:after="0"/>
              <w:rPr>
                <w:del w:id="7030" w:author="MCC" w:date="2024-10-14T13:46:00Z"/>
                <w:sz w:val="24"/>
                <w:szCs w:val="24"/>
                <w:lang w:val="en-US"/>
              </w:rPr>
            </w:pPr>
            <w:del w:id="7031"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BEC8E" w14:textId="5C18701D" w:rsidR="00125BB0" w:rsidRPr="00325D06" w:rsidDel="008179C2" w:rsidRDefault="00125BB0" w:rsidP="004B7CB3">
            <w:pPr>
              <w:spacing w:after="0"/>
              <w:rPr>
                <w:del w:id="7032" w:author="MCC" w:date="2024-10-14T13:46:00Z"/>
                <w:sz w:val="24"/>
                <w:szCs w:val="24"/>
                <w:lang w:val="en-US"/>
              </w:rPr>
            </w:pPr>
            <w:del w:id="703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EF999" w14:textId="69E254CF" w:rsidR="00125BB0" w:rsidRPr="00325D06" w:rsidDel="008179C2" w:rsidRDefault="00125BB0" w:rsidP="004B7CB3">
            <w:pPr>
              <w:spacing w:after="0"/>
              <w:jc w:val="right"/>
              <w:rPr>
                <w:del w:id="7034" w:author="MCC" w:date="2024-10-14T13:46:00Z"/>
                <w:sz w:val="24"/>
                <w:szCs w:val="24"/>
                <w:lang w:val="en-US"/>
              </w:rPr>
            </w:pPr>
            <w:del w:id="703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A3FA5" w14:textId="6753FFD3" w:rsidR="00125BB0" w:rsidRPr="00325D06" w:rsidDel="008179C2" w:rsidRDefault="00125BB0" w:rsidP="004B7CB3">
            <w:pPr>
              <w:spacing w:after="0"/>
              <w:rPr>
                <w:del w:id="7036" w:author="MCC" w:date="2024-10-14T13:46:00Z"/>
                <w:sz w:val="24"/>
                <w:szCs w:val="24"/>
                <w:lang w:val="en-US"/>
              </w:rPr>
            </w:pPr>
            <w:del w:id="703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EC7DB9" w14:textId="2B1DCED2" w:rsidTr="004B7CB3">
        <w:trPr>
          <w:tblCellSpacing w:w="0" w:type="dxa"/>
          <w:del w:id="703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182F8" w14:textId="3B01825C" w:rsidR="00125BB0" w:rsidRPr="00325D06" w:rsidDel="008179C2" w:rsidRDefault="00125BB0" w:rsidP="004B7CB3">
            <w:pPr>
              <w:spacing w:after="0"/>
              <w:rPr>
                <w:del w:id="7039" w:author="MCC" w:date="2024-10-14T13:46:00Z"/>
                <w:sz w:val="24"/>
                <w:szCs w:val="24"/>
                <w:lang w:val="en-US"/>
              </w:rPr>
            </w:pPr>
            <w:del w:id="7040" w:author="MCC" w:date="2024-10-14T13:46:00Z">
              <w:r w:rsidRPr="00325D06" w:rsidDel="008179C2">
                <w:rPr>
                  <w:rFonts w:ascii="Arial" w:hAnsi="Arial" w:cs="Arial"/>
                  <w:color w:val="000000"/>
                  <w:sz w:val="18"/>
                  <w:szCs w:val="18"/>
                  <w:lang w:val="en-US"/>
                </w:rPr>
                <w:delText>44.021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A426E" w14:textId="5461C491" w:rsidR="00125BB0" w:rsidRPr="00325D06" w:rsidDel="008179C2" w:rsidRDefault="00125BB0" w:rsidP="004B7CB3">
            <w:pPr>
              <w:spacing w:after="0"/>
              <w:rPr>
                <w:del w:id="7041" w:author="MCC" w:date="2024-10-14T13:46:00Z"/>
                <w:sz w:val="24"/>
                <w:szCs w:val="24"/>
                <w:lang w:val="en-US"/>
              </w:rPr>
            </w:pPr>
            <w:del w:id="7042" w:author="MCC" w:date="2024-10-14T13:46:00Z">
              <w:r w:rsidRPr="00325D06" w:rsidDel="008179C2">
                <w:rPr>
                  <w:rFonts w:ascii="Arial" w:hAnsi="Arial" w:cs="Arial"/>
                  <w:color w:val="000000"/>
                  <w:sz w:val="18"/>
                  <w:szCs w:val="18"/>
                  <w:lang w:val="en-US"/>
                </w:rPr>
                <w:delText>Rate adaption on the Mobile Station - Base Station System (MS - BSS)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343BC" w14:textId="4444746F" w:rsidR="00125BB0" w:rsidRPr="00325D06" w:rsidDel="008179C2" w:rsidRDefault="00125BB0" w:rsidP="004B7CB3">
            <w:pPr>
              <w:spacing w:after="0"/>
              <w:rPr>
                <w:del w:id="7043" w:author="MCC" w:date="2024-10-14T13:46:00Z"/>
                <w:sz w:val="24"/>
                <w:szCs w:val="24"/>
                <w:lang w:val="en-US"/>
              </w:rPr>
            </w:pPr>
            <w:del w:id="7044"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A71F7" w14:textId="04C23ADD" w:rsidR="00125BB0" w:rsidRPr="00325D06" w:rsidDel="008179C2" w:rsidRDefault="00125BB0" w:rsidP="004B7CB3">
            <w:pPr>
              <w:spacing w:after="0"/>
              <w:rPr>
                <w:del w:id="7045" w:author="MCC" w:date="2024-10-14T13:46:00Z"/>
                <w:sz w:val="24"/>
                <w:szCs w:val="24"/>
                <w:lang w:val="en-US"/>
              </w:rPr>
            </w:pPr>
            <w:del w:id="704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2F56E" w14:textId="30B32FAA" w:rsidR="00125BB0" w:rsidRPr="00325D06" w:rsidDel="008179C2" w:rsidRDefault="00125BB0" w:rsidP="004B7CB3">
            <w:pPr>
              <w:spacing w:after="0"/>
              <w:jc w:val="right"/>
              <w:rPr>
                <w:del w:id="7047" w:author="MCC" w:date="2024-10-14T13:46:00Z"/>
                <w:sz w:val="24"/>
                <w:szCs w:val="24"/>
                <w:lang w:val="en-US"/>
              </w:rPr>
            </w:pPr>
            <w:del w:id="704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E81F6" w14:textId="40B64264" w:rsidR="00125BB0" w:rsidRPr="00325D06" w:rsidDel="008179C2" w:rsidRDefault="00125BB0" w:rsidP="004B7CB3">
            <w:pPr>
              <w:spacing w:after="0"/>
              <w:rPr>
                <w:del w:id="7049" w:author="MCC" w:date="2024-10-14T13:46:00Z"/>
                <w:sz w:val="24"/>
                <w:szCs w:val="24"/>
                <w:lang w:val="en-US"/>
              </w:rPr>
            </w:pPr>
            <w:del w:id="705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A0F1C8" w14:textId="4504E905" w:rsidTr="004B7CB3">
        <w:trPr>
          <w:tblCellSpacing w:w="0" w:type="dxa"/>
          <w:del w:id="705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02DBA" w14:textId="190E4B9B" w:rsidR="00125BB0" w:rsidRPr="00325D06" w:rsidDel="008179C2" w:rsidRDefault="00125BB0" w:rsidP="004B7CB3">
            <w:pPr>
              <w:spacing w:after="0"/>
              <w:rPr>
                <w:del w:id="7052" w:author="MCC" w:date="2024-10-14T13:46:00Z"/>
                <w:sz w:val="24"/>
                <w:szCs w:val="24"/>
                <w:lang w:val="en-US"/>
              </w:rPr>
            </w:pPr>
            <w:del w:id="7053" w:author="MCC" w:date="2024-10-14T13:46:00Z">
              <w:r w:rsidRPr="00325D06" w:rsidDel="008179C2">
                <w:rPr>
                  <w:rFonts w:ascii="Arial" w:hAnsi="Arial" w:cs="Arial"/>
                  <w:color w:val="000000"/>
                  <w:sz w:val="18"/>
                  <w:szCs w:val="18"/>
                  <w:lang w:val="en-US"/>
                </w:rPr>
                <w:delText>44.031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6F46F" w14:textId="7DFD6A28" w:rsidR="00125BB0" w:rsidRPr="00325D06" w:rsidDel="008179C2" w:rsidRDefault="00125BB0" w:rsidP="004B7CB3">
            <w:pPr>
              <w:spacing w:after="0"/>
              <w:rPr>
                <w:del w:id="7054" w:author="MCC" w:date="2024-10-14T13:46:00Z"/>
                <w:sz w:val="24"/>
                <w:szCs w:val="24"/>
                <w:lang w:val="en-US"/>
              </w:rPr>
            </w:pPr>
            <w:del w:id="7055" w:author="MCC" w:date="2024-10-14T13:46:00Z">
              <w:r w:rsidRPr="00325D06" w:rsidDel="008179C2">
                <w:rPr>
                  <w:rFonts w:ascii="Arial" w:hAnsi="Arial" w:cs="Arial"/>
                  <w:color w:val="000000"/>
                  <w:sz w:val="18"/>
                  <w:szCs w:val="18"/>
                  <w:lang w:val="en-US"/>
                </w:rPr>
                <w:delText>Location Services (LCS); Mobile Station (MS) - Serving Mobile Location Centre (SMLC) Radio Resource LCS Protocol (RRLP)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C4B8C" w14:textId="5DC0C9AA" w:rsidR="00125BB0" w:rsidRPr="00325D06" w:rsidDel="008179C2" w:rsidRDefault="00125BB0" w:rsidP="004B7CB3">
            <w:pPr>
              <w:spacing w:after="0"/>
              <w:rPr>
                <w:del w:id="7056" w:author="MCC" w:date="2024-10-14T13:46:00Z"/>
                <w:sz w:val="24"/>
                <w:szCs w:val="24"/>
                <w:lang w:val="en-US"/>
              </w:rPr>
            </w:pPr>
            <w:del w:id="7057"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B1232" w14:textId="10DCAEFB" w:rsidR="00125BB0" w:rsidRPr="00325D06" w:rsidDel="008179C2" w:rsidRDefault="00125BB0" w:rsidP="004B7CB3">
            <w:pPr>
              <w:spacing w:after="0"/>
              <w:rPr>
                <w:del w:id="7058" w:author="MCC" w:date="2024-10-14T13:46:00Z"/>
                <w:sz w:val="24"/>
                <w:szCs w:val="24"/>
                <w:lang w:val="en-US"/>
              </w:rPr>
            </w:pPr>
            <w:del w:id="705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60E4A" w14:textId="70AE8B90" w:rsidR="00125BB0" w:rsidRPr="00325D06" w:rsidDel="008179C2" w:rsidRDefault="00125BB0" w:rsidP="004B7CB3">
            <w:pPr>
              <w:spacing w:after="0"/>
              <w:jc w:val="right"/>
              <w:rPr>
                <w:del w:id="7060" w:author="MCC" w:date="2024-10-14T13:46:00Z"/>
                <w:sz w:val="24"/>
                <w:szCs w:val="24"/>
                <w:lang w:val="en-US"/>
              </w:rPr>
            </w:pPr>
            <w:del w:id="706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EE5C2" w14:textId="21EE10BD" w:rsidR="00125BB0" w:rsidRPr="00325D06" w:rsidDel="008179C2" w:rsidRDefault="00125BB0" w:rsidP="004B7CB3">
            <w:pPr>
              <w:spacing w:after="0"/>
              <w:rPr>
                <w:del w:id="7062" w:author="MCC" w:date="2024-10-14T13:46:00Z"/>
                <w:sz w:val="24"/>
                <w:szCs w:val="24"/>
                <w:lang w:val="en-US"/>
              </w:rPr>
            </w:pPr>
            <w:del w:id="706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1D24DC5" w14:textId="19DB6327" w:rsidTr="004B7CB3">
        <w:trPr>
          <w:tblCellSpacing w:w="0" w:type="dxa"/>
          <w:del w:id="706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8693C" w14:textId="1925C1CE" w:rsidR="00125BB0" w:rsidRPr="00325D06" w:rsidDel="008179C2" w:rsidRDefault="00125BB0" w:rsidP="004B7CB3">
            <w:pPr>
              <w:spacing w:after="0"/>
              <w:rPr>
                <w:del w:id="7065" w:author="MCC" w:date="2024-10-14T13:46:00Z"/>
                <w:sz w:val="24"/>
                <w:szCs w:val="24"/>
                <w:lang w:val="en-US"/>
              </w:rPr>
            </w:pPr>
            <w:del w:id="7066" w:author="MCC" w:date="2024-10-14T13:46:00Z">
              <w:r w:rsidRPr="00325D06" w:rsidDel="008179C2">
                <w:rPr>
                  <w:rFonts w:ascii="Arial" w:hAnsi="Arial" w:cs="Arial"/>
                  <w:color w:val="000000"/>
                  <w:sz w:val="18"/>
                  <w:szCs w:val="18"/>
                  <w:lang w:val="en-US"/>
                </w:rPr>
                <w:delText>44.035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A1A62" w14:textId="0FA33743" w:rsidR="00125BB0" w:rsidRPr="00325D06" w:rsidDel="008179C2" w:rsidRDefault="00125BB0" w:rsidP="004B7CB3">
            <w:pPr>
              <w:spacing w:after="0"/>
              <w:rPr>
                <w:del w:id="7067" w:author="MCC" w:date="2024-10-14T13:46:00Z"/>
                <w:sz w:val="24"/>
                <w:szCs w:val="24"/>
                <w:lang w:val="en-US"/>
              </w:rPr>
            </w:pPr>
            <w:del w:id="7068" w:author="MCC" w:date="2024-10-14T13:46:00Z">
              <w:r w:rsidRPr="00325D06" w:rsidDel="008179C2">
                <w:rPr>
                  <w:rFonts w:ascii="Arial" w:hAnsi="Arial" w:cs="Arial"/>
                  <w:color w:val="000000"/>
                  <w:sz w:val="18"/>
                  <w:szCs w:val="18"/>
                  <w:lang w:val="en-US"/>
                </w:rPr>
                <w:delText>Location Services (LCS); Broadcast network assistance for Enhanced Observed Time Difference (E-OTD) and Global Positioning System (GPS) positioning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2F78B" w14:textId="23E48897" w:rsidR="00125BB0" w:rsidRPr="00325D06" w:rsidDel="008179C2" w:rsidRDefault="00125BB0" w:rsidP="004B7CB3">
            <w:pPr>
              <w:spacing w:after="0"/>
              <w:rPr>
                <w:del w:id="7069" w:author="MCC" w:date="2024-10-14T13:46:00Z"/>
                <w:sz w:val="24"/>
                <w:szCs w:val="24"/>
                <w:lang w:val="en-US"/>
              </w:rPr>
            </w:pPr>
            <w:del w:id="7070"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F7672" w14:textId="15602D7E" w:rsidR="00125BB0" w:rsidRPr="00325D06" w:rsidDel="008179C2" w:rsidRDefault="00125BB0" w:rsidP="004B7CB3">
            <w:pPr>
              <w:spacing w:after="0"/>
              <w:rPr>
                <w:del w:id="7071" w:author="MCC" w:date="2024-10-14T13:46:00Z"/>
                <w:sz w:val="24"/>
                <w:szCs w:val="24"/>
                <w:lang w:val="en-US"/>
              </w:rPr>
            </w:pPr>
            <w:del w:id="707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FE348" w14:textId="0335F5BE" w:rsidR="00125BB0" w:rsidRPr="00325D06" w:rsidDel="008179C2" w:rsidRDefault="00125BB0" w:rsidP="004B7CB3">
            <w:pPr>
              <w:spacing w:after="0"/>
              <w:jc w:val="right"/>
              <w:rPr>
                <w:del w:id="7073" w:author="MCC" w:date="2024-10-14T13:46:00Z"/>
                <w:sz w:val="24"/>
                <w:szCs w:val="24"/>
                <w:lang w:val="en-US"/>
              </w:rPr>
            </w:pPr>
            <w:del w:id="707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F2244" w14:textId="3DEF2140" w:rsidR="00125BB0" w:rsidRPr="00325D06" w:rsidDel="008179C2" w:rsidRDefault="00125BB0" w:rsidP="004B7CB3">
            <w:pPr>
              <w:spacing w:after="0"/>
              <w:rPr>
                <w:del w:id="7075" w:author="MCC" w:date="2024-10-14T13:46:00Z"/>
                <w:sz w:val="24"/>
                <w:szCs w:val="24"/>
                <w:lang w:val="en-US"/>
              </w:rPr>
            </w:pPr>
            <w:del w:id="707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5FE3F77" w14:textId="14DD1BF9" w:rsidTr="004B7CB3">
        <w:trPr>
          <w:tblCellSpacing w:w="0" w:type="dxa"/>
          <w:del w:id="707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E217B" w14:textId="556593E5" w:rsidR="00125BB0" w:rsidRPr="00325D06" w:rsidDel="008179C2" w:rsidRDefault="00125BB0" w:rsidP="004B7CB3">
            <w:pPr>
              <w:spacing w:after="0"/>
              <w:rPr>
                <w:del w:id="7078" w:author="MCC" w:date="2024-10-14T13:46:00Z"/>
                <w:sz w:val="24"/>
                <w:szCs w:val="24"/>
                <w:lang w:val="en-US"/>
              </w:rPr>
            </w:pPr>
            <w:del w:id="7079" w:author="MCC" w:date="2024-10-14T13:46:00Z">
              <w:r w:rsidRPr="00325D06" w:rsidDel="008179C2">
                <w:rPr>
                  <w:rFonts w:ascii="Arial" w:hAnsi="Arial" w:cs="Arial"/>
                  <w:color w:val="000000"/>
                  <w:sz w:val="18"/>
                  <w:szCs w:val="18"/>
                  <w:lang w:val="en-US"/>
                </w:rPr>
                <w:delText>44.056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75E40" w14:textId="34699C9A" w:rsidR="00125BB0" w:rsidRPr="00325D06" w:rsidDel="008179C2" w:rsidRDefault="00125BB0" w:rsidP="004B7CB3">
            <w:pPr>
              <w:spacing w:after="0"/>
              <w:rPr>
                <w:del w:id="7080" w:author="MCC" w:date="2024-10-14T13:46:00Z"/>
                <w:sz w:val="24"/>
                <w:szCs w:val="24"/>
                <w:lang w:val="en-US"/>
              </w:rPr>
            </w:pPr>
            <w:del w:id="7081" w:author="MCC" w:date="2024-10-14T13:46:00Z">
              <w:r w:rsidRPr="00325D06" w:rsidDel="008179C2">
                <w:rPr>
                  <w:rFonts w:ascii="Arial" w:hAnsi="Arial" w:cs="Arial"/>
                  <w:color w:val="000000"/>
                  <w:sz w:val="18"/>
                  <w:szCs w:val="18"/>
                  <w:lang w:val="en-US"/>
                </w:rPr>
                <w:delText>GSM Cordless Telephony System (CTS), Phase 1; CTS radio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7A3AE" w14:textId="4FD0E1F1" w:rsidR="00125BB0" w:rsidRPr="00325D06" w:rsidDel="008179C2" w:rsidRDefault="00125BB0" w:rsidP="004B7CB3">
            <w:pPr>
              <w:spacing w:after="0"/>
              <w:rPr>
                <w:del w:id="7082" w:author="MCC" w:date="2024-10-14T13:46:00Z"/>
                <w:sz w:val="24"/>
                <w:szCs w:val="24"/>
                <w:lang w:val="en-US"/>
              </w:rPr>
            </w:pPr>
            <w:del w:id="7083"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F094D" w14:textId="7FF25A67" w:rsidR="00125BB0" w:rsidRPr="00325D06" w:rsidDel="008179C2" w:rsidRDefault="00125BB0" w:rsidP="004B7CB3">
            <w:pPr>
              <w:spacing w:after="0"/>
              <w:rPr>
                <w:del w:id="7084" w:author="MCC" w:date="2024-10-14T13:46:00Z"/>
                <w:sz w:val="24"/>
                <w:szCs w:val="24"/>
                <w:lang w:val="en-US"/>
              </w:rPr>
            </w:pPr>
            <w:del w:id="708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4A690" w14:textId="34828460" w:rsidR="00125BB0" w:rsidRPr="00325D06" w:rsidDel="008179C2" w:rsidRDefault="00125BB0" w:rsidP="004B7CB3">
            <w:pPr>
              <w:spacing w:after="0"/>
              <w:jc w:val="right"/>
              <w:rPr>
                <w:del w:id="7086" w:author="MCC" w:date="2024-10-14T13:46:00Z"/>
                <w:sz w:val="24"/>
                <w:szCs w:val="24"/>
                <w:lang w:val="en-US"/>
              </w:rPr>
            </w:pPr>
            <w:del w:id="708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6C91E" w14:textId="0E9568AB" w:rsidR="00125BB0" w:rsidRPr="00325D06" w:rsidDel="008179C2" w:rsidRDefault="00125BB0" w:rsidP="004B7CB3">
            <w:pPr>
              <w:spacing w:after="0"/>
              <w:rPr>
                <w:del w:id="7088" w:author="MCC" w:date="2024-10-14T13:46:00Z"/>
                <w:sz w:val="24"/>
                <w:szCs w:val="24"/>
                <w:lang w:val="en-US"/>
              </w:rPr>
            </w:pPr>
            <w:del w:id="708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5840BB8" w14:textId="13CEA842" w:rsidTr="004B7CB3">
        <w:trPr>
          <w:tblCellSpacing w:w="0" w:type="dxa"/>
          <w:del w:id="709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5A194" w14:textId="30563E75" w:rsidR="00125BB0" w:rsidRPr="00325D06" w:rsidDel="008179C2" w:rsidRDefault="00125BB0" w:rsidP="004B7CB3">
            <w:pPr>
              <w:spacing w:after="0"/>
              <w:rPr>
                <w:del w:id="7091" w:author="MCC" w:date="2024-10-14T13:46:00Z"/>
                <w:sz w:val="24"/>
                <w:szCs w:val="24"/>
                <w:lang w:val="en-US"/>
              </w:rPr>
            </w:pPr>
            <w:del w:id="7092" w:author="MCC" w:date="2024-10-14T13:46:00Z">
              <w:r w:rsidRPr="00325D06" w:rsidDel="008179C2">
                <w:rPr>
                  <w:rFonts w:ascii="Arial" w:hAnsi="Arial" w:cs="Arial"/>
                  <w:color w:val="000000"/>
                  <w:sz w:val="18"/>
                  <w:szCs w:val="18"/>
                  <w:lang w:val="en-US"/>
                </w:rPr>
                <w:delText>44.057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49371" w14:textId="57B6A5F4" w:rsidR="00125BB0" w:rsidRPr="00325D06" w:rsidDel="008179C2" w:rsidRDefault="00125BB0" w:rsidP="004B7CB3">
            <w:pPr>
              <w:spacing w:after="0"/>
              <w:rPr>
                <w:del w:id="7093" w:author="MCC" w:date="2024-10-14T13:46:00Z"/>
                <w:sz w:val="24"/>
                <w:szCs w:val="24"/>
                <w:lang w:val="en-US"/>
              </w:rPr>
            </w:pPr>
            <w:del w:id="7094" w:author="MCC" w:date="2024-10-14T13:46:00Z">
              <w:r w:rsidRPr="00325D06" w:rsidDel="008179C2">
                <w:rPr>
                  <w:rFonts w:ascii="Arial" w:hAnsi="Arial" w:cs="Arial"/>
                  <w:color w:val="000000"/>
                  <w:sz w:val="18"/>
                  <w:szCs w:val="18"/>
                  <w:lang w:val="en-US"/>
                </w:rPr>
                <w:delText>GSM Cordless Telephony System (CTS), Phase 1; CTS supervising system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9265F" w14:textId="24F5B91D" w:rsidR="00125BB0" w:rsidRPr="00325D06" w:rsidDel="008179C2" w:rsidRDefault="00125BB0" w:rsidP="004B7CB3">
            <w:pPr>
              <w:spacing w:after="0"/>
              <w:rPr>
                <w:del w:id="7095" w:author="MCC" w:date="2024-10-14T13:46:00Z"/>
                <w:sz w:val="24"/>
                <w:szCs w:val="24"/>
                <w:lang w:val="en-US"/>
              </w:rPr>
            </w:pPr>
            <w:del w:id="709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1FFEC" w14:textId="707AFFE0" w:rsidR="00125BB0" w:rsidRPr="00325D06" w:rsidDel="008179C2" w:rsidRDefault="00125BB0" w:rsidP="004B7CB3">
            <w:pPr>
              <w:spacing w:after="0"/>
              <w:rPr>
                <w:del w:id="7097" w:author="MCC" w:date="2024-10-14T13:46:00Z"/>
                <w:sz w:val="24"/>
                <w:szCs w:val="24"/>
                <w:lang w:val="en-US"/>
              </w:rPr>
            </w:pPr>
            <w:del w:id="709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3F2C6" w14:textId="438304C9" w:rsidR="00125BB0" w:rsidRPr="00325D06" w:rsidDel="008179C2" w:rsidRDefault="00125BB0" w:rsidP="004B7CB3">
            <w:pPr>
              <w:spacing w:after="0"/>
              <w:jc w:val="right"/>
              <w:rPr>
                <w:del w:id="7099" w:author="MCC" w:date="2024-10-14T13:46:00Z"/>
                <w:sz w:val="24"/>
                <w:szCs w:val="24"/>
                <w:lang w:val="en-US"/>
              </w:rPr>
            </w:pPr>
            <w:del w:id="710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58174" w14:textId="1468CEB5" w:rsidR="00125BB0" w:rsidRPr="00325D06" w:rsidDel="008179C2" w:rsidRDefault="00125BB0" w:rsidP="004B7CB3">
            <w:pPr>
              <w:spacing w:after="0"/>
              <w:rPr>
                <w:del w:id="7101" w:author="MCC" w:date="2024-10-14T13:46:00Z"/>
                <w:sz w:val="24"/>
                <w:szCs w:val="24"/>
                <w:lang w:val="en-US"/>
              </w:rPr>
            </w:pPr>
            <w:del w:id="710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8B1F362" w14:textId="785D0113" w:rsidTr="004B7CB3">
        <w:trPr>
          <w:tblCellSpacing w:w="0" w:type="dxa"/>
          <w:del w:id="710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25DBE" w14:textId="46799A9F" w:rsidR="00125BB0" w:rsidRPr="00325D06" w:rsidDel="008179C2" w:rsidRDefault="00125BB0" w:rsidP="004B7CB3">
            <w:pPr>
              <w:spacing w:after="0"/>
              <w:rPr>
                <w:del w:id="7104" w:author="MCC" w:date="2024-10-14T13:46:00Z"/>
                <w:sz w:val="24"/>
                <w:szCs w:val="24"/>
                <w:lang w:val="en-US"/>
              </w:rPr>
            </w:pPr>
            <w:del w:id="7105" w:author="MCC" w:date="2024-10-14T13:46:00Z">
              <w:r w:rsidRPr="00325D06" w:rsidDel="008179C2">
                <w:rPr>
                  <w:rFonts w:ascii="Arial" w:hAnsi="Arial" w:cs="Arial"/>
                  <w:color w:val="000000"/>
                  <w:sz w:val="18"/>
                  <w:szCs w:val="18"/>
                  <w:lang w:val="en-US"/>
                </w:rPr>
                <w:delText>44.060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3424D" w14:textId="68D84511" w:rsidR="00125BB0" w:rsidRPr="00325D06" w:rsidDel="008179C2" w:rsidRDefault="00125BB0" w:rsidP="004B7CB3">
            <w:pPr>
              <w:spacing w:after="0"/>
              <w:rPr>
                <w:del w:id="7106" w:author="MCC" w:date="2024-10-14T13:46:00Z"/>
                <w:sz w:val="24"/>
                <w:szCs w:val="24"/>
                <w:lang w:val="en-US"/>
              </w:rPr>
            </w:pPr>
            <w:del w:id="7107" w:author="MCC" w:date="2024-10-14T13:46:00Z">
              <w:r w:rsidRPr="00325D06" w:rsidDel="008179C2">
                <w:rPr>
                  <w:rFonts w:ascii="Arial" w:hAnsi="Arial" w:cs="Arial"/>
                  <w:color w:val="000000"/>
                  <w:sz w:val="18"/>
                  <w:szCs w:val="18"/>
                  <w:lang w:val="en-US"/>
                </w:rPr>
                <w:delText>General Packet Radio Service (GPRS); Mobile Station (MS) - Base Station System (BSS) interface; Radio Link Control / Medium Access Control (RLC/MAC)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35C9C" w14:textId="341ABD00" w:rsidR="00125BB0" w:rsidRPr="00325D06" w:rsidDel="008179C2" w:rsidRDefault="00125BB0" w:rsidP="004B7CB3">
            <w:pPr>
              <w:spacing w:after="0"/>
              <w:rPr>
                <w:del w:id="7108" w:author="MCC" w:date="2024-10-14T13:46:00Z"/>
                <w:sz w:val="24"/>
                <w:szCs w:val="24"/>
                <w:lang w:val="en-US"/>
              </w:rPr>
            </w:pPr>
            <w:del w:id="7109"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4C84E" w14:textId="7F984F28" w:rsidR="00125BB0" w:rsidRPr="00325D06" w:rsidDel="008179C2" w:rsidRDefault="00125BB0" w:rsidP="004B7CB3">
            <w:pPr>
              <w:spacing w:after="0"/>
              <w:rPr>
                <w:del w:id="7110" w:author="MCC" w:date="2024-10-14T13:46:00Z"/>
                <w:sz w:val="24"/>
                <w:szCs w:val="24"/>
                <w:lang w:val="en-US"/>
              </w:rPr>
            </w:pPr>
            <w:del w:id="711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52715" w14:textId="51763B92" w:rsidR="00125BB0" w:rsidRPr="00325D06" w:rsidDel="008179C2" w:rsidRDefault="00125BB0" w:rsidP="004B7CB3">
            <w:pPr>
              <w:spacing w:after="0"/>
              <w:jc w:val="right"/>
              <w:rPr>
                <w:del w:id="7112" w:author="MCC" w:date="2024-10-14T13:46:00Z"/>
                <w:sz w:val="24"/>
                <w:szCs w:val="24"/>
                <w:lang w:val="en-US"/>
              </w:rPr>
            </w:pPr>
            <w:del w:id="711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94D29" w14:textId="62051755" w:rsidR="00125BB0" w:rsidRPr="00325D06" w:rsidDel="008179C2" w:rsidRDefault="00125BB0" w:rsidP="004B7CB3">
            <w:pPr>
              <w:spacing w:after="0"/>
              <w:rPr>
                <w:del w:id="7114" w:author="MCC" w:date="2024-10-14T13:46:00Z"/>
                <w:sz w:val="24"/>
                <w:szCs w:val="24"/>
                <w:lang w:val="en-US"/>
              </w:rPr>
            </w:pPr>
            <w:del w:id="711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2E052B9" w14:textId="5F266888" w:rsidTr="004B7CB3">
        <w:trPr>
          <w:tblCellSpacing w:w="0" w:type="dxa"/>
          <w:del w:id="711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30078" w14:textId="33EDFA01" w:rsidR="00125BB0" w:rsidRPr="00325D06" w:rsidDel="008179C2" w:rsidRDefault="00125BB0" w:rsidP="004B7CB3">
            <w:pPr>
              <w:spacing w:after="0"/>
              <w:rPr>
                <w:del w:id="7117" w:author="MCC" w:date="2024-10-14T13:46:00Z"/>
                <w:sz w:val="24"/>
                <w:szCs w:val="24"/>
                <w:lang w:val="en-US"/>
              </w:rPr>
            </w:pPr>
            <w:del w:id="7118" w:author="MCC" w:date="2024-10-14T13:46:00Z">
              <w:r w:rsidRPr="00325D06" w:rsidDel="008179C2">
                <w:rPr>
                  <w:rFonts w:ascii="Arial" w:hAnsi="Arial" w:cs="Arial"/>
                  <w:color w:val="000000"/>
                  <w:sz w:val="18"/>
                  <w:szCs w:val="18"/>
                  <w:lang w:val="en-US"/>
                </w:rPr>
                <w:delText>44.064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5DDD4" w14:textId="59898E73" w:rsidR="00125BB0" w:rsidRPr="00325D06" w:rsidDel="008179C2" w:rsidRDefault="00125BB0" w:rsidP="004B7CB3">
            <w:pPr>
              <w:spacing w:after="0"/>
              <w:rPr>
                <w:del w:id="7119" w:author="MCC" w:date="2024-10-14T13:46:00Z"/>
                <w:sz w:val="24"/>
                <w:szCs w:val="24"/>
                <w:lang w:val="en-US"/>
              </w:rPr>
            </w:pPr>
            <w:del w:id="7120" w:author="MCC" w:date="2024-10-14T13:46:00Z">
              <w:r w:rsidRPr="00325D06" w:rsidDel="008179C2">
                <w:rPr>
                  <w:rFonts w:ascii="Arial" w:hAnsi="Arial" w:cs="Arial"/>
                  <w:color w:val="000000"/>
                  <w:sz w:val="18"/>
                  <w:szCs w:val="18"/>
                  <w:lang w:val="en-US"/>
                </w:rPr>
                <w:delText>Mobile Station - Serving GPRS Support Node (MS-SGSN); Logical Link Control (LLC)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BC682" w14:textId="3C22DA3F" w:rsidR="00125BB0" w:rsidRPr="00325D06" w:rsidDel="008179C2" w:rsidRDefault="00125BB0" w:rsidP="004B7CB3">
            <w:pPr>
              <w:spacing w:after="0"/>
              <w:rPr>
                <w:del w:id="7121" w:author="MCC" w:date="2024-10-14T13:46:00Z"/>
                <w:sz w:val="24"/>
                <w:szCs w:val="24"/>
                <w:lang w:val="en-US"/>
              </w:rPr>
            </w:pPr>
            <w:del w:id="7122"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B67C9" w14:textId="5AE2CDDA" w:rsidR="00125BB0" w:rsidRPr="00325D06" w:rsidDel="008179C2" w:rsidRDefault="00125BB0" w:rsidP="004B7CB3">
            <w:pPr>
              <w:spacing w:after="0"/>
              <w:rPr>
                <w:del w:id="7123" w:author="MCC" w:date="2024-10-14T13:46:00Z"/>
                <w:sz w:val="24"/>
                <w:szCs w:val="24"/>
                <w:lang w:val="en-US"/>
              </w:rPr>
            </w:pPr>
            <w:del w:id="712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94C7C" w14:textId="7DEF435C" w:rsidR="00125BB0" w:rsidRPr="00325D06" w:rsidDel="008179C2" w:rsidRDefault="00125BB0" w:rsidP="004B7CB3">
            <w:pPr>
              <w:spacing w:after="0"/>
              <w:jc w:val="right"/>
              <w:rPr>
                <w:del w:id="7125" w:author="MCC" w:date="2024-10-14T13:46:00Z"/>
                <w:sz w:val="24"/>
                <w:szCs w:val="24"/>
                <w:lang w:val="en-US"/>
              </w:rPr>
            </w:pPr>
            <w:del w:id="712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7E8F2" w14:textId="6E5C1F37" w:rsidR="00125BB0" w:rsidRPr="00325D06" w:rsidDel="008179C2" w:rsidRDefault="00125BB0" w:rsidP="004B7CB3">
            <w:pPr>
              <w:spacing w:after="0"/>
              <w:rPr>
                <w:del w:id="7127" w:author="MCC" w:date="2024-10-14T13:46:00Z"/>
                <w:sz w:val="24"/>
                <w:szCs w:val="24"/>
                <w:lang w:val="en-US"/>
              </w:rPr>
            </w:pPr>
            <w:del w:id="712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126AC49" w14:textId="364F3D03" w:rsidTr="004B7CB3">
        <w:trPr>
          <w:tblCellSpacing w:w="0" w:type="dxa"/>
          <w:del w:id="712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266A3" w14:textId="0D08577E" w:rsidR="00125BB0" w:rsidRPr="00325D06" w:rsidDel="008179C2" w:rsidRDefault="00125BB0" w:rsidP="004B7CB3">
            <w:pPr>
              <w:spacing w:after="0"/>
              <w:rPr>
                <w:del w:id="7130" w:author="MCC" w:date="2024-10-14T13:46:00Z"/>
                <w:sz w:val="24"/>
                <w:szCs w:val="24"/>
                <w:lang w:val="en-US"/>
              </w:rPr>
            </w:pPr>
            <w:del w:id="7131" w:author="MCC" w:date="2024-10-14T13:46:00Z">
              <w:r w:rsidRPr="00325D06" w:rsidDel="008179C2">
                <w:rPr>
                  <w:rFonts w:ascii="Arial" w:hAnsi="Arial" w:cs="Arial"/>
                  <w:color w:val="000000"/>
                  <w:sz w:val="18"/>
                  <w:szCs w:val="18"/>
                  <w:lang w:val="en-US"/>
                </w:rPr>
                <w:delText>44.065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8567A" w14:textId="74018712" w:rsidR="00125BB0" w:rsidRPr="00325D06" w:rsidDel="008179C2" w:rsidRDefault="00125BB0" w:rsidP="004B7CB3">
            <w:pPr>
              <w:spacing w:after="0"/>
              <w:rPr>
                <w:del w:id="7132" w:author="MCC" w:date="2024-10-14T13:46:00Z"/>
                <w:sz w:val="24"/>
                <w:szCs w:val="24"/>
                <w:lang w:val="en-US"/>
              </w:rPr>
            </w:pPr>
            <w:del w:id="7133" w:author="MCC" w:date="2024-10-14T13:46:00Z">
              <w:r w:rsidRPr="00325D06" w:rsidDel="008179C2">
                <w:rPr>
                  <w:rFonts w:ascii="Arial" w:hAnsi="Arial" w:cs="Arial"/>
                  <w:color w:val="000000"/>
                  <w:sz w:val="18"/>
                  <w:szCs w:val="18"/>
                  <w:lang w:val="en-US"/>
                </w:rPr>
                <w:delText>Mobile Station (MS) - Serving GPRS Support Node (SGSN); Subnetwork Dependent Convergence Protocol (SNDCP)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A694C" w14:textId="341868E8" w:rsidR="00125BB0" w:rsidRPr="00325D06" w:rsidDel="008179C2" w:rsidRDefault="00125BB0" w:rsidP="004B7CB3">
            <w:pPr>
              <w:spacing w:after="0"/>
              <w:rPr>
                <w:del w:id="7134" w:author="MCC" w:date="2024-10-14T13:46:00Z"/>
                <w:sz w:val="24"/>
                <w:szCs w:val="24"/>
                <w:lang w:val="en-US"/>
              </w:rPr>
            </w:pPr>
            <w:del w:id="7135"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686DD" w14:textId="119DFB1C" w:rsidR="00125BB0" w:rsidRPr="00325D06" w:rsidDel="008179C2" w:rsidRDefault="00125BB0" w:rsidP="004B7CB3">
            <w:pPr>
              <w:spacing w:after="0"/>
              <w:rPr>
                <w:del w:id="7136" w:author="MCC" w:date="2024-10-14T13:46:00Z"/>
                <w:sz w:val="24"/>
                <w:szCs w:val="24"/>
                <w:lang w:val="en-US"/>
              </w:rPr>
            </w:pPr>
            <w:del w:id="713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0A8AB" w14:textId="2D9D419E" w:rsidR="00125BB0" w:rsidRPr="00325D06" w:rsidDel="008179C2" w:rsidRDefault="00125BB0" w:rsidP="004B7CB3">
            <w:pPr>
              <w:spacing w:after="0"/>
              <w:jc w:val="right"/>
              <w:rPr>
                <w:del w:id="7138" w:author="MCC" w:date="2024-10-14T13:46:00Z"/>
                <w:sz w:val="24"/>
                <w:szCs w:val="24"/>
                <w:lang w:val="en-US"/>
              </w:rPr>
            </w:pPr>
            <w:del w:id="713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3A6E6" w14:textId="49E02098" w:rsidR="00125BB0" w:rsidRPr="00325D06" w:rsidDel="008179C2" w:rsidRDefault="00125BB0" w:rsidP="004B7CB3">
            <w:pPr>
              <w:spacing w:after="0"/>
              <w:rPr>
                <w:del w:id="7140" w:author="MCC" w:date="2024-10-14T13:46:00Z"/>
                <w:sz w:val="24"/>
                <w:szCs w:val="24"/>
                <w:lang w:val="en-US"/>
              </w:rPr>
            </w:pPr>
            <w:del w:id="714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6685A9E" w14:textId="70CE32E0" w:rsidTr="004B7CB3">
        <w:trPr>
          <w:tblCellSpacing w:w="0" w:type="dxa"/>
          <w:del w:id="714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C2132" w14:textId="0F6D5E8F" w:rsidR="00125BB0" w:rsidRPr="00325D06" w:rsidDel="008179C2" w:rsidRDefault="00125BB0" w:rsidP="004B7CB3">
            <w:pPr>
              <w:spacing w:after="0"/>
              <w:rPr>
                <w:del w:id="7143" w:author="MCC" w:date="2024-10-14T13:46:00Z"/>
                <w:sz w:val="24"/>
                <w:szCs w:val="24"/>
                <w:lang w:val="en-US"/>
              </w:rPr>
            </w:pPr>
            <w:del w:id="7144" w:author="MCC" w:date="2024-10-14T13:46:00Z">
              <w:r w:rsidRPr="00325D06" w:rsidDel="008179C2">
                <w:rPr>
                  <w:rFonts w:ascii="Arial" w:hAnsi="Arial" w:cs="Arial"/>
                  <w:color w:val="000000"/>
                  <w:sz w:val="18"/>
                  <w:szCs w:val="18"/>
                  <w:lang w:val="en-US"/>
                </w:rPr>
                <w:delText>44.068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2493D" w14:textId="05A80706" w:rsidR="00125BB0" w:rsidRPr="00325D06" w:rsidDel="008179C2" w:rsidRDefault="00125BB0" w:rsidP="004B7CB3">
            <w:pPr>
              <w:spacing w:after="0"/>
              <w:rPr>
                <w:del w:id="7145" w:author="MCC" w:date="2024-10-14T13:46:00Z"/>
                <w:sz w:val="24"/>
                <w:szCs w:val="24"/>
                <w:lang w:val="en-US"/>
              </w:rPr>
            </w:pPr>
            <w:del w:id="7146" w:author="MCC" w:date="2024-10-14T13:46:00Z">
              <w:r w:rsidRPr="00325D06" w:rsidDel="008179C2">
                <w:rPr>
                  <w:rFonts w:ascii="Arial" w:hAnsi="Arial" w:cs="Arial"/>
                  <w:color w:val="000000"/>
                  <w:sz w:val="18"/>
                  <w:szCs w:val="18"/>
                  <w:lang w:val="en-US"/>
                </w:rPr>
                <w:delText>Group Call Control (GCC)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08D58" w14:textId="28D9EA3E" w:rsidR="00125BB0" w:rsidRPr="00325D06" w:rsidDel="008179C2" w:rsidRDefault="00125BB0" w:rsidP="004B7CB3">
            <w:pPr>
              <w:spacing w:after="0"/>
              <w:rPr>
                <w:del w:id="7147" w:author="MCC" w:date="2024-10-14T13:46:00Z"/>
                <w:sz w:val="24"/>
                <w:szCs w:val="24"/>
                <w:lang w:val="en-US"/>
              </w:rPr>
            </w:pPr>
            <w:del w:id="714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B16D3" w14:textId="43B22DFA" w:rsidR="00125BB0" w:rsidRPr="00325D06" w:rsidDel="008179C2" w:rsidRDefault="00125BB0" w:rsidP="004B7CB3">
            <w:pPr>
              <w:spacing w:after="0"/>
              <w:rPr>
                <w:del w:id="7149" w:author="MCC" w:date="2024-10-14T13:46:00Z"/>
                <w:sz w:val="24"/>
                <w:szCs w:val="24"/>
                <w:lang w:val="en-US"/>
              </w:rPr>
            </w:pPr>
            <w:del w:id="715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77CC9" w14:textId="3B5FB390" w:rsidR="00125BB0" w:rsidRPr="00325D06" w:rsidDel="008179C2" w:rsidRDefault="00125BB0" w:rsidP="004B7CB3">
            <w:pPr>
              <w:spacing w:after="0"/>
              <w:jc w:val="right"/>
              <w:rPr>
                <w:del w:id="7151" w:author="MCC" w:date="2024-10-14T13:46:00Z"/>
                <w:sz w:val="24"/>
                <w:szCs w:val="24"/>
                <w:lang w:val="en-US"/>
              </w:rPr>
            </w:pPr>
            <w:del w:id="715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B0694" w14:textId="66E8172E" w:rsidR="00125BB0" w:rsidRPr="00325D06" w:rsidDel="008179C2" w:rsidRDefault="00125BB0" w:rsidP="004B7CB3">
            <w:pPr>
              <w:spacing w:after="0"/>
              <w:rPr>
                <w:del w:id="7153" w:author="MCC" w:date="2024-10-14T13:46:00Z"/>
                <w:sz w:val="24"/>
                <w:szCs w:val="24"/>
                <w:lang w:val="en-US"/>
              </w:rPr>
            </w:pPr>
            <w:del w:id="715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547DAEF" w14:textId="1581643D" w:rsidTr="004B7CB3">
        <w:trPr>
          <w:tblCellSpacing w:w="0" w:type="dxa"/>
          <w:del w:id="715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94D2C" w14:textId="7AAE849F" w:rsidR="00125BB0" w:rsidRPr="00325D06" w:rsidDel="008179C2" w:rsidRDefault="00125BB0" w:rsidP="004B7CB3">
            <w:pPr>
              <w:spacing w:after="0"/>
              <w:rPr>
                <w:del w:id="7156" w:author="MCC" w:date="2024-10-14T13:46:00Z"/>
                <w:sz w:val="24"/>
                <w:szCs w:val="24"/>
                <w:lang w:val="en-US"/>
              </w:rPr>
            </w:pPr>
            <w:del w:id="7157" w:author="MCC" w:date="2024-10-14T13:46:00Z">
              <w:r w:rsidRPr="00325D06" w:rsidDel="008179C2">
                <w:rPr>
                  <w:rFonts w:ascii="Arial" w:hAnsi="Arial" w:cs="Arial"/>
                  <w:color w:val="000000"/>
                  <w:sz w:val="18"/>
                  <w:szCs w:val="18"/>
                  <w:lang w:val="en-US"/>
                </w:rPr>
                <w:delText>44.069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24882" w14:textId="155B40AF" w:rsidR="00125BB0" w:rsidRPr="00325D06" w:rsidDel="008179C2" w:rsidRDefault="00125BB0" w:rsidP="004B7CB3">
            <w:pPr>
              <w:spacing w:after="0"/>
              <w:rPr>
                <w:del w:id="7158" w:author="MCC" w:date="2024-10-14T13:46:00Z"/>
                <w:sz w:val="24"/>
                <w:szCs w:val="24"/>
                <w:lang w:val="en-US"/>
              </w:rPr>
            </w:pPr>
            <w:del w:id="7159" w:author="MCC" w:date="2024-10-14T13:46:00Z">
              <w:r w:rsidRPr="00325D06" w:rsidDel="008179C2">
                <w:rPr>
                  <w:rFonts w:ascii="Arial" w:hAnsi="Arial" w:cs="Arial"/>
                  <w:color w:val="000000"/>
                  <w:sz w:val="18"/>
                  <w:szCs w:val="18"/>
                  <w:lang w:val="en-US"/>
                </w:rPr>
                <w:delText>Broadcast Call Control (BCC)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46D8E" w14:textId="24E99F01" w:rsidR="00125BB0" w:rsidRPr="00325D06" w:rsidDel="008179C2" w:rsidRDefault="00125BB0" w:rsidP="004B7CB3">
            <w:pPr>
              <w:spacing w:after="0"/>
              <w:rPr>
                <w:del w:id="7160" w:author="MCC" w:date="2024-10-14T13:46:00Z"/>
                <w:sz w:val="24"/>
                <w:szCs w:val="24"/>
                <w:lang w:val="en-US"/>
              </w:rPr>
            </w:pPr>
            <w:del w:id="7161"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BC19D" w14:textId="7225E480" w:rsidR="00125BB0" w:rsidRPr="00325D06" w:rsidDel="008179C2" w:rsidRDefault="00125BB0" w:rsidP="004B7CB3">
            <w:pPr>
              <w:spacing w:after="0"/>
              <w:rPr>
                <w:del w:id="7162" w:author="MCC" w:date="2024-10-14T13:46:00Z"/>
                <w:sz w:val="24"/>
                <w:szCs w:val="24"/>
                <w:lang w:val="en-US"/>
              </w:rPr>
            </w:pPr>
            <w:del w:id="716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FACDC" w14:textId="7219A133" w:rsidR="00125BB0" w:rsidRPr="00325D06" w:rsidDel="008179C2" w:rsidRDefault="00125BB0" w:rsidP="004B7CB3">
            <w:pPr>
              <w:spacing w:after="0"/>
              <w:jc w:val="right"/>
              <w:rPr>
                <w:del w:id="7164" w:author="MCC" w:date="2024-10-14T13:46:00Z"/>
                <w:sz w:val="24"/>
                <w:szCs w:val="24"/>
                <w:lang w:val="en-US"/>
              </w:rPr>
            </w:pPr>
            <w:del w:id="716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71B1D" w14:textId="231C7356" w:rsidR="00125BB0" w:rsidRPr="00325D06" w:rsidDel="008179C2" w:rsidRDefault="00125BB0" w:rsidP="004B7CB3">
            <w:pPr>
              <w:spacing w:after="0"/>
              <w:rPr>
                <w:del w:id="7166" w:author="MCC" w:date="2024-10-14T13:46:00Z"/>
                <w:sz w:val="24"/>
                <w:szCs w:val="24"/>
                <w:lang w:val="en-US"/>
              </w:rPr>
            </w:pPr>
            <w:del w:id="716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F41A7A3" w14:textId="47951B40" w:rsidTr="004B7CB3">
        <w:trPr>
          <w:tblCellSpacing w:w="0" w:type="dxa"/>
          <w:del w:id="716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6F3E4" w14:textId="38CDF6D5" w:rsidR="00125BB0" w:rsidRPr="00325D06" w:rsidDel="008179C2" w:rsidRDefault="00125BB0" w:rsidP="004B7CB3">
            <w:pPr>
              <w:spacing w:after="0"/>
              <w:rPr>
                <w:del w:id="7169" w:author="MCC" w:date="2024-10-14T13:46:00Z"/>
                <w:sz w:val="24"/>
                <w:szCs w:val="24"/>
                <w:lang w:val="en-US"/>
              </w:rPr>
            </w:pPr>
            <w:del w:id="7170" w:author="MCC" w:date="2024-10-14T13:46:00Z">
              <w:r w:rsidRPr="00325D06" w:rsidDel="008179C2">
                <w:rPr>
                  <w:rFonts w:ascii="Arial" w:hAnsi="Arial" w:cs="Arial"/>
                  <w:color w:val="000000"/>
                  <w:sz w:val="18"/>
                  <w:szCs w:val="18"/>
                  <w:lang w:val="en-US"/>
                </w:rPr>
                <w:delText>44.071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74F69" w14:textId="4F500B05" w:rsidR="00125BB0" w:rsidRPr="00325D06" w:rsidDel="008179C2" w:rsidRDefault="00125BB0" w:rsidP="004B7CB3">
            <w:pPr>
              <w:spacing w:after="0"/>
              <w:rPr>
                <w:del w:id="7171" w:author="MCC" w:date="2024-10-14T13:46:00Z"/>
                <w:sz w:val="24"/>
                <w:szCs w:val="24"/>
                <w:lang w:val="en-US"/>
              </w:rPr>
            </w:pPr>
            <w:del w:id="7172" w:author="MCC" w:date="2024-10-14T13:46:00Z">
              <w:r w:rsidRPr="00325D06" w:rsidDel="008179C2">
                <w:rPr>
                  <w:rFonts w:ascii="Arial" w:hAnsi="Arial" w:cs="Arial"/>
                  <w:color w:val="000000"/>
                  <w:sz w:val="18"/>
                  <w:szCs w:val="18"/>
                  <w:lang w:val="en-US"/>
                </w:rPr>
                <w:delText>Location Services (LCS); Mobile radio interface layer 3 LCS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E6A53" w14:textId="063FFCA8" w:rsidR="00125BB0" w:rsidRPr="00325D06" w:rsidDel="008179C2" w:rsidRDefault="00125BB0" w:rsidP="004B7CB3">
            <w:pPr>
              <w:spacing w:after="0"/>
              <w:rPr>
                <w:del w:id="7173" w:author="MCC" w:date="2024-10-14T13:46:00Z"/>
                <w:sz w:val="24"/>
                <w:szCs w:val="24"/>
                <w:lang w:val="en-US"/>
              </w:rPr>
            </w:pPr>
            <w:del w:id="7174"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1E3AB" w14:textId="40040D8E" w:rsidR="00125BB0" w:rsidRPr="00325D06" w:rsidDel="008179C2" w:rsidRDefault="00125BB0" w:rsidP="004B7CB3">
            <w:pPr>
              <w:spacing w:after="0"/>
              <w:rPr>
                <w:del w:id="7175" w:author="MCC" w:date="2024-10-14T13:46:00Z"/>
                <w:sz w:val="24"/>
                <w:szCs w:val="24"/>
                <w:lang w:val="en-US"/>
              </w:rPr>
            </w:pPr>
            <w:del w:id="717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7F815" w14:textId="7A5BA2D6" w:rsidR="00125BB0" w:rsidRPr="00325D06" w:rsidDel="008179C2" w:rsidRDefault="00125BB0" w:rsidP="004B7CB3">
            <w:pPr>
              <w:spacing w:after="0"/>
              <w:jc w:val="right"/>
              <w:rPr>
                <w:del w:id="7177" w:author="MCC" w:date="2024-10-14T13:46:00Z"/>
                <w:sz w:val="24"/>
                <w:szCs w:val="24"/>
                <w:lang w:val="en-US"/>
              </w:rPr>
            </w:pPr>
            <w:del w:id="717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4F2C1" w14:textId="414678CD" w:rsidR="00125BB0" w:rsidRPr="00325D06" w:rsidDel="008179C2" w:rsidRDefault="00125BB0" w:rsidP="004B7CB3">
            <w:pPr>
              <w:spacing w:after="0"/>
              <w:rPr>
                <w:del w:id="7179" w:author="MCC" w:date="2024-10-14T13:46:00Z"/>
                <w:sz w:val="24"/>
                <w:szCs w:val="24"/>
                <w:lang w:val="en-US"/>
              </w:rPr>
            </w:pPr>
            <w:del w:id="718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1D3EDF5" w14:textId="11875EBD" w:rsidTr="004B7CB3">
        <w:trPr>
          <w:tblCellSpacing w:w="0" w:type="dxa"/>
          <w:del w:id="718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8E3AB" w14:textId="3696B1AA" w:rsidR="00125BB0" w:rsidRPr="00325D06" w:rsidDel="008179C2" w:rsidRDefault="00125BB0" w:rsidP="004B7CB3">
            <w:pPr>
              <w:spacing w:after="0"/>
              <w:rPr>
                <w:del w:id="7182" w:author="MCC" w:date="2024-10-14T13:46:00Z"/>
                <w:sz w:val="24"/>
                <w:szCs w:val="24"/>
                <w:lang w:val="en-US"/>
              </w:rPr>
            </w:pPr>
            <w:del w:id="7183" w:author="MCC" w:date="2024-10-14T13:46:00Z">
              <w:r w:rsidRPr="00325D06" w:rsidDel="008179C2">
                <w:rPr>
                  <w:rFonts w:ascii="Arial" w:hAnsi="Arial" w:cs="Arial"/>
                  <w:color w:val="000000"/>
                  <w:sz w:val="18"/>
                  <w:szCs w:val="18"/>
                  <w:lang w:val="en-US"/>
                </w:rPr>
                <w:delText>44.118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2ED97" w14:textId="52D8F0D7" w:rsidR="00125BB0" w:rsidRPr="00325D06" w:rsidDel="008179C2" w:rsidRDefault="00125BB0" w:rsidP="004B7CB3">
            <w:pPr>
              <w:spacing w:after="0"/>
              <w:rPr>
                <w:del w:id="7184" w:author="MCC" w:date="2024-10-14T13:46:00Z"/>
                <w:sz w:val="24"/>
                <w:szCs w:val="24"/>
                <w:lang w:val="en-US"/>
              </w:rPr>
            </w:pPr>
            <w:del w:id="7185" w:author="MCC" w:date="2024-10-14T13:46:00Z">
              <w:r w:rsidRPr="00325D06" w:rsidDel="008179C2">
                <w:rPr>
                  <w:rFonts w:ascii="Arial" w:hAnsi="Arial" w:cs="Arial"/>
                  <w:color w:val="000000"/>
                  <w:sz w:val="18"/>
                  <w:szCs w:val="18"/>
                  <w:lang w:val="en-US"/>
                </w:rPr>
                <w:delText>Mobile radio interface layer 3 specification; Radio Resource Control (RRC)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184DC" w14:textId="740A4B02" w:rsidR="00125BB0" w:rsidRPr="00325D06" w:rsidDel="008179C2" w:rsidRDefault="00125BB0" w:rsidP="004B7CB3">
            <w:pPr>
              <w:spacing w:after="0"/>
              <w:rPr>
                <w:del w:id="7186" w:author="MCC" w:date="2024-10-14T13:46:00Z"/>
                <w:sz w:val="24"/>
                <w:szCs w:val="24"/>
                <w:lang w:val="en-US"/>
              </w:rPr>
            </w:pPr>
            <w:del w:id="7187"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2BEF2" w14:textId="136D7374" w:rsidR="00125BB0" w:rsidRPr="00325D06" w:rsidDel="008179C2" w:rsidRDefault="00125BB0" w:rsidP="004B7CB3">
            <w:pPr>
              <w:spacing w:after="0"/>
              <w:rPr>
                <w:del w:id="7188" w:author="MCC" w:date="2024-10-14T13:46:00Z"/>
                <w:sz w:val="24"/>
                <w:szCs w:val="24"/>
                <w:lang w:val="en-US"/>
              </w:rPr>
            </w:pPr>
            <w:del w:id="718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40748" w14:textId="46711D4E" w:rsidR="00125BB0" w:rsidRPr="00325D06" w:rsidDel="008179C2" w:rsidRDefault="00125BB0" w:rsidP="004B7CB3">
            <w:pPr>
              <w:spacing w:after="0"/>
              <w:jc w:val="right"/>
              <w:rPr>
                <w:del w:id="7190" w:author="MCC" w:date="2024-10-14T13:46:00Z"/>
                <w:sz w:val="24"/>
                <w:szCs w:val="24"/>
                <w:lang w:val="en-US"/>
              </w:rPr>
            </w:pPr>
            <w:del w:id="719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825EF" w14:textId="0C78CE19" w:rsidR="00125BB0" w:rsidRPr="00325D06" w:rsidDel="008179C2" w:rsidRDefault="00125BB0" w:rsidP="004B7CB3">
            <w:pPr>
              <w:spacing w:after="0"/>
              <w:rPr>
                <w:del w:id="7192" w:author="MCC" w:date="2024-10-14T13:46:00Z"/>
                <w:sz w:val="24"/>
                <w:szCs w:val="24"/>
                <w:lang w:val="en-US"/>
              </w:rPr>
            </w:pPr>
            <w:del w:id="719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6CC4727" w14:textId="0B658952" w:rsidTr="004B7CB3">
        <w:trPr>
          <w:tblCellSpacing w:w="0" w:type="dxa"/>
          <w:del w:id="719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CA952" w14:textId="68B987C9" w:rsidR="00125BB0" w:rsidRPr="00325D06" w:rsidDel="008179C2" w:rsidRDefault="00125BB0" w:rsidP="004B7CB3">
            <w:pPr>
              <w:spacing w:after="0"/>
              <w:rPr>
                <w:del w:id="7195" w:author="MCC" w:date="2024-10-14T13:46:00Z"/>
                <w:sz w:val="24"/>
                <w:szCs w:val="24"/>
                <w:lang w:val="en-US"/>
              </w:rPr>
            </w:pPr>
            <w:del w:id="7196" w:author="MCC" w:date="2024-10-14T13:46:00Z">
              <w:r w:rsidRPr="00325D06" w:rsidDel="008179C2">
                <w:rPr>
                  <w:rFonts w:ascii="Arial" w:hAnsi="Arial" w:cs="Arial"/>
                  <w:color w:val="000000"/>
                  <w:sz w:val="18"/>
                  <w:szCs w:val="18"/>
                  <w:lang w:val="en-US"/>
                </w:rPr>
                <w:delText>44.160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8760C" w14:textId="495119AB" w:rsidR="00125BB0" w:rsidRPr="00325D06" w:rsidDel="008179C2" w:rsidRDefault="00125BB0" w:rsidP="004B7CB3">
            <w:pPr>
              <w:spacing w:after="0"/>
              <w:rPr>
                <w:del w:id="7197" w:author="MCC" w:date="2024-10-14T13:46:00Z"/>
                <w:sz w:val="24"/>
                <w:szCs w:val="24"/>
                <w:lang w:val="en-US"/>
              </w:rPr>
            </w:pPr>
            <w:del w:id="7198" w:author="MCC" w:date="2024-10-14T13:46:00Z">
              <w:r w:rsidRPr="00325D06" w:rsidDel="008179C2">
                <w:rPr>
                  <w:rFonts w:ascii="Arial" w:hAnsi="Arial" w:cs="Arial"/>
                  <w:color w:val="000000"/>
                  <w:sz w:val="18"/>
                  <w:szCs w:val="18"/>
                  <w:lang w:val="en-US"/>
                </w:rPr>
                <w:delText>General Packet Radio Service (GPRS); Mobile Station (MS) - Base Station System (BSS) interface; Radio Link Control / Medium Access Control (RLC/MAC)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57A3B" w14:textId="43467BEE" w:rsidR="00125BB0" w:rsidRPr="00325D06" w:rsidDel="008179C2" w:rsidRDefault="00125BB0" w:rsidP="004B7CB3">
            <w:pPr>
              <w:spacing w:after="0"/>
              <w:rPr>
                <w:del w:id="7199" w:author="MCC" w:date="2024-10-14T13:46:00Z"/>
                <w:sz w:val="24"/>
                <w:szCs w:val="24"/>
                <w:lang w:val="en-US"/>
              </w:rPr>
            </w:pPr>
            <w:del w:id="7200"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F1B67" w14:textId="4F78C284" w:rsidR="00125BB0" w:rsidRPr="00325D06" w:rsidDel="008179C2" w:rsidRDefault="00125BB0" w:rsidP="004B7CB3">
            <w:pPr>
              <w:spacing w:after="0"/>
              <w:rPr>
                <w:del w:id="7201" w:author="MCC" w:date="2024-10-14T13:46:00Z"/>
                <w:sz w:val="24"/>
                <w:szCs w:val="24"/>
                <w:lang w:val="en-US"/>
              </w:rPr>
            </w:pPr>
            <w:del w:id="720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AFC89" w14:textId="1846CB50" w:rsidR="00125BB0" w:rsidRPr="00325D06" w:rsidDel="008179C2" w:rsidRDefault="00125BB0" w:rsidP="004B7CB3">
            <w:pPr>
              <w:spacing w:after="0"/>
              <w:jc w:val="right"/>
              <w:rPr>
                <w:del w:id="7203" w:author="MCC" w:date="2024-10-14T13:46:00Z"/>
                <w:sz w:val="24"/>
                <w:szCs w:val="24"/>
                <w:lang w:val="en-US"/>
              </w:rPr>
            </w:pPr>
            <w:del w:id="720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6DD7F" w14:textId="676E3EA1" w:rsidR="00125BB0" w:rsidRPr="00325D06" w:rsidDel="008179C2" w:rsidRDefault="00125BB0" w:rsidP="004B7CB3">
            <w:pPr>
              <w:spacing w:after="0"/>
              <w:rPr>
                <w:del w:id="7205" w:author="MCC" w:date="2024-10-14T13:46:00Z"/>
                <w:sz w:val="24"/>
                <w:szCs w:val="24"/>
                <w:lang w:val="en-US"/>
              </w:rPr>
            </w:pPr>
            <w:del w:id="720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B0D9528" w14:textId="44CF29C5" w:rsidTr="004B7CB3">
        <w:trPr>
          <w:tblCellSpacing w:w="0" w:type="dxa"/>
          <w:del w:id="720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259F0" w14:textId="4BF1F5B5" w:rsidR="00125BB0" w:rsidRPr="00325D06" w:rsidDel="008179C2" w:rsidRDefault="00125BB0" w:rsidP="004B7CB3">
            <w:pPr>
              <w:spacing w:after="0"/>
              <w:rPr>
                <w:del w:id="7208" w:author="MCC" w:date="2024-10-14T13:46:00Z"/>
                <w:sz w:val="24"/>
                <w:szCs w:val="24"/>
                <w:lang w:val="en-US"/>
              </w:rPr>
            </w:pPr>
            <w:del w:id="7209" w:author="MCC" w:date="2024-10-14T13:46:00Z">
              <w:r w:rsidRPr="00325D06" w:rsidDel="008179C2">
                <w:rPr>
                  <w:rFonts w:ascii="Arial" w:hAnsi="Arial" w:cs="Arial"/>
                  <w:color w:val="000000"/>
                  <w:sz w:val="18"/>
                  <w:szCs w:val="18"/>
                  <w:lang w:val="en-US"/>
                </w:rPr>
                <w:delText>44.318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143EC" w14:textId="74B8D38D" w:rsidR="00125BB0" w:rsidRPr="00325D06" w:rsidDel="008179C2" w:rsidRDefault="00125BB0" w:rsidP="004B7CB3">
            <w:pPr>
              <w:spacing w:after="0"/>
              <w:rPr>
                <w:del w:id="7210" w:author="MCC" w:date="2024-10-14T13:46:00Z"/>
                <w:sz w:val="24"/>
                <w:szCs w:val="24"/>
                <w:lang w:val="en-US"/>
              </w:rPr>
            </w:pPr>
            <w:del w:id="7211" w:author="MCC" w:date="2024-10-14T13:46:00Z">
              <w:r w:rsidRPr="00325D06" w:rsidDel="008179C2">
                <w:rPr>
                  <w:rFonts w:ascii="Arial" w:hAnsi="Arial" w:cs="Arial"/>
                  <w:color w:val="000000"/>
                  <w:sz w:val="18"/>
                  <w:szCs w:val="18"/>
                  <w:lang w:val="en-US"/>
                </w:rPr>
                <w:delText>Generic Access Network (GAN); Mobile GAN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7989D" w14:textId="0E5EE323" w:rsidR="00125BB0" w:rsidRPr="00325D06" w:rsidDel="008179C2" w:rsidRDefault="00125BB0" w:rsidP="004B7CB3">
            <w:pPr>
              <w:spacing w:after="0"/>
              <w:rPr>
                <w:del w:id="7212" w:author="MCC" w:date="2024-10-14T13:46:00Z"/>
                <w:sz w:val="24"/>
                <w:szCs w:val="24"/>
                <w:lang w:val="en-US"/>
              </w:rPr>
            </w:pPr>
            <w:del w:id="7213"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69DBE" w14:textId="4E76C4A5" w:rsidR="00125BB0" w:rsidRPr="00325D06" w:rsidDel="008179C2" w:rsidRDefault="00125BB0" w:rsidP="004B7CB3">
            <w:pPr>
              <w:spacing w:after="0"/>
              <w:rPr>
                <w:del w:id="7214" w:author="MCC" w:date="2024-10-14T13:46:00Z"/>
                <w:sz w:val="24"/>
                <w:szCs w:val="24"/>
                <w:lang w:val="en-US"/>
              </w:rPr>
            </w:pPr>
            <w:del w:id="721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E72A5" w14:textId="109460F8" w:rsidR="00125BB0" w:rsidRPr="00325D06" w:rsidDel="008179C2" w:rsidRDefault="00125BB0" w:rsidP="004B7CB3">
            <w:pPr>
              <w:spacing w:after="0"/>
              <w:jc w:val="right"/>
              <w:rPr>
                <w:del w:id="7216" w:author="MCC" w:date="2024-10-14T13:46:00Z"/>
                <w:sz w:val="24"/>
                <w:szCs w:val="24"/>
                <w:lang w:val="en-US"/>
              </w:rPr>
            </w:pPr>
            <w:del w:id="721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0D7A4" w14:textId="16333043" w:rsidR="00125BB0" w:rsidRPr="00325D06" w:rsidDel="008179C2" w:rsidRDefault="00125BB0" w:rsidP="004B7CB3">
            <w:pPr>
              <w:spacing w:after="0"/>
              <w:rPr>
                <w:del w:id="7218" w:author="MCC" w:date="2024-10-14T13:46:00Z"/>
                <w:sz w:val="24"/>
                <w:szCs w:val="24"/>
                <w:lang w:val="en-US"/>
              </w:rPr>
            </w:pPr>
            <w:del w:id="721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00E381C" w14:textId="3C977C4D" w:rsidTr="004B7CB3">
        <w:trPr>
          <w:tblCellSpacing w:w="0" w:type="dxa"/>
          <w:del w:id="722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FEC8F" w14:textId="52677CE0" w:rsidR="00125BB0" w:rsidRPr="00325D06" w:rsidDel="008179C2" w:rsidRDefault="00125BB0" w:rsidP="004B7CB3">
            <w:pPr>
              <w:spacing w:after="0"/>
              <w:rPr>
                <w:del w:id="7221" w:author="MCC" w:date="2024-10-14T13:46:00Z"/>
                <w:sz w:val="24"/>
                <w:szCs w:val="24"/>
                <w:lang w:val="en-US"/>
              </w:rPr>
            </w:pPr>
            <w:del w:id="7222" w:author="MCC" w:date="2024-10-14T13:46:00Z">
              <w:r w:rsidRPr="00325D06" w:rsidDel="008179C2">
                <w:rPr>
                  <w:rFonts w:ascii="Arial" w:hAnsi="Arial" w:cs="Arial"/>
                  <w:color w:val="000000"/>
                  <w:sz w:val="18"/>
                  <w:szCs w:val="18"/>
                  <w:lang w:val="en-US"/>
                </w:rPr>
                <w:delText>44.901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2F94D" w14:textId="7D9A5F66" w:rsidR="00125BB0" w:rsidRPr="00325D06" w:rsidDel="008179C2" w:rsidRDefault="00125BB0" w:rsidP="004B7CB3">
            <w:pPr>
              <w:spacing w:after="0"/>
              <w:rPr>
                <w:del w:id="7223" w:author="MCC" w:date="2024-10-14T13:46:00Z"/>
                <w:sz w:val="24"/>
                <w:szCs w:val="24"/>
                <w:lang w:val="en-US"/>
              </w:rPr>
            </w:pPr>
            <w:del w:id="7224" w:author="MCC" w:date="2024-10-14T13:46:00Z">
              <w:r w:rsidRPr="00325D06" w:rsidDel="008179C2">
                <w:rPr>
                  <w:rFonts w:ascii="Arial" w:hAnsi="Arial" w:cs="Arial"/>
                  <w:color w:val="000000"/>
                  <w:sz w:val="18"/>
                  <w:szCs w:val="18"/>
                  <w:lang w:val="en-US"/>
                </w:rPr>
                <w:delText>External Network Assisted Cell Change (NACC)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2C029" w14:textId="1C7CC951" w:rsidR="00125BB0" w:rsidRPr="00325D06" w:rsidDel="008179C2" w:rsidRDefault="00125BB0" w:rsidP="004B7CB3">
            <w:pPr>
              <w:spacing w:after="0"/>
              <w:rPr>
                <w:del w:id="7225" w:author="MCC" w:date="2024-10-14T13:46:00Z"/>
                <w:sz w:val="24"/>
                <w:szCs w:val="24"/>
                <w:lang w:val="en-US"/>
              </w:rPr>
            </w:pPr>
            <w:del w:id="7226"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2BFC8" w14:textId="1C0F73C9" w:rsidR="00125BB0" w:rsidRPr="00325D06" w:rsidDel="008179C2" w:rsidRDefault="00125BB0" w:rsidP="004B7CB3">
            <w:pPr>
              <w:spacing w:after="0"/>
              <w:rPr>
                <w:del w:id="7227" w:author="MCC" w:date="2024-10-14T13:46:00Z"/>
                <w:sz w:val="24"/>
                <w:szCs w:val="24"/>
                <w:lang w:val="en-US"/>
              </w:rPr>
            </w:pPr>
            <w:del w:id="722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44229" w14:textId="1460921A" w:rsidR="00125BB0" w:rsidRPr="00325D06" w:rsidDel="008179C2" w:rsidRDefault="00125BB0" w:rsidP="004B7CB3">
            <w:pPr>
              <w:spacing w:after="0"/>
              <w:jc w:val="right"/>
              <w:rPr>
                <w:del w:id="7229" w:author="MCC" w:date="2024-10-14T13:46:00Z"/>
                <w:sz w:val="24"/>
                <w:szCs w:val="24"/>
                <w:lang w:val="en-US"/>
              </w:rPr>
            </w:pPr>
            <w:del w:id="723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AE4F4" w14:textId="21330019" w:rsidR="00125BB0" w:rsidRPr="00325D06" w:rsidDel="008179C2" w:rsidRDefault="00125BB0" w:rsidP="004B7CB3">
            <w:pPr>
              <w:spacing w:after="0"/>
              <w:rPr>
                <w:del w:id="7231" w:author="MCC" w:date="2024-10-14T13:46:00Z"/>
                <w:sz w:val="24"/>
                <w:szCs w:val="24"/>
                <w:lang w:val="en-US"/>
              </w:rPr>
            </w:pPr>
            <w:del w:id="723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AED809" w14:textId="515C6E8E" w:rsidTr="004B7CB3">
        <w:trPr>
          <w:tblCellSpacing w:w="0" w:type="dxa"/>
          <w:del w:id="723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B7158" w14:textId="7BC3D7EF" w:rsidR="00125BB0" w:rsidRPr="00325D06" w:rsidDel="008179C2" w:rsidRDefault="00125BB0" w:rsidP="004B7CB3">
            <w:pPr>
              <w:spacing w:after="0"/>
              <w:rPr>
                <w:del w:id="7234" w:author="MCC" w:date="2024-10-14T13:46:00Z"/>
                <w:sz w:val="24"/>
                <w:szCs w:val="24"/>
                <w:lang w:val="en-US"/>
              </w:rPr>
            </w:pPr>
            <w:del w:id="7235" w:author="MCC" w:date="2024-10-14T13:46:00Z">
              <w:r w:rsidRPr="00325D06" w:rsidDel="008179C2">
                <w:rPr>
                  <w:rFonts w:ascii="Arial" w:hAnsi="Arial" w:cs="Arial"/>
                  <w:color w:val="000000"/>
                  <w:sz w:val="18"/>
                  <w:szCs w:val="18"/>
                  <w:lang w:val="en-US"/>
                </w:rPr>
                <w:delText>45.001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841BF" w14:textId="661DBC90" w:rsidR="00125BB0" w:rsidRPr="00325D06" w:rsidDel="008179C2" w:rsidRDefault="00125BB0" w:rsidP="004B7CB3">
            <w:pPr>
              <w:spacing w:after="0"/>
              <w:rPr>
                <w:del w:id="7236" w:author="MCC" w:date="2024-10-14T13:46:00Z"/>
                <w:sz w:val="24"/>
                <w:szCs w:val="24"/>
                <w:lang w:val="en-US"/>
              </w:rPr>
            </w:pPr>
            <w:del w:id="7237" w:author="MCC" w:date="2024-10-14T13:46:00Z">
              <w:r w:rsidRPr="00325D06" w:rsidDel="008179C2">
                <w:rPr>
                  <w:rFonts w:ascii="Arial" w:hAnsi="Arial" w:cs="Arial"/>
                  <w:color w:val="000000"/>
                  <w:sz w:val="18"/>
                  <w:szCs w:val="18"/>
                  <w:lang w:val="en-US"/>
                </w:rPr>
                <w:delText>Physical layer on the radio path;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EEAC4" w14:textId="7912D011" w:rsidR="00125BB0" w:rsidRPr="00325D06" w:rsidDel="008179C2" w:rsidRDefault="00125BB0" w:rsidP="004B7CB3">
            <w:pPr>
              <w:spacing w:after="0"/>
              <w:rPr>
                <w:del w:id="7238" w:author="MCC" w:date="2024-10-14T13:46:00Z"/>
                <w:sz w:val="24"/>
                <w:szCs w:val="24"/>
                <w:lang w:val="en-US"/>
              </w:rPr>
            </w:pPr>
            <w:del w:id="7239"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14BC1" w14:textId="6317D8D0" w:rsidR="00125BB0" w:rsidRPr="00325D06" w:rsidDel="008179C2" w:rsidRDefault="00125BB0" w:rsidP="004B7CB3">
            <w:pPr>
              <w:spacing w:after="0"/>
              <w:rPr>
                <w:del w:id="7240" w:author="MCC" w:date="2024-10-14T13:46:00Z"/>
                <w:sz w:val="24"/>
                <w:szCs w:val="24"/>
                <w:lang w:val="en-US"/>
              </w:rPr>
            </w:pPr>
            <w:del w:id="724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3E9D4" w14:textId="14A3B799" w:rsidR="00125BB0" w:rsidRPr="00325D06" w:rsidDel="008179C2" w:rsidRDefault="00125BB0" w:rsidP="004B7CB3">
            <w:pPr>
              <w:spacing w:after="0"/>
              <w:jc w:val="right"/>
              <w:rPr>
                <w:del w:id="7242" w:author="MCC" w:date="2024-10-14T13:46:00Z"/>
                <w:sz w:val="24"/>
                <w:szCs w:val="24"/>
                <w:lang w:val="en-US"/>
              </w:rPr>
            </w:pPr>
            <w:del w:id="724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E4522" w14:textId="6026F39B" w:rsidR="00125BB0" w:rsidRPr="00325D06" w:rsidDel="008179C2" w:rsidRDefault="00125BB0" w:rsidP="004B7CB3">
            <w:pPr>
              <w:spacing w:after="0"/>
              <w:rPr>
                <w:del w:id="7244" w:author="MCC" w:date="2024-10-14T13:46:00Z"/>
                <w:sz w:val="24"/>
                <w:szCs w:val="24"/>
                <w:lang w:val="en-US"/>
              </w:rPr>
            </w:pPr>
            <w:del w:id="724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C827BCB" w14:textId="1089161D" w:rsidTr="004B7CB3">
        <w:trPr>
          <w:tblCellSpacing w:w="0" w:type="dxa"/>
          <w:del w:id="724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28AF7" w14:textId="373A4D64" w:rsidR="00125BB0" w:rsidRPr="00325D06" w:rsidDel="008179C2" w:rsidRDefault="00125BB0" w:rsidP="004B7CB3">
            <w:pPr>
              <w:spacing w:after="0"/>
              <w:rPr>
                <w:del w:id="7247" w:author="MCC" w:date="2024-10-14T13:46:00Z"/>
                <w:sz w:val="24"/>
                <w:szCs w:val="24"/>
                <w:lang w:val="en-US"/>
              </w:rPr>
            </w:pPr>
            <w:del w:id="7248" w:author="MCC" w:date="2024-10-14T13:46:00Z">
              <w:r w:rsidRPr="00325D06" w:rsidDel="008179C2">
                <w:rPr>
                  <w:rFonts w:ascii="Arial" w:hAnsi="Arial" w:cs="Arial"/>
                  <w:color w:val="000000"/>
                  <w:sz w:val="18"/>
                  <w:szCs w:val="18"/>
                  <w:lang w:val="en-US"/>
                </w:rPr>
                <w:delText>45.002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9FA52" w14:textId="71E0E74A" w:rsidR="00125BB0" w:rsidRPr="00325D06" w:rsidDel="008179C2" w:rsidRDefault="00125BB0" w:rsidP="004B7CB3">
            <w:pPr>
              <w:spacing w:after="0"/>
              <w:rPr>
                <w:del w:id="7249" w:author="MCC" w:date="2024-10-14T13:46:00Z"/>
                <w:sz w:val="24"/>
                <w:szCs w:val="24"/>
                <w:lang w:val="en-US"/>
              </w:rPr>
            </w:pPr>
            <w:del w:id="7250" w:author="MCC" w:date="2024-10-14T13:46:00Z">
              <w:r w:rsidRPr="00325D06" w:rsidDel="008179C2">
                <w:rPr>
                  <w:rFonts w:ascii="Arial" w:hAnsi="Arial" w:cs="Arial"/>
                  <w:color w:val="000000"/>
                  <w:sz w:val="18"/>
                  <w:szCs w:val="18"/>
                  <w:lang w:val="en-US"/>
                </w:rPr>
                <w:delText>Multiplexing and multiple access on the radio path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51EC4" w14:textId="50A33709" w:rsidR="00125BB0" w:rsidRPr="00325D06" w:rsidDel="008179C2" w:rsidRDefault="00125BB0" w:rsidP="004B7CB3">
            <w:pPr>
              <w:spacing w:after="0"/>
              <w:rPr>
                <w:del w:id="7251" w:author="MCC" w:date="2024-10-14T13:46:00Z"/>
                <w:sz w:val="24"/>
                <w:szCs w:val="24"/>
                <w:lang w:val="en-US"/>
              </w:rPr>
            </w:pPr>
            <w:del w:id="7252"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A0C2A" w14:textId="64810ED9" w:rsidR="00125BB0" w:rsidRPr="00325D06" w:rsidDel="008179C2" w:rsidRDefault="00125BB0" w:rsidP="004B7CB3">
            <w:pPr>
              <w:spacing w:after="0"/>
              <w:rPr>
                <w:del w:id="7253" w:author="MCC" w:date="2024-10-14T13:46:00Z"/>
                <w:sz w:val="24"/>
                <w:szCs w:val="24"/>
                <w:lang w:val="en-US"/>
              </w:rPr>
            </w:pPr>
            <w:del w:id="725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15B41" w14:textId="5E2DA361" w:rsidR="00125BB0" w:rsidRPr="00325D06" w:rsidDel="008179C2" w:rsidRDefault="00125BB0" w:rsidP="004B7CB3">
            <w:pPr>
              <w:spacing w:after="0"/>
              <w:jc w:val="right"/>
              <w:rPr>
                <w:del w:id="7255" w:author="MCC" w:date="2024-10-14T13:46:00Z"/>
                <w:sz w:val="24"/>
                <w:szCs w:val="24"/>
                <w:lang w:val="en-US"/>
              </w:rPr>
            </w:pPr>
            <w:del w:id="725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6CF11" w14:textId="49A66BF9" w:rsidR="00125BB0" w:rsidRPr="00325D06" w:rsidDel="008179C2" w:rsidRDefault="00125BB0" w:rsidP="004B7CB3">
            <w:pPr>
              <w:spacing w:after="0"/>
              <w:rPr>
                <w:del w:id="7257" w:author="MCC" w:date="2024-10-14T13:46:00Z"/>
                <w:sz w:val="24"/>
                <w:szCs w:val="24"/>
                <w:lang w:val="en-US"/>
              </w:rPr>
            </w:pPr>
            <w:del w:id="725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9FD86B9" w14:textId="233ADF47" w:rsidTr="004B7CB3">
        <w:trPr>
          <w:tblCellSpacing w:w="0" w:type="dxa"/>
          <w:del w:id="725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3F290" w14:textId="1206B0DA" w:rsidR="00125BB0" w:rsidRPr="00325D06" w:rsidDel="008179C2" w:rsidRDefault="00125BB0" w:rsidP="004B7CB3">
            <w:pPr>
              <w:spacing w:after="0"/>
              <w:rPr>
                <w:del w:id="7260" w:author="MCC" w:date="2024-10-14T13:46:00Z"/>
                <w:sz w:val="24"/>
                <w:szCs w:val="24"/>
                <w:lang w:val="en-US"/>
              </w:rPr>
            </w:pPr>
            <w:del w:id="7261" w:author="MCC" w:date="2024-10-14T13:46:00Z">
              <w:r w:rsidRPr="00325D06" w:rsidDel="008179C2">
                <w:rPr>
                  <w:rFonts w:ascii="Arial" w:hAnsi="Arial" w:cs="Arial"/>
                  <w:color w:val="000000"/>
                  <w:sz w:val="18"/>
                  <w:szCs w:val="18"/>
                  <w:lang w:val="en-US"/>
                </w:rPr>
                <w:delText>45.003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D53A9" w14:textId="1FE255D8" w:rsidR="00125BB0" w:rsidRPr="00325D06" w:rsidDel="008179C2" w:rsidRDefault="00125BB0" w:rsidP="004B7CB3">
            <w:pPr>
              <w:spacing w:after="0"/>
              <w:rPr>
                <w:del w:id="7262" w:author="MCC" w:date="2024-10-14T13:46:00Z"/>
                <w:sz w:val="24"/>
                <w:szCs w:val="24"/>
                <w:lang w:val="en-US"/>
              </w:rPr>
            </w:pPr>
            <w:del w:id="7263" w:author="MCC" w:date="2024-10-14T13:46:00Z">
              <w:r w:rsidRPr="00325D06" w:rsidDel="008179C2">
                <w:rPr>
                  <w:rFonts w:ascii="Arial" w:hAnsi="Arial" w:cs="Arial"/>
                  <w:color w:val="000000"/>
                  <w:sz w:val="18"/>
                  <w:szCs w:val="18"/>
                  <w:lang w:val="en-US"/>
                </w:rPr>
                <w:delText>Channel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F299A" w14:textId="3C1B0B15" w:rsidR="00125BB0" w:rsidRPr="00325D06" w:rsidDel="008179C2" w:rsidRDefault="00125BB0" w:rsidP="004B7CB3">
            <w:pPr>
              <w:spacing w:after="0"/>
              <w:rPr>
                <w:del w:id="7264" w:author="MCC" w:date="2024-10-14T13:46:00Z"/>
                <w:sz w:val="24"/>
                <w:szCs w:val="24"/>
                <w:lang w:val="en-US"/>
              </w:rPr>
            </w:pPr>
            <w:del w:id="7265"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BBD0F" w14:textId="298B3CA7" w:rsidR="00125BB0" w:rsidRPr="00325D06" w:rsidDel="008179C2" w:rsidRDefault="00125BB0" w:rsidP="004B7CB3">
            <w:pPr>
              <w:spacing w:after="0"/>
              <w:rPr>
                <w:del w:id="7266" w:author="MCC" w:date="2024-10-14T13:46:00Z"/>
                <w:sz w:val="24"/>
                <w:szCs w:val="24"/>
                <w:lang w:val="en-US"/>
              </w:rPr>
            </w:pPr>
            <w:del w:id="726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0A032" w14:textId="411D72CD" w:rsidR="00125BB0" w:rsidRPr="00325D06" w:rsidDel="008179C2" w:rsidRDefault="00125BB0" w:rsidP="004B7CB3">
            <w:pPr>
              <w:spacing w:after="0"/>
              <w:jc w:val="right"/>
              <w:rPr>
                <w:del w:id="7268" w:author="MCC" w:date="2024-10-14T13:46:00Z"/>
                <w:sz w:val="24"/>
                <w:szCs w:val="24"/>
                <w:lang w:val="en-US"/>
              </w:rPr>
            </w:pPr>
            <w:del w:id="726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E7D65" w14:textId="5BB0A871" w:rsidR="00125BB0" w:rsidRPr="00325D06" w:rsidDel="008179C2" w:rsidRDefault="00125BB0" w:rsidP="004B7CB3">
            <w:pPr>
              <w:spacing w:after="0"/>
              <w:rPr>
                <w:del w:id="7270" w:author="MCC" w:date="2024-10-14T13:46:00Z"/>
                <w:sz w:val="24"/>
                <w:szCs w:val="24"/>
                <w:lang w:val="en-US"/>
              </w:rPr>
            </w:pPr>
            <w:del w:id="727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45836CF" w14:textId="2CB88D94" w:rsidTr="004B7CB3">
        <w:trPr>
          <w:tblCellSpacing w:w="0" w:type="dxa"/>
          <w:del w:id="727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64AF0" w14:textId="6E264EE5" w:rsidR="00125BB0" w:rsidRPr="00325D06" w:rsidDel="008179C2" w:rsidRDefault="00125BB0" w:rsidP="004B7CB3">
            <w:pPr>
              <w:spacing w:after="0"/>
              <w:rPr>
                <w:del w:id="7273" w:author="MCC" w:date="2024-10-14T13:46:00Z"/>
                <w:sz w:val="24"/>
                <w:szCs w:val="24"/>
                <w:lang w:val="en-US"/>
              </w:rPr>
            </w:pPr>
            <w:del w:id="7274" w:author="MCC" w:date="2024-10-14T13:46:00Z">
              <w:r w:rsidRPr="00325D06" w:rsidDel="008179C2">
                <w:rPr>
                  <w:rFonts w:ascii="Arial" w:hAnsi="Arial" w:cs="Arial"/>
                  <w:color w:val="000000"/>
                  <w:sz w:val="18"/>
                  <w:szCs w:val="18"/>
                  <w:lang w:val="en-US"/>
                </w:rPr>
                <w:delText>45.004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5A9F6" w14:textId="74861BAF" w:rsidR="00125BB0" w:rsidRPr="00325D06" w:rsidDel="008179C2" w:rsidRDefault="00125BB0" w:rsidP="004B7CB3">
            <w:pPr>
              <w:spacing w:after="0"/>
              <w:rPr>
                <w:del w:id="7275" w:author="MCC" w:date="2024-10-14T13:46:00Z"/>
                <w:sz w:val="24"/>
                <w:szCs w:val="24"/>
                <w:lang w:val="en-US"/>
              </w:rPr>
            </w:pPr>
            <w:del w:id="7276" w:author="MCC" w:date="2024-10-14T13:46:00Z">
              <w:r w:rsidRPr="00325D06" w:rsidDel="008179C2">
                <w:rPr>
                  <w:rFonts w:ascii="Arial" w:hAnsi="Arial" w:cs="Arial"/>
                  <w:color w:val="000000"/>
                  <w:sz w:val="18"/>
                  <w:szCs w:val="18"/>
                  <w:lang w:val="en-US"/>
                </w:rPr>
                <w:delText>Modulation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614DE" w14:textId="6C4ECC50" w:rsidR="00125BB0" w:rsidRPr="00325D06" w:rsidDel="008179C2" w:rsidRDefault="00125BB0" w:rsidP="004B7CB3">
            <w:pPr>
              <w:spacing w:after="0"/>
              <w:rPr>
                <w:del w:id="7277" w:author="MCC" w:date="2024-10-14T13:46:00Z"/>
                <w:sz w:val="24"/>
                <w:szCs w:val="24"/>
                <w:lang w:val="en-US"/>
              </w:rPr>
            </w:pPr>
            <w:del w:id="7278"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B3B9A" w14:textId="13C5B0EF" w:rsidR="00125BB0" w:rsidRPr="00325D06" w:rsidDel="008179C2" w:rsidRDefault="00125BB0" w:rsidP="004B7CB3">
            <w:pPr>
              <w:spacing w:after="0"/>
              <w:rPr>
                <w:del w:id="7279" w:author="MCC" w:date="2024-10-14T13:46:00Z"/>
                <w:sz w:val="24"/>
                <w:szCs w:val="24"/>
                <w:lang w:val="en-US"/>
              </w:rPr>
            </w:pPr>
            <w:del w:id="728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A4A35" w14:textId="77BCA80C" w:rsidR="00125BB0" w:rsidRPr="00325D06" w:rsidDel="008179C2" w:rsidRDefault="00125BB0" w:rsidP="004B7CB3">
            <w:pPr>
              <w:spacing w:after="0"/>
              <w:jc w:val="right"/>
              <w:rPr>
                <w:del w:id="7281" w:author="MCC" w:date="2024-10-14T13:46:00Z"/>
                <w:sz w:val="24"/>
                <w:szCs w:val="24"/>
                <w:lang w:val="en-US"/>
              </w:rPr>
            </w:pPr>
            <w:del w:id="728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D7CC3" w14:textId="44C74BED" w:rsidR="00125BB0" w:rsidRPr="00325D06" w:rsidDel="008179C2" w:rsidRDefault="00125BB0" w:rsidP="004B7CB3">
            <w:pPr>
              <w:spacing w:after="0"/>
              <w:rPr>
                <w:del w:id="7283" w:author="MCC" w:date="2024-10-14T13:46:00Z"/>
                <w:sz w:val="24"/>
                <w:szCs w:val="24"/>
                <w:lang w:val="en-US"/>
              </w:rPr>
            </w:pPr>
            <w:del w:id="728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BF28552" w14:textId="650B0226" w:rsidTr="004B7CB3">
        <w:trPr>
          <w:tblCellSpacing w:w="0" w:type="dxa"/>
          <w:del w:id="728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B613E" w14:textId="375229BA" w:rsidR="00125BB0" w:rsidRPr="00325D06" w:rsidDel="008179C2" w:rsidRDefault="00125BB0" w:rsidP="004B7CB3">
            <w:pPr>
              <w:spacing w:after="0"/>
              <w:rPr>
                <w:del w:id="7286" w:author="MCC" w:date="2024-10-14T13:46:00Z"/>
                <w:sz w:val="24"/>
                <w:szCs w:val="24"/>
                <w:lang w:val="en-US"/>
              </w:rPr>
            </w:pPr>
            <w:del w:id="7287" w:author="MCC" w:date="2024-10-14T13:46:00Z">
              <w:r w:rsidRPr="00325D06" w:rsidDel="008179C2">
                <w:rPr>
                  <w:rFonts w:ascii="Arial" w:hAnsi="Arial" w:cs="Arial"/>
                  <w:color w:val="000000"/>
                  <w:sz w:val="18"/>
                  <w:szCs w:val="18"/>
                  <w:lang w:val="en-US"/>
                </w:rPr>
                <w:delText>45.005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E4A48" w14:textId="316487FE" w:rsidR="00125BB0" w:rsidRPr="00325D06" w:rsidDel="008179C2" w:rsidRDefault="00125BB0" w:rsidP="004B7CB3">
            <w:pPr>
              <w:spacing w:after="0"/>
              <w:rPr>
                <w:del w:id="7288" w:author="MCC" w:date="2024-10-14T13:46:00Z"/>
                <w:sz w:val="24"/>
                <w:szCs w:val="24"/>
                <w:lang w:val="en-US"/>
              </w:rPr>
            </w:pPr>
            <w:del w:id="7289" w:author="MCC" w:date="2024-10-14T13:46:00Z">
              <w:r w:rsidRPr="00325D06" w:rsidDel="008179C2">
                <w:rPr>
                  <w:rFonts w:ascii="Arial" w:hAnsi="Arial" w:cs="Arial"/>
                  <w:color w:val="000000"/>
                  <w:sz w:val="18"/>
                  <w:szCs w:val="18"/>
                  <w:lang w:val="en-US"/>
                </w:rPr>
                <w:delText>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4A64A" w14:textId="426F7C05" w:rsidR="00125BB0" w:rsidRPr="00325D06" w:rsidDel="008179C2" w:rsidRDefault="00125BB0" w:rsidP="004B7CB3">
            <w:pPr>
              <w:spacing w:after="0"/>
              <w:rPr>
                <w:del w:id="7290" w:author="MCC" w:date="2024-10-14T13:46:00Z"/>
                <w:sz w:val="24"/>
                <w:szCs w:val="24"/>
                <w:lang w:val="en-US"/>
              </w:rPr>
            </w:pPr>
            <w:del w:id="7291"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C41B9" w14:textId="6F9BF2CE" w:rsidR="00125BB0" w:rsidRPr="00325D06" w:rsidDel="008179C2" w:rsidRDefault="00125BB0" w:rsidP="004B7CB3">
            <w:pPr>
              <w:spacing w:after="0"/>
              <w:rPr>
                <w:del w:id="7292" w:author="MCC" w:date="2024-10-14T13:46:00Z"/>
                <w:sz w:val="24"/>
                <w:szCs w:val="24"/>
                <w:lang w:val="en-US"/>
              </w:rPr>
            </w:pPr>
            <w:del w:id="729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20BB5" w14:textId="4BB53317" w:rsidR="00125BB0" w:rsidRPr="00325D06" w:rsidDel="008179C2" w:rsidRDefault="00125BB0" w:rsidP="004B7CB3">
            <w:pPr>
              <w:spacing w:after="0"/>
              <w:jc w:val="right"/>
              <w:rPr>
                <w:del w:id="7294" w:author="MCC" w:date="2024-10-14T13:46:00Z"/>
                <w:sz w:val="24"/>
                <w:szCs w:val="24"/>
                <w:lang w:val="en-US"/>
              </w:rPr>
            </w:pPr>
            <w:del w:id="729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7ECC2" w14:textId="204DD5AD" w:rsidR="00125BB0" w:rsidRPr="00325D06" w:rsidDel="008179C2" w:rsidRDefault="00125BB0" w:rsidP="004B7CB3">
            <w:pPr>
              <w:spacing w:after="0"/>
              <w:rPr>
                <w:del w:id="7296" w:author="MCC" w:date="2024-10-14T13:46:00Z"/>
                <w:sz w:val="24"/>
                <w:szCs w:val="24"/>
                <w:lang w:val="en-US"/>
              </w:rPr>
            </w:pPr>
            <w:del w:id="729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16CADE" w14:textId="71C44029" w:rsidTr="004B7CB3">
        <w:trPr>
          <w:tblCellSpacing w:w="0" w:type="dxa"/>
          <w:del w:id="729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1997F" w14:textId="261FA707" w:rsidR="00125BB0" w:rsidRPr="00325D06" w:rsidDel="008179C2" w:rsidRDefault="00125BB0" w:rsidP="004B7CB3">
            <w:pPr>
              <w:spacing w:after="0"/>
              <w:rPr>
                <w:del w:id="7299" w:author="MCC" w:date="2024-10-14T13:46:00Z"/>
                <w:sz w:val="24"/>
                <w:szCs w:val="24"/>
                <w:lang w:val="en-US"/>
              </w:rPr>
            </w:pPr>
            <w:del w:id="7300" w:author="MCC" w:date="2024-10-14T13:46:00Z">
              <w:r w:rsidRPr="00325D06" w:rsidDel="008179C2">
                <w:rPr>
                  <w:rFonts w:ascii="Arial" w:hAnsi="Arial" w:cs="Arial"/>
                  <w:color w:val="000000"/>
                  <w:sz w:val="18"/>
                  <w:szCs w:val="18"/>
                  <w:lang w:val="en-US"/>
                </w:rPr>
                <w:delText>45.008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A569B" w14:textId="62075596" w:rsidR="00125BB0" w:rsidRPr="00325D06" w:rsidDel="008179C2" w:rsidRDefault="00125BB0" w:rsidP="004B7CB3">
            <w:pPr>
              <w:spacing w:after="0"/>
              <w:rPr>
                <w:del w:id="7301" w:author="MCC" w:date="2024-10-14T13:46:00Z"/>
                <w:sz w:val="24"/>
                <w:szCs w:val="24"/>
                <w:lang w:val="en-US"/>
              </w:rPr>
            </w:pPr>
            <w:del w:id="7302" w:author="MCC" w:date="2024-10-14T13:46:00Z">
              <w:r w:rsidRPr="00325D06" w:rsidDel="008179C2">
                <w:rPr>
                  <w:rFonts w:ascii="Arial" w:hAnsi="Arial" w:cs="Arial"/>
                  <w:color w:val="000000"/>
                  <w:sz w:val="18"/>
                  <w:szCs w:val="18"/>
                  <w:lang w:val="en-US"/>
                </w:rPr>
                <w:delText>Radio subsystem link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95E5C" w14:textId="059E64E1" w:rsidR="00125BB0" w:rsidRPr="00325D06" w:rsidDel="008179C2" w:rsidRDefault="00125BB0" w:rsidP="004B7CB3">
            <w:pPr>
              <w:spacing w:after="0"/>
              <w:rPr>
                <w:del w:id="7303" w:author="MCC" w:date="2024-10-14T13:46:00Z"/>
                <w:sz w:val="24"/>
                <w:szCs w:val="24"/>
                <w:lang w:val="en-US"/>
              </w:rPr>
            </w:pPr>
            <w:del w:id="7304"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5D866" w14:textId="515E112C" w:rsidR="00125BB0" w:rsidRPr="00325D06" w:rsidDel="008179C2" w:rsidRDefault="00125BB0" w:rsidP="004B7CB3">
            <w:pPr>
              <w:spacing w:after="0"/>
              <w:rPr>
                <w:del w:id="7305" w:author="MCC" w:date="2024-10-14T13:46:00Z"/>
                <w:sz w:val="24"/>
                <w:szCs w:val="24"/>
                <w:lang w:val="en-US"/>
              </w:rPr>
            </w:pPr>
            <w:del w:id="730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B86E3" w14:textId="5A5EFFD2" w:rsidR="00125BB0" w:rsidRPr="00325D06" w:rsidDel="008179C2" w:rsidRDefault="00125BB0" w:rsidP="004B7CB3">
            <w:pPr>
              <w:spacing w:after="0"/>
              <w:jc w:val="right"/>
              <w:rPr>
                <w:del w:id="7307" w:author="MCC" w:date="2024-10-14T13:46:00Z"/>
                <w:sz w:val="24"/>
                <w:szCs w:val="24"/>
                <w:lang w:val="en-US"/>
              </w:rPr>
            </w:pPr>
            <w:del w:id="730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29764" w14:textId="67E5B100" w:rsidR="00125BB0" w:rsidRPr="00325D06" w:rsidDel="008179C2" w:rsidRDefault="00125BB0" w:rsidP="004B7CB3">
            <w:pPr>
              <w:spacing w:after="0"/>
              <w:rPr>
                <w:del w:id="7309" w:author="MCC" w:date="2024-10-14T13:46:00Z"/>
                <w:sz w:val="24"/>
                <w:szCs w:val="24"/>
                <w:lang w:val="en-US"/>
              </w:rPr>
            </w:pPr>
            <w:del w:id="731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964DA9C" w14:textId="2A4331E6" w:rsidTr="004B7CB3">
        <w:trPr>
          <w:tblCellSpacing w:w="0" w:type="dxa"/>
          <w:del w:id="731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18415" w14:textId="3FE495BA" w:rsidR="00125BB0" w:rsidRPr="00325D06" w:rsidDel="008179C2" w:rsidRDefault="00125BB0" w:rsidP="004B7CB3">
            <w:pPr>
              <w:spacing w:after="0"/>
              <w:rPr>
                <w:del w:id="7312" w:author="MCC" w:date="2024-10-14T13:46:00Z"/>
                <w:sz w:val="24"/>
                <w:szCs w:val="24"/>
                <w:lang w:val="en-US"/>
              </w:rPr>
            </w:pPr>
            <w:del w:id="7313" w:author="MCC" w:date="2024-10-14T13:46:00Z">
              <w:r w:rsidRPr="00325D06" w:rsidDel="008179C2">
                <w:rPr>
                  <w:rFonts w:ascii="Arial" w:hAnsi="Arial" w:cs="Arial"/>
                  <w:color w:val="000000"/>
                  <w:sz w:val="18"/>
                  <w:szCs w:val="18"/>
                  <w:lang w:val="en-US"/>
                </w:rPr>
                <w:delText>45.009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506E0" w14:textId="1BD4DFF3" w:rsidR="00125BB0" w:rsidRPr="00325D06" w:rsidDel="008179C2" w:rsidRDefault="00125BB0" w:rsidP="004B7CB3">
            <w:pPr>
              <w:spacing w:after="0"/>
              <w:rPr>
                <w:del w:id="7314" w:author="MCC" w:date="2024-10-14T13:46:00Z"/>
                <w:sz w:val="24"/>
                <w:szCs w:val="24"/>
                <w:lang w:val="en-US"/>
              </w:rPr>
            </w:pPr>
            <w:del w:id="7315" w:author="MCC" w:date="2024-10-14T13:46:00Z">
              <w:r w:rsidRPr="00325D06" w:rsidDel="008179C2">
                <w:rPr>
                  <w:rFonts w:ascii="Arial" w:hAnsi="Arial" w:cs="Arial"/>
                  <w:color w:val="000000"/>
                  <w:sz w:val="18"/>
                  <w:szCs w:val="18"/>
                  <w:lang w:val="en-US"/>
                </w:rPr>
                <w:delText>Link adaptation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592EB" w14:textId="2AA23773" w:rsidR="00125BB0" w:rsidRPr="00325D06" w:rsidDel="008179C2" w:rsidRDefault="00125BB0" w:rsidP="004B7CB3">
            <w:pPr>
              <w:spacing w:after="0"/>
              <w:rPr>
                <w:del w:id="7316" w:author="MCC" w:date="2024-10-14T13:46:00Z"/>
                <w:sz w:val="24"/>
                <w:szCs w:val="24"/>
                <w:lang w:val="en-US"/>
              </w:rPr>
            </w:pPr>
            <w:del w:id="7317"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22F84" w14:textId="2F93014E" w:rsidR="00125BB0" w:rsidRPr="00325D06" w:rsidDel="008179C2" w:rsidRDefault="00125BB0" w:rsidP="004B7CB3">
            <w:pPr>
              <w:spacing w:after="0"/>
              <w:rPr>
                <w:del w:id="7318" w:author="MCC" w:date="2024-10-14T13:46:00Z"/>
                <w:sz w:val="24"/>
                <w:szCs w:val="24"/>
                <w:lang w:val="en-US"/>
              </w:rPr>
            </w:pPr>
            <w:del w:id="731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5B53F" w14:textId="3968D219" w:rsidR="00125BB0" w:rsidRPr="00325D06" w:rsidDel="008179C2" w:rsidRDefault="00125BB0" w:rsidP="004B7CB3">
            <w:pPr>
              <w:spacing w:after="0"/>
              <w:jc w:val="right"/>
              <w:rPr>
                <w:del w:id="7320" w:author="MCC" w:date="2024-10-14T13:46:00Z"/>
                <w:sz w:val="24"/>
                <w:szCs w:val="24"/>
                <w:lang w:val="en-US"/>
              </w:rPr>
            </w:pPr>
            <w:del w:id="732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6E0A5" w14:textId="08AE8579" w:rsidR="00125BB0" w:rsidRPr="00325D06" w:rsidDel="008179C2" w:rsidRDefault="00125BB0" w:rsidP="004B7CB3">
            <w:pPr>
              <w:spacing w:after="0"/>
              <w:rPr>
                <w:del w:id="7322" w:author="MCC" w:date="2024-10-14T13:46:00Z"/>
                <w:sz w:val="24"/>
                <w:szCs w:val="24"/>
                <w:lang w:val="en-US"/>
              </w:rPr>
            </w:pPr>
            <w:del w:id="732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480C605" w14:textId="677DC636" w:rsidTr="004B7CB3">
        <w:trPr>
          <w:tblCellSpacing w:w="0" w:type="dxa"/>
          <w:del w:id="732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33CC7" w14:textId="57D3F64C" w:rsidR="00125BB0" w:rsidRPr="00325D06" w:rsidDel="008179C2" w:rsidRDefault="00125BB0" w:rsidP="004B7CB3">
            <w:pPr>
              <w:spacing w:after="0"/>
              <w:rPr>
                <w:del w:id="7325" w:author="MCC" w:date="2024-10-14T13:46:00Z"/>
                <w:sz w:val="24"/>
                <w:szCs w:val="24"/>
                <w:lang w:val="en-US"/>
              </w:rPr>
            </w:pPr>
            <w:del w:id="7326" w:author="MCC" w:date="2024-10-14T13:46:00Z">
              <w:r w:rsidRPr="00325D06" w:rsidDel="008179C2">
                <w:rPr>
                  <w:rFonts w:ascii="Arial" w:hAnsi="Arial" w:cs="Arial"/>
                  <w:color w:val="000000"/>
                  <w:sz w:val="18"/>
                  <w:szCs w:val="18"/>
                  <w:lang w:val="en-US"/>
                </w:rPr>
                <w:delText>45.010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FA1A4" w14:textId="0923CF85" w:rsidR="00125BB0" w:rsidRPr="00325D06" w:rsidDel="008179C2" w:rsidRDefault="00125BB0" w:rsidP="004B7CB3">
            <w:pPr>
              <w:spacing w:after="0"/>
              <w:rPr>
                <w:del w:id="7327" w:author="MCC" w:date="2024-10-14T13:46:00Z"/>
                <w:sz w:val="24"/>
                <w:szCs w:val="24"/>
                <w:lang w:val="en-US"/>
              </w:rPr>
            </w:pPr>
            <w:del w:id="7328" w:author="MCC" w:date="2024-10-14T13:46:00Z">
              <w:r w:rsidRPr="00325D06" w:rsidDel="008179C2">
                <w:rPr>
                  <w:rFonts w:ascii="Arial" w:hAnsi="Arial" w:cs="Arial"/>
                  <w:color w:val="000000"/>
                  <w:sz w:val="18"/>
                  <w:szCs w:val="18"/>
                  <w:lang w:val="en-US"/>
                </w:rPr>
                <w:delText>Radio subsystem synchronization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8FA73" w14:textId="5D4C30DD" w:rsidR="00125BB0" w:rsidRPr="00325D06" w:rsidDel="008179C2" w:rsidRDefault="00125BB0" w:rsidP="004B7CB3">
            <w:pPr>
              <w:spacing w:after="0"/>
              <w:rPr>
                <w:del w:id="7329" w:author="MCC" w:date="2024-10-14T13:46:00Z"/>
                <w:sz w:val="24"/>
                <w:szCs w:val="24"/>
                <w:lang w:val="en-US"/>
              </w:rPr>
            </w:pPr>
            <w:del w:id="7330"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D00DE" w14:textId="1F351585" w:rsidR="00125BB0" w:rsidRPr="00325D06" w:rsidDel="008179C2" w:rsidRDefault="00125BB0" w:rsidP="004B7CB3">
            <w:pPr>
              <w:spacing w:after="0"/>
              <w:rPr>
                <w:del w:id="7331" w:author="MCC" w:date="2024-10-14T13:46:00Z"/>
                <w:sz w:val="24"/>
                <w:szCs w:val="24"/>
                <w:lang w:val="en-US"/>
              </w:rPr>
            </w:pPr>
            <w:del w:id="733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71E7E" w14:textId="2F2D7CF7" w:rsidR="00125BB0" w:rsidRPr="00325D06" w:rsidDel="008179C2" w:rsidRDefault="00125BB0" w:rsidP="004B7CB3">
            <w:pPr>
              <w:spacing w:after="0"/>
              <w:jc w:val="right"/>
              <w:rPr>
                <w:del w:id="7333" w:author="MCC" w:date="2024-10-14T13:46:00Z"/>
                <w:sz w:val="24"/>
                <w:szCs w:val="24"/>
                <w:lang w:val="en-US"/>
              </w:rPr>
            </w:pPr>
            <w:del w:id="733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97316" w14:textId="030EBD38" w:rsidR="00125BB0" w:rsidRPr="00325D06" w:rsidDel="008179C2" w:rsidRDefault="00125BB0" w:rsidP="004B7CB3">
            <w:pPr>
              <w:spacing w:after="0"/>
              <w:rPr>
                <w:del w:id="7335" w:author="MCC" w:date="2024-10-14T13:46:00Z"/>
                <w:sz w:val="24"/>
                <w:szCs w:val="24"/>
                <w:lang w:val="en-US"/>
              </w:rPr>
            </w:pPr>
            <w:del w:id="733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DFFCFDC" w14:textId="249A3959" w:rsidTr="004B7CB3">
        <w:trPr>
          <w:tblCellSpacing w:w="0" w:type="dxa"/>
          <w:del w:id="733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97C0B" w14:textId="6967DAE3" w:rsidR="00125BB0" w:rsidRPr="00325D06" w:rsidDel="008179C2" w:rsidRDefault="00125BB0" w:rsidP="004B7CB3">
            <w:pPr>
              <w:spacing w:after="0"/>
              <w:rPr>
                <w:del w:id="7338" w:author="MCC" w:date="2024-10-14T13:46:00Z"/>
                <w:sz w:val="24"/>
                <w:szCs w:val="24"/>
                <w:lang w:val="en-US"/>
              </w:rPr>
            </w:pPr>
            <w:del w:id="7339" w:author="MCC" w:date="2024-10-14T13:46:00Z">
              <w:r w:rsidRPr="00325D06" w:rsidDel="008179C2">
                <w:rPr>
                  <w:rFonts w:ascii="Arial" w:hAnsi="Arial" w:cs="Arial"/>
                  <w:color w:val="000000"/>
                  <w:sz w:val="18"/>
                  <w:szCs w:val="18"/>
                  <w:lang w:val="en-US"/>
                </w:rPr>
                <w:delText>45.015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87DBF" w14:textId="0580C726" w:rsidR="00125BB0" w:rsidRPr="00325D06" w:rsidDel="008179C2" w:rsidRDefault="00125BB0" w:rsidP="004B7CB3">
            <w:pPr>
              <w:spacing w:after="0"/>
              <w:rPr>
                <w:del w:id="7340" w:author="MCC" w:date="2024-10-14T13:46:00Z"/>
                <w:sz w:val="24"/>
                <w:szCs w:val="24"/>
                <w:lang w:val="en-US"/>
              </w:rPr>
            </w:pPr>
            <w:del w:id="7341" w:author="MCC" w:date="2024-10-14T13:46:00Z">
              <w:r w:rsidRPr="00325D06" w:rsidDel="008179C2">
                <w:rPr>
                  <w:rFonts w:ascii="Arial" w:hAnsi="Arial" w:cs="Arial"/>
                  <w:color w:val="000000"/>
                  <w:sz w:val="18"/>
                  <w:szCs w:val="18"/>
                  <w:lang w:val="en-US"/>
                </w:rPr>
                <w:delText>Release independent Downlink Advanced Receiver Performance (DARP); Implementation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CFABB" w14:textId="0997CE29" w:rsidR="00125BB0" w:rsidRPr="00325D06" w:rsidDel="008179C2" w:rsidRDefault="00125BB0" w:rsidP="004B7CB3">
            <w:pPr>
              <w:spacing w:after="0"/>
              <w:rPr>
                <w:del w:id="7342" w:author="MCC" w:date="2024-10-14T13:46:00Z"/>
                <w:sz w:val="24"/>
                <w:szCs w:val="24"/>
                <w:lang w:val="en-US"/>
              </w:rPr>
            </w:pPr>
            <w:del w:id="7343"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B929A" w14:textId="09D7495C" w:rsidR="00125BB0" w:rsidRPr="00325D06" w:rsidDel="008179C2" w:rsidRDefault="00125BB0" w:rsidP="004B7CB3">
            <w:pPr>
              <w:spacing w:after="0"/>
              <w:rPr>
                <w:del w:id="7344" w:author="MCC" w:date="2024-10-14T13:46:00Z"/>
                <w:sz w:val="24"/>
                <w:szCs w:val="24"/>
                <w:lang w:val="en-US"/>
              </w:rPr>
            </w:pPr>
            <w:del w:id="734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40067" w14:textId="05C75359" w:rsidR="00125BB0" w:rsidRPr="00325D06" w:rsidDel="008179C2" w:rsidRDefault="00125BB0" w:rsidP="004B7CB3">
            <w:pPr>
              <w:spacing w:after="0"/>
              <w:jc w:val="right"/>
              <w:rPr>
                <w:del w:id="7346" w:author="MCC" w:date="2024-10-14T13:46:00Z"/>
                <w:sz w:val="24"/>
                <w:szCs w:val="24"/>
                <w:lang w:val="en-US"/>
              </w:rPr>
            </w:pPr>
            <w:del w:id="734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03CF9" w14:textId="717EB2B2" w:rsidR="00125BB0" w:rsidRPr="00325D06" w:rsidDel="008179C2" w:rsidRDefault="00125BB0" w:rsidP="004B7CB3">
            <w:pPr>
              <w:spacing w:after="0"/>
              <w:rPr>
                <w:del w:id="7348" w:author="MCC" w:date="2024-10-14T13:46:00Z"/>
                <w:sz w:val="24"/>
                <w:szCs w:val="24"/>
                <w:lang w:val="en-US"/>
              </w:rPr>
            </w:pPr>
            <w:del w:id="734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4875017" w14:textId="407FB73C" w:rsidTr="004B7CB3">
        <w:trPr>
          <w:tblCellSpacing w:w="0" w:type="dxa"/>
          <w:del w:id="735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5F59F" w14:textId="726A8E20" w:rsidR="00125BB0" w:rsidRPr="00325D06" w:rsidDel="008179C2" w:rsidRDefault="00125BB0" w:rsidP="004B7CB3">
            <w:pPr>
              <w:spacing w:after="0"/>
              <w:rPr>
                <w:del w:id="7351" w:author="MCC" w:date="2024-10-14T13:46:00Z"/>
                <w:sz w:val="24"/>
                <w:szCs w:val="24"/>
                <w:lang w:val="en-US"/>
              </w:rPr>
            </w:pPr>
            <w:del w:id="7352" w:author="MCC" w:date="2024-10-14T13:46:00Z">
              <w:r w:rsidRPr="00325D06" w:rsidDel="008179C2">
                <w:rPr>
                  <w:rFonts w:ascii="Arial" w:hAnsi="Arial" w:cs="Arial"/>
                  <w:color w:val="000000"/>
                  <w:sz w:val="18"/>
                  <w:szCs w:val="18"/>
                  <w:lang w:val="en-US"/>
                </w:rPr>
                <w:delText>45.022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CD8A3" w14:textId="05C964D6" w:rsidR="00125BB0" w:rsidRPr="00325D06" w:rsidDel="008179C2" w:rsidRDefault="00125BB0" w:rsidP="004B7CB3">
            <w:pPr>
              <w:spacing w:after="0"/>
              <w:rPr>
                <w:del w:id="7353" w:author="MCC" w:date="2024-10-14T13:46:00Z"/>
                <w:sz w:val="24"/>
                <w:szCs w:val="24"/>
                <w:lang w:val="en-US"/>
              </w:rPr>
            </w:pPr>
            <w:del w:id="7354" w:author="MCC" w:date="2024-10-14T13:46:00Z">
              <w:r w:rsidRPr="00325D06" w:rsidDel="008179C2">
                <w:rPr>
                  <w:rFonts w:ascii="Arial" w:hAnsi="Arial" w:cs="Arial"/>
                  <w:color w:val="000000"/>
                  <w:sz w:val="18"/>
                  <w:szCs w:val="18"/>
                  <w:lang w:val="en-US"/>
                </w:rPr>
                <w:delText>Radio link management in hierarchical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FB310" w14:textId="778FB3BC" w:rsidR="00125BB0" w:rsidRPr="00325D06" w:rsidDel="008179C2" w:rsidRDefault="00125BB0" w:rsidP="004B7CB3">
            <w:pPr>
              <w:spacing w:after="0"/>
              <w:rPr>
                <w:del w:id="7355" w:author="MCC" w:date="2024-10-14T13:46:00Z"/>
                <w:sz w:val="24"/>
                <w:szCs w:val="24"/>
                <w:lang w:val="en-US"/>
              </w:rPr>
            </w:pPr>
            <w:del w:id="7356"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56273" w14:textId="1797DE45" w:rsidR="00125BB0" w:rsidRPr="00325D06" w:rsidDel="008179C2" w:rsidRDefault="00125BB0" w:rsidP="004B7CB3">
            <w:pPr>
              <w:spacing w:after="0"/>
              <w:rPr>
                <w:del w:id="7357" w:author="MCC" w:date="2024-10-14T13:46:00Z"/>
                <w:sz w:val="24"/>
                <w:szCs w:val="24"/>
                <w:lang w:val="en-US"/>
              </w:rPr>
            </w:pPr>
            <w:del w:id="735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EB65C" w14:textId="26CBE2E6" w:rsidR="00125BB0" w:rsidRPr="00325D06" w:rsidDel="008179C2" w:rsidRDefault="00125BB0" w:rsidP="004B7CB3">
            <w:pPr>
              <w:spacing w:after="0"/>
              <w:jc w:val="right"/>
              <w:rPr>
                <w:del w:id="7359" w:author="MCC" w:date="2024-10-14T13:46:00Z"/>
                <w:sz w:val="24"/>
                <w:szCs w:val="24"/>
                <w:lang w:val="en-US"/>
              </w:rPr>
            </w:pPr>
            <w:del w:id="736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6C66E" w14:textId="1B26F488" w:rsidR="00125BB0" w:rsidRPr="00325D06" w:rsidDel="008179C2" w:rsidRDefault="00125BB0" w:rsidP="004B7CB3">
            <w:pPr>
              <w:spacing w:after="0"/>
              <w:rPr>
                <w:del w:id="7361" w:author="MCC" w:date="2024-10-14T13:46:00Z"/>
                <w:sz w:val="24"/>
                <w:szCs w:val="24"/>
                <w:lang w:val="en-US"/>
              </w:rPr>
            </w:pPr>
            <w:del w:id="736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9487C4" w14:textId="76894647" w:rsidTr="004B7CB3">
        <w:trPr>
          <w:tblCellSpacing w:w="0" w:type="dxa"/>
          <w:del w:id="736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84C03" w14:textId="262C76BA" w:rsidR="00125BB0" w:rsidRPr="00325D06" w:rsidDel="008179C2" w:rsidRDefault="00125BB0" w:rsidP="004B7CB3">
            <w:pPr>
              <w:spacing w:after="0"/>
              <w:rPr>
                <w:del w:id="7364" w:author="MCC" w:date="2024-10-14T13:46:00Z"/>
                <w:sz w:val="24"/>
                <w:szCs w:val="24"/>
                <w:lang w:val="en-US"/>
              </w:rPr>
            </w:pPr>
            <w:del w:id="7365" w:author="MCC" w:date="2024-10-14T13:46:00Z">
              <w:r w:rsidRPr="00325D06" w:rsidDel="008179C2">
                <w:rPr>
                  <w:rFonts w:ascii="Arial" w:hAnsi="Arial" w:cs="Arial"/>
                  <w:color w:val="000000"/>
                  <w:sz w:val="18"/>
                  <w:szCs w:val="18"/>
                  <w:lang w:val="en-US"/>
                </w:rPr>
                <w:delText>45.050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8D7C6" w14:textId="576D8AF5" w:rsidR="00125BB0" w:rsidRPr="00325D06" w:rsidDel="008179C2" w:rsidRDefault="00125BB0" w:rsidP="004B7CB3">
            <w:pPr>
              <w:spacing w:after="0"/>
              <w:rPr>
                <w:del w:id="7366" w:author="MCC" w:date="2024-10-14T13:46:00Z"/>
                <w:sz w:val="24"/>
                <w:szCs w:val="24"/>
                <w:lang w:val="en-US"/>
              </w:rPr>
            </w:pPr>
            <w:del w:id="7367" w:author="MCC" w:date="2024-10-14T13:46:00Z">
              <w:r w:rsidRPr="00325D06" w:rsidDel="008179C2">
                <w:rPr>
                  <w:rFonts w:ascii="Arial" w:hAnsi="Arial" w:cs="Arial"/>
                  <w:color w:val="000000"/>
                  <w:sz w:val="18"/>
                  <w:szCs w:val="18"/>
                  <w:lang w:val="en-US"/>
                </w:rPr>
                <w:delText>Background for Radio Frequency (RF)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A81C0" w14:textId="5371831F" w:rsidR="00125BB0" w:rsidRPr="00325D06" w:rsidDel="008179C2" w:rsidRDefault="00125BB0" w:rsidP="004B7CB3">
            <w:pPr>
              <w:spacing w:after="0"/>
              <w:rPr>
                <w:del w:id="7368" w:author="MCC" w:date="2024-10-14T13:46:00Z"/>
                <w:sz w:val="24"/>
                <w:szCs w:val="24"/>
                <w:lang w:val="en-US"/>
              </w:rPr>
            </w:pPr>
            <w:del w:id="7369"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06CC7" w14:textId="17593DEA" w:rsidR="00125BB0" w:rsidRPr="00325D06" w:rsidDel="008179C2" w:rsidRDefault="00125BB0" w:rsidP="004B7CB3">
            <w:pPr>
              <w:spacing w:after="0"/>
              <w:rPr>
                <w:del w:id="7370" w:author="MCC" w:date="2024-10-14T13:46:00Z"/>
                <w:sz w:val="24"/>
                <w:szCs w:val="24"/>
                <w:lang w:val="en-US"/>
              </w:rPr>
            </w:pPr>
            <w:del w:id="737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9F9D0" w14:textId="4E5AAC52" w:rsidR="00125BB0" w:rsidRPr="00325D06" w:rsidDel="008179C2" w:rsidRDefault="00125BB0" w:rsidP="004B7CB3">
            <w:pPr>
              <w:spacing w:after="0"/>
              <w:jc w:val="right"/>
              <w:rPr>
                <w:del w:id="7372" w:author="MCC" w:date="2024-10-14T13:46:00Z"/>
                <w:sz w:val="24"/>
                <w:szCs w:val="24"/>
                <w:lang w:val="en-US"/>
              </w:rPr>
            </w:pPr>
            <w:del w:id="737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19380" w14:textId="77EDBD6F" w:rsidR="00125BB0" w:rsidRPr="00325D06" w:rsidDel="008179C2" w:rsidRDefault="00125BB0" w:rsidP="004B7CB3">
            <w:pPr>
              <w:spacing w:after="0"/>
              <w:rPr>
                <w:del w:id="7374" w:author="MCC" w:date="2024-10-14T13:46:00Z"/>
                <w:sz w:val="24"/>
                <w:szCs w:val="24"/>
                <w:lang w:val="en-US"/>
              </w:rPr>
            </w:pPr>
            <w:del w:id="737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041DA2" w14:textId="704607B6" w:rsidTr="004B7CB3">
        <w:trPr>
          <w:tblCellSpacing w:w="0" w:type="dxa"/>
          <w:del w:id="737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94431" w14:textId="19DE7079" w:rsidR="00125BB0" w:rsidRPr="00325D06" w:rsidDel="008179C2" w:rsidRDefault="00125BB0" w:rsidP="004B7CB3">
            <w:pPr>
              <w:spacing w:after="0"/>
              <w:rPr>
                <w:del w:id="7377" w:author="MCC" w:date="2024-10-14T13:46:00Z"/>
                <w:sz w:val="24"/>
                <w:szCs w:val="24"/>
                <w:lang w:val="en-US"/>
              </w:rPr>
            </w:pPr>
            <w:del w:id="7378" w:author="MCC" w:date="2024-10-14T13:46:00Z">
              <w:r w:rsidRPr="00325D06" w:rsidDel="008179C2">
                <w:rPr>
                  <w:rFonts w:ascii="Arial" w:hAnsi="Arial" w:cs="Arial"/>
                  <w:color w:val="000000"/>
                  <w:sz w:val="18"/>
                  <w:szCs w:val="18"/>
                  <w:lang w:val="en-US"/>
                </w:rPr>
                <w:delText>45.056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9EB69" w14:textId="21C61F2E" w:rsidR="00125BB0" w:rsidRPr="00325D06" w:rsidDel="008179C2" w:rsidRDefault="00125BB0" w:rsidP="004B7CB3">
            <w:pPr>
              <w:spacing w:after="0"/>
              <w:rPr>
                <w:del w:id="7379" w:author="MCC" w:date="2024-10-14T13:46:00Z"/>
                <w:sz w:val="24"/>
                <w:szCs w:val="24"/>
                <w:lang w:val="en-US"/>
              </w:rPr>
            </w:pPr>
            <w:del w:id="7380" w:author="MCC" w:date="2024-10-14T13:46:00Z">
              <w:r w:rsidRPr="00325D06" w:rsidDel="008179C2">
                <w:rPr>
                  <w:rFonts w:ascii="Arial" w:hAnsi="Arial" w:cs="Arial"/>
                  <w:color w:val="000000"/>
                  <w:sz w:val="18"/>
                  <w:szCs w:val="18"/>
                  <w:lang w:val="en-US"/>
                </w:rPr>
                <w:delText>GSM Cordless Telephony System (CTS), Phase 1; CTS-FP Radio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8EC4B" w14:textId="4516A7E5" w:rsidR="00125BB0" w:rsidRPr="00325D06" w:rsidDel="008179C2" w:rsidRDefault="00125BB0" w:rsidP="004B7CB3">
            <w:pPr>
              <w:spacing w:after="0"/>
              <w:rPr>
                <w:del w:id="7381" w:author="MCC" w:date="2024-10-14T13:46:00Z"/>
                <w:sz w:val="24"/>
                <w:szCs w:val="24"/>
                <w:lang w:val="en-US"/>
              </w:rPr>
            </w:pPr>
            <w:del w:id="7382"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DC839" w14:textId="09C9C38F" w:rsidR="00125BB0" w:rsidRPr="00325D06" w:rsidDel="008179C2" w:rsidRDefault="00125BB0" w:rsidP="004B7CB3">
            <w:pPr>
              <w:spacing w:after="0"/>
              <w:rPr>
                <w:del w:id="7383" w:author="MCC" w:date="2024-10-14T13:46:00Z"/>
                <w:sz w:val="24"/>
                <w:szCs w:val="24"/>
                <w:lang w:val="en-US"/>
              </w:rPr>
            </w:pPr>
            <w:del w:id="738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6F76B" w14:textId="2AFAC60D" w:rsidR="00125BB0" w:rsidRPr="00325D06" w:rsidDel="008179C2" w:rsidRDefault="00125BB0" w:rsidP="004B7CB3">
            <w:pPr>
              <w:spacing w:after="0"/>
              <w:jc w:val="right"/>
              <w:rPr>
                <w:del w:id="7385" w:author="MCC" w:date="2024-10-14T13:46:00Z"/>
                <w:sz w:val="24"/>
                <w:szCs w:val="24"/>
                <w:lang w:val="en-US"/>
              </w:rPr>
            </w:pPr>
            <w:del w:id="738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E8D01" w14:textId="3F1A5545" w:rsidR="00125BB0" w:rsidRPr="00325D06" w:rsidDel="008179C2" w:rsidRDefault="00125BB0" w:rsidP="004B7CB3">
            <w:pPr>
              <w:spacing w:after="0"/>
              <w:rPr>
                <w:del w:id="7387" w:author="MCC" w:date="2024-10-14T13:46:00Z"/>
                <w:sz w:val="24"/>
                <w:szCs w:val="24"/>
                <w:lang w:val="en-US"/>
              </w:rPr>
            </w:pPr>
            <w:del w:id="738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5E9D36" w14:textId="76DB6084" w:rsidTr="004B7CB3">
        <w:trPr>
          <w:tblCellSpacing w:w="0" w:type="dxa"/>
          <w:del w:id="738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18128" w14:textId="06C0A30E" w:rsidR="00125BB0" w:rsidRPr="00325D06" w:rsidDel="008179C2" w:rsidRDefault="00125BB0" w:rsidP="004B7CB3">
            <w:pPr>
              <w:spacing w:after="0"/>
              <w:rPr>
                <w:del w:id="7390" w:author="MCC" w:date="2024-10-14T13:46:00Z"/>
                <w:sz w:val="24"/>
                <w:szCs w:val="24"/>
                <w:lang w:val="en-US"/>
              </w:rPr>
            </w:pPr>
            <w:del w:id="7391" w:author="MCC" w:date="2024-10-14T13:46:00Z">
              <w:r w:rsidRPr="00325D06" w:rsidDel="008179C2">
                <w:rPr>
                  <w:rFonts w:ascii="Arial" w:hAnsi="Arial" w:cs="Arial"/>
                  <w:color w:val="000000"/>
                  <w:sz w:val="18"/>
                  <w:szCs w:val="18"/>
                  <w:lang w:val="en-US"/>
                </w:rPr>
                <w:delText>45.902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4AE70" w14:textId="42D7AEB4" w:rsidR="00125BB0" w:rsidRPr="00325D06" w:rsidDel="008179C2" w:rsidRDefault="00125BB0" w:rsidP="004B7CB3">
            <w:pPr>
              <w:spacing w:after="0"/>
              <w:rPr>
                <w:del w:id="7392" w:author="MCC" w:date="2024-10-14T13:46:00Z"/>
                <w:sz w:val="24"/>
                <w:szCs w:val="24"/>
                <w:lang w:val="en-US"/>
              </w:rPr>
            </w:pPr>
            <w:del w:id="7393" w:author="MCC" w:date="2024-10-14T13:46:00Z">
              <w:r w:rsidRPr="00325D06" w:rsidDel="008179C2">
                <w:rPr>
                  <w:rFonts w:ascii="Arial" w:hAnsi="Arial" w:cs="Arial"/>
                  <w:color w:val="000000"/>
                  <w:sz w:val="18"/>
                  <w:szCs w:val="18"/>
                  <w:lang w:val="en-US"/>
                </w:rPr>
                <w:delText>Flexible Layer One (FLO)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4EB25" w14:textId="68FAE1A2" w:rsidR="00125BB0" w:rsidRPr="00325D06" w:rsidDel="008179C2" w:rsidRDefault="00125BB0" w:rsidP="004B7CB3">
            <w:pPr>
              <w:spacing w:after="0"/>
              <w:rPr>
                <w:del w:id="7394" w:author="MCC" w:date="2024-10-14T13:46:00Z"/>
                <w:sz w:val="24"/>
                <w:szCs w:val="24"/>
                <w:lang w:val="en-US"/>
              </w:rPr>
            </w:pPr>
            <w:del w:id="7395"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DD49D" w14:textId="7FAF3322" w:rsidR="00125BB0" w:rsidRPr="00325D06" w:rsidDel="008179C2" w:rsidRDefault="00125BB0" w:rsidP="004B7CB3">
            <w:pPr>
              <w:spacing w:after="0"/>
              <w:rPr>
                <w:del w:id="7396" w:author="MCC" w:date="2024-10-14T13:46:00Z"/>
                <w:sz w:val="24"/>
                <w:szCs w:val="24"/>
                <w:lang w:val="en-US"/>
              </w:rPr>
            </w:pPr>
            <w:del w:id="739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273A3" w14:textId="43953DB3" w:rsidR="00125BB0" w:rsidRPr="00325D06" w:rsidDel="008179C2" w:rsidRDefault="00125BB0" w:rsidP="004B7CB3">
            <w:pPr>
              <w:spacing w:after="0"/>
              <w:jc w:val="right"/>
              <w:rPr>
                <w:del w:id="7398" w:author="MCC" w:date="2024-10-14T13:46:00Z"/>
                <w:sz w:val="24"/>
                <w:szCs w:val="24"/>
                <w:lang w:val="en-US"/>
              </w:rPr>
            </w:pPr>
            <w:del w:id="739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AFD91" w14:textId="1CAEBED3" w:rsidR="00125BB0" w:rsidRPr="00325D06" w:rsidDel="008179C2" w:rsidRDefault="00125BB0" w:rsidP="004B7CB3">
            <w:pPr>
              <w:spacing w:after="0"/>
              <w:rPr>
                <w:del w:id="7400" w:author="MCC" w:date="2024-10-14T13:46:00Z"/>
                <w:sz w:val="24"/>
                <w:szCs w:val="24"/>
                <w:lang w:val="en-US"/>
              </w:rPr>
            </w:pPr>
            <w:del w:id="740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7C7004" w14:textId="1C71B147" w:rsidTr="004B7CB3">
        <w:trPr>
          <w:tblCellSpacing w:w="0" w:type="dxa"/>
          <w:del w:id="740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1EC11" w14:textId="3C8A6FB0" w:rsidR="00125BB0" w:rsidRPr="00325D06" w:rsidDel="008179C2" w:rsidRDefault="00125BB0" w:rsidP="004B7CB3">
            <w:pPr>
              <w:spacing w:after="0"/>
              <w:rPr>
                <w:del w:id="7403" w:author="MCC" w:date="2024-10-14T13:46:00Z"/>
                <w:sz w:val="24"/>
                <w:szCs w:val="24"/>
                <w:lang w:val="en-US"/>
              </w:rPr>
            </w:pPr>
            <w:del w:id="7404" w:author="MCC" w:date="2024-10-14T13:46:00Z">
              <w:r w:rsidRPr="00325D06" w:rsidDel="008179C2">
                <w:rPr>
                  <w:rFonts w:ascii="Arial" w:hAnsi="Arial" w:cs="Arial"/>
                  <w:color w:val="000000"/>
                  <w:sz w:val="18"/>
                  <w:szCs w:val="18"/>
                  <w:lang w:val="en-US"/>
                </w:rPr>
                <w:delText>45.903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A4501" w14:textId="596795BF" w:rsidR="00125BB0" w:rsidRPr="00325D06" w:rsidDel="008179C2" w:rsidRDefault="00125BB0" w:rsidP="004B7CB3">
            <w:pPr>
              <w:spacing w:after="0"/>
              <w:rPr>
                <w:del w:id="7405" w:author="MCC" w:date="2024-10-14T13:46:00Z"/>
                <w:sz w:val="24"/>
                <w:szCs w:val="24"/>
                <w:lang w:val="en-US"/>
              </w:rPr>
            </w:pPr>
            <w:del w:id="7406" w:author="MCC" w:date="2024-10-14T13:46:00Z">
              <w:r w:rsidRPr="00325D06" w:rsidDel="008179C2">
                <w:rPr>
                  <w:rFonts w:ascii="Arial" w:hAnsi="Arial" w:cs="Arial"/>
                  <w:color w:val="000000"/>
                  <w:sz w:val="18"/>
                  <w:szCs w:val="18"/>
                  <w:lang w:val="en-US"/>
                </w:rPr>
                <w:delText>Feasibility study on Single Antenna Interference Cancellation (SAIC) for GSM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628BC" w14:textId="7A543381" w:rsidR="00125BB0" w:rsidRPr="00325D06" w:rsidDel="008179C2" w:rsidRDefault="00125BB0" w:rsidP="004B7CB3">
            <w:pPr>
              <w:spacing w:after="0"/>
              <w:rPr>
                <w:del w:id="7407" w:author="MCC" w:date="2024-10-14T13:46:00Z"/>
                <w:sz w:val="24"/>
                <w:szCs w:val="24"/>
                <w:lang w:val="en-US"/>
              </w:rPr>
            </w:pPr>
            <w:del w:id="7408"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560F4" w14:textId="01A2F2CB" w:rsidR="00125BB0" w:rsidRPr="00325D06" w:rsidDel="008179C2" w:rsidRDefault="00125BB0" w:rsidP="004B7CB3">
            <w:pPr>
              <w:spacing w:after="0"/>
              <w:rPr>
                <w:del w:id="7409" w:author="MCC" w:date="2024-10-14T13:46:00Z"/>
                <w:sz w:val="24"/>
                <w:szCs w:val="24"/>
                <w:lang w:val="en-US"/>
              </w:rPr>
            </w:pPr>
            <w:del w:id="741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55460" w14:textId="049D39C1" w:rsidR="00125BB0" w:rsidRPr="00325D06" w:rsidDel="008179C2" w:rsidRDefault="00125BB0" w:rsidP="004B7CB3">
            <w:pPr>
              <w:spacing w:after="0"/>
              <w:jc w:val="right"/>
              <w:rPr>
                <w:del w:id="7411" w:author="MCC" w:date="2024-10-14T13:46:00Z"/>
                <w:sz w:val="24"/>
                <w:szCs w:val="24"/>
                <w:lang w:val="en-US"/>
              </w:rPr>
            </w:pPr>
            <w:del w:id="741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29148" w14:textId="601839E3" w:rsidR="00125BB0" w:rsidRPr="00325D06" w:rsidDel="008179C2" w:rsidRDefault="00125BB0" w:rsidP="004B7CB3">
            <w:pPr>
              <w:spacing w:after="0"/>
              <w:rPr>
                <w:del w:id="7413" w:author="MCC" w:date="2024-10-14T13:46:00Z"/>
                <w:sz w:val="24"/>
                <w:szCs w:val="24"/>
                <w:lang w:val="en-US"/>
              </w:rPr>
            </w:pPr>
            <w:del w:id="741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FB297E" w14:textId="638873F0" w:rsidTr="004B7CB3">
        <w:trPr>
          <w:tblCellSpacing w:w="0" w:type="dxa"/>
          <w:del w:id="741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222C5" w14:textId="3FF93F62" w:rsidR="00125BB0" w:rsidRPr="00325D06" w:rsidDel="008179C2" w:rsidRDefault="00125BB0" w:rsidP="004B7CB3">
            <w:pPr>
              <w:spacing w:after="0"/>
              <w:rPr>
                <w:del w:id="7416" w:author="MCC" w:date="2024-10-14T13:46:00Z"/>
                <w:sz w:val="24"/>
                <w:szCs w:val="24"/>
                <w:lang w:val="en-US"/>
              </w:rPr>
            </w:pPr>
            <w:del w:id="7417" w:author="MCC" w:date="2024-10-14T13:46:00Z">
              <w:r w:rsidRPr="00325D06" w:rsidDel="008179C2">
                <w:rPr>
                  <w:rFonts w:ascii="Arial" w:hAnsi="Arial" w:cs="Arial"/>
                  <w:color w:val="000000"/>
                  <w:sz w:val="18"/>
                  <w:szCs w:val="18"/>
                  <w:lang w:val="en-US"/>
                </w:rPr>
                <w:delText>45.912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CA6D4" w14:textId="476276FA" w:rsidR="00125BB0" w:rsidRPr="00325D06" w:rsidDel="008179C2" w:rsidRDefault="00125BB0" w:rsidP="004B7CB3">
            <w:pPr>
              <w:spacing w:after="0"/>
              <w:rPr>
                <w:del w:id="7418" w:author="MCC" w:date="2024-10-14T13:46:00Z"/>
                <w:sz w:val="24"/>
                <w:szCs w:val="24"/>
                <w:lang w:val="en-US"/>
              </w:rPr>
            </w:pPr>
            <w:del w:id="7419" w:author="MCC" w:date="2024-10-14T13:46:00Z">
              <w:r w:rsidRPr="00325D06" w:rsidDel="008179C2">
                <w:rPr>
                  <w:rFonts w:ascii="Arial" w:hAnsi="Arial" w:cs="Arial"/>
                  <w:color w:val="000000"/>
                  <w:sz w:val="18"/>
                  <w:szCs w:val="18"/>
                  <w:lang w:val="en-US"/>
                </w:rPr>
                <w:delText>Feasibility study for evolved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8BC87" w14:textId="3A8C08A5" w:rsidR="00125BB0" w:rsidRPr="00325D06" w:rsidDel="008179C2" w:rsidRDefault="00125BB0" w:rsidP="004B7CB3">
            <w:pPr>
              <w:spacing w:after="0"/>
              <w:rPr>
                <w:del w:id="7420" w:author="MCC" w:date="2024-10-14T13:46:00Z"/>
                <w:sz w:val="24"/>
                <w:szCs w:val="24"/>
                <w:lang w:val="en-US"/>
              </w:rPr>
            </w:pPr>
            <w:del w:id="7421" w:author="MCC" w:date="2024-10-14T13:46:00Z">
              <w:r w:rsidRPr="00325D06" w:rsidDel="008179C2">
                <w:rPr>
                  <w:rFonts w:ascii="Arial" w:hAnsi="Arial" w:cs="Arial"/>
                  <w:color w:val="000000"/>
                  <w:sz w:val="18"/>
                  <w:szCs w:val="18"/>
                  <w:lang w:val="en-US"/>
                </w:rPr>
                <w:delText>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552A5" w14:textId="5F07479C" w:rsidR="00125BB0" w:rsidRPr="00325D06" w:rsidDel="008179C2" w:rsidRDefault="00125BB0" w:rsidP="004B7CB3">
            <w:pPr>
              <w:spacing w:after="0"/>
              <w:rPr>
                <w:del w:id="7422" w:author="MCC" w:date="2024-10-14T13:46:00Z"/>
                <w:sz w:val="24"/>
                <w:szCs w:val="24"/>
                <w:lang w:val="en-US"/>
              </w:rPr>
            </w:pPr>
            <w:del w:id="742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06859" w14:textId="4E96D249" w:rsidR="00125BB0" w:rsidRPr="00325D06" w:rsidDel="008179C2" w:rsidRDefault="00125BB0" w:rsidP="004B7CB3">
            <w:pPr>
              <w:spacing w:after="0"/>
              <w:jc w:val="right"/>
              <w:rPr>
                <w:del w:id="7424" w:author="MCC" w:date="2024-10-14T13:46:00Z"/>
                <w:sz w:val="24"/>
                <w:szCs w:val="24"/>
                <w:lang w:val="en-US"/>
              </w:rPr>
            </w:pPr>
            <w:del w:id="742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FE118" w14:textId="36833B58" w:rsidR="00125BB0" w:rsidRPr="00325D06" w:rsidDel="008179C2" w:rsidRDefault="00125BB0" w:rsidP="004B7CB3">
            <w:pPr>
              <w:spacing w:after="0"/>
              <w:rPr>
                <w:del w:id="7426" w:author="MCC" w:date="2024-10-14T13:46:00Z"/>
                <w:sz w:val="24"/>
                <w:szCs w:val="24"/>
                <w:lang w:val="en-US"/>
              </w:rPr>
            </w:pPr>
            <w:del w:id="742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54F5226" w14:textId="5D68E4E0" w:rsidTr="004B7CB3">
        <w:trPr>
          <w:tblCellSpacing w:w="0" w:type="dxa"/>
          <w:del w:id="742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37D18" w14:textId="6ABC5781" w:rsidR="00125BB0" w:rsidRPr="00325D06" w:rsidDel="008179C2" w:rsidRDefault="00125BB0" w:rsidP="004B7CB3">
            <w:pPr>
              <w:spacing w:after="0"/>
              <w:rPr>
                <w:del w:id="7429" w:author="MCC" w:date="2024-10-14T13:46:00Z"/>
                <w:sz w:val="24"/>
                <w:szCs w:val="24"/>
                <w:lang w:val="en-US"/>
              </w:rPr>
            </w:pPr>
            <w:del w:id="7430" w:author="MCC" w:date="2024-10-14T13:46:00Z">
              <w:r w:rsidRPr="00325D06" w:rsidDel="008179C2">
                <w:rPr>
                  <w:rFonts w:ascii="Arial" w:hAnsi="Arial" w:cs="Arial"/>
                  <w:color w:val="000000"/>
                  <w:sz w:val="18"/>
                  <w:szCs w:val="18"/>
                  <w:lang w:val="en-US"/>
                </w:rPr>
                <w:delText>45.913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2F602" w14:textId="05E389B7" w:rsidR="00125BB0" w:rsidRPr="00325D06" w:rsidDel="008179C2" w:rsidRDefault="00125BB0" w:rsidP="004B7CB3">
            <w:pPr>
              <w:spacing w:after="0"/>
              <w:rPr>
                <w:del w:id="7431" w:author="MCC" w:date="2024-10-14T13:46:00Z"/>
                <w:sz w:val="24"/>
                <w:szCs w:val="24"/>
                <w:lang w:val="en-US"/>
              </w:rPr>
            </w:pPr>
            <w:del w:id="7432" w:author="MCC" w:date="2024-10-14T13:46:00Z">
              <w:r w:rsidRPr="00325D06" w:rsidDel="008179C2">
                <w:rPr>
                  <w:rFonts w:ascii="Arial" w:hAnsi="Arial" w:cs="Arial"/>
                  <w:color w:val="000000"/>
                  <w:sz w:val="18"/>
                  <w:szCs w:val="18"/>
                  <w:lang w:val="en-US"/>
                </w:rPr>
                <w:delText>Optimized transmit pulse shape for downlink Enhanced General Packet Radio Service (EGPRS2-B)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480F7" w14:textId="3D953A6C" w:rsidR="00125BB0" w:rsidRPr="00325D06" w:rsidDel="008179C2" w:rsidRDefault="00125BB0" w:rsidP="004B7CB3">
            <w:pPr>
              <w:spacing w:after="0"/>
              <w:rPr>
                <w:del w:id="7433" w:author="MCC" w:date="2024-10-14T13:46:00Z"/>
                <w:sz w:val="24"/>
                <w:szCs w:val="24"/>
                <w:lang w:val="en-US"/>
              </w:rPr>
            </w:pPr>
            <w:del w:id="7434"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4868F" w14:textId="0E2E0DC1" w:rsidR="00125BB0" w:rsidRPr="00325D06" w:rsidDel="008179C2" w:rsidRDefault="00125BB0" w:rsidP="004B7CB3">
            <w:pPr>
              <w:spacing w:after="0"/>
              <w:rPr>
                <w:del w:id="7435" w:author="MCC" w:date="2024-10-14T13:46:00Z"/>
                <w:sz w:val="24"/>
                <w:szCs w:val="24"/>
                <w:lang w:val="en-US"/>
              </w:rPr>
            </w:pPr>
            <w:del w:id="743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AD51F" w14:textId="7A27BB56" w:rsidR="00125BB0" w:rsidRPr="00325D06" w:rsidDel="008179C2" w:rsidRDefault="00125BB0" w:rsidP="004B7CB3">
            <w:pPr>
              <w:spacing w:after="0"/>
              <w:jc w:val="right"/>
              <w:rPr>
                <w:del w:id="7437" w:author="MCC" w:date="2024-10-14T13:46:00Z"/>
                <w:sz w:val="24"/>
                <w:szCs w:val="24"/>
                <w:lang w:val="en-US"/>
              </w:rPr>
            </w:pPr>
            <w:del w:id="743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ED070" w14:textId="0E333445" w:rsidR="00125BB0" w:rsidRPr="00325D06" w:rsidDel="008179C2" w:rsidRDefault="00125BB0" w:rsidP="004B7CB3">
            <w:pPr>
              <w:spacing w:after="0"/>
              <w:rPr>
                <w:del w:id="7439" w:author="MCC" w:date="2024-10-14T13:46:00Z"/>
                <w:sz w:val="24"/>
                <w:szCs w:val="24"/>
                <w:lang w:val="en-US"/>
              </w:rPr>
            </w:pPr>
            <w:del w:id="744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85E0908" w14:textId="784ADC96" w:rsidTr="004B7CB3">
        <w:trPr>
          <w:tblCellSpacing w:w="0" w:type="dxa"/>
          <w:del w:id="744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F4024" w14:textId="448E1B1D" w:rsidR="00125BB0" w:rsidRPr="00325D06" w:rsidDel="008179C2" w:rsidRDefault="00125BB0" w:rsidP="004B7CB3">
            <w:pPr>
              <w:spacing w:after="0"/>
              <w:rPr>
                <w:del w:id="7442" w:author="MCC" w:date="2024-10-14T13:46:00Z"/>
                <w:sz w:val="24"/>
                <w:szCs w:val="24"/>
                <w:lang w:val="en-US"/>
              </w:rPr>
            </w:pPr>
            <w:del w:id="7443" w:author="MCC" w:date="2024-10-14T13:46:00Z">
              <w:r w:rsidRPr="00325D06" w:rsidDel="008179C2">
                <w:rPr>
                  <w:rFonts w:ascii="Arial" w:hAnsi="Arial" w:cs="Arial"/>
                  <w:color w:val="000000"/>
                  <w:sz w:val="18"/>
                  <w:szCs w:val="18"/>
                  <w:lang w:val="en-US"/>
                </w:rPr>
                <w:delText>45.914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C71BB" w14:textId="62CC7493" w:rsidR="00125BB0" w:rsidRPr="00325D06" w:rsidDel="008179C2" w:rsidRDefault="00125BB0" w:rsidP="004B7CB3">
            <w:pPr>
              <w:spacing w:after="0"/>
              <w:rPr>
                <w:del w:id="7444" w:author="MCC" w:date="2024-10-14T13:46:00Z"/>
                <w:sz w:val="24"/>
                <w:szCs w:val="24"/>
                <w:lang w:val="en-US"/>
              </w:rPr>
            </w:pPr>
            <w:del w:id="7445" w:author="MCC" w:date="2024-10-14T13:46:00Z">
              <w:r w:rsidRPr="00325D06" w:rsidDel="008179C2">
                <w:rPr>
                  <w:rFonts w:ascii="Arial" w:hAnsi="Arial" w:cs="Arial"/>
                  <w:color w:val="000000"/>
                  <w:sz w:val="18"/>
                  <w:szCs w:val="18"/>
                  <w:lang w:val="en-US"/>
                </w:rPr>
                <w:delText>Circuit switched voice capacity evolution for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3E5CE" w14:textId="39A56FE5" w:rsidR="00125BB0" w:rsidRPr="00325D06" w:rsidDel="008179C2" w:rsidRDefault="00125BB0" w:rsidP="004B7CB3">
            <w:pPr>
              <w:spacing w:after="0"/>
              <w:rPr>
                <w:del w:id="7446" w:author="MCC" w:date="2024-10-14T13:46:00Z"/>
                <w:sz w:val="24"/>
                <w:szCs w:val="24"/>
                <w:lang w:val="en-US"/>
              </w:rPr>
            </w:pPr>
            <w:del w:id="7447"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3E5A1" w14:textId="32D145EC" w:rsidR="00125BB0" w:rsidRPr="00325D06" w:rsidDel="008179C2" w:rsidRDefault="00125BB0" w:rsidP="004B7CB3">
            <w:pPr>
              <w:spacing w:after="0"/>
              <w:rPr>
                <w:del w:id="7448" w:author="MCC" w:date="2024-10-14T13:46:00Z"/>
                <w:sz w:val="24"/>
                <w:szCs w:val="24"/>
                <w:lang w:val="en-US"/>
              </w:rPr>
            </w:pPr>
            <w:del w:id="744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D2A80" w14:textId="05C3390F" w:rsidR="00125BB0" w:rsidRPr="00325D06" w:rsidDel="008179C2" w:rsidRDefault="00125BB0" w:rsidP="004B7CB3">
            <w:pPr>
              <w:spacing w:after="0"/>
              <w:jc w:val="right"/>
              <w:rPr>
                <w:del w:id="7450" w:author="MCC" w:date="2024-10-14T13:46:00Z"/>
                <w:sz w:val="24"/>
                <w:szCs w:val="24"/>
                <w:lang w:val="en-US"/>
              </w:rPr>
            </w:pPr>
            <w:del w:id="745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4689B" w14:textId="57C9EB0B" w:rsidR="00125BB0" w:rsidRPr="00325D06" w:rsidDel="008179C2" w:rsidRDefault="00125BB0" w:rsidP="004B7CB3">
            <w:pPr>
              <w:spacing w:after="0"/>
              <w:rPr>
                <w:del w:id="7452" w:author="MCC" w:date="2024-10-14T13:46:00Z"/>
                <w:sz w:val="24"/>
                <w:szCs w:val="24"/>
                <w:lang w:val="en-US"/>
              </w:rPr>
            </w:pPr>
            <w:del w:id="745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B663FA" w14:textId="3DA05BB5" w:rsidTr="004B7CB3">
        <w:trPr>
          <w:tblCellSpacing w:w="0" w:type="dxa"/>
          <w:del w:id="745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D4229" w14:textId="128B182E" w:rsidR="00125BB0" w:rsidRPr="00325D06" w:rsidDel="008179C2" w:rsidRDefault="00125BB0" w:rsidP="004B7CB3">
            <w:pPr>
              <w:spacing w:after="0"/>
              <w:rPr>
                <w:del w:id="7455" w:author="MCC" w:date="2024-10-14T13:46:00Z"/>
                <w:sz w:val="24"/>
                <w:szCs w:val="24"/>
                <w:lang w:val="en-US"/>
              </w:rPr>
            </w:pPr>
            <w:del w:id="7456" w:author="MCC" w:date="2024-10-14T13:46:00Z">
              <w:r w:rsidRPr="00325D06" w:rsidDel="008179C2">
                <w:rPr>
                  <w:rFonts w:ascii="Arial" w:hAnsi="Arial" w:cs="Arial"/>
                  <w:color w:val="000000"/>
                  <w:sz w:val="18"/>
                  <w:szCs w:val="18"/>
                  <w:lang w:val="en-US"/>
                </w:rPr>
                <w:delText>46.001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FF8F5" w14:textId="0405F837" w:rsidR="00125BB0" w:rsidRPr="00325D06" w:rsidDel="008179C2" w:rsidRDefault="00125BB0" w:rsidP="004B7CB3">
            <w:pPr>
              <w:spacing w:after="0"/>
              <w:rPr>
                <w:del w:id="7457" w:author="MCC" w:date="2024-10-14T13:46:00Z"/>
                <w:sz w:val="24"/>
                <w:szCs w:val="24"/>
                <w:lang w:val="en-US"/>
              </w:rPr>
            </w:pPr>
            <w:del w:id="7458" w:author="MCC" w:date="2024-10-14T13:46:00Z">
              <w:r w:rsidRPr="00325D06" w:rsidDel="008179C2">
                <w:rPr>
                  <w:rFonts w:ascii="Arial" w:hAnsi="Arial" w:cs="Arial"/>
                  <w:color w:val="000000"/>
                  <w:sz w:val="18"/>
                  <w:szCs w:val="18"/>
                  <w:lang w:val="en-US"/>
                </w:rPr>
                <w:delText>Full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EB594" w14:textId="24423675" w:rsidR="00125BB0" w:rsidRPr="00325D06" w:rsidDel="008179C2" w:rsidRDefault="00125BB0" w:rsidP="004B7CB3">
            <w:pPr>
              <w:spacing w:after="0"/>
              <w:rPr>
                <w:del w:id="7459" w:author="MCC" w:date="2024-10-14T13:46:00Z"/>
                <w:sz w:val="24"/>
                <w:szCs w:val="24"/>
                <w:lang w:val="en-US"/>
              </w:rPr>
            </w:pPr>
            <w:del w:id="746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8E23B" w14:textId="17AD2E22" w:rsidR="00125BB0" w:rsidRPr="00325D06" w:rsidDel="008179C2" w:rsidRDefault="00125BB0" w:rsidP="004B7CB3">
            <w:pPr>
              <w:spacing w:after="0"/>
              <w:rPr>
                <w:del w:id="7461" w:author="MCC" w:date="2024-10-14T13:46:00Z"/>
                <w:sz w:val="24"/>
                <w:szCs w:val="24"/>
                <w:lang w:val="en-US"/>
              </w:rPr>
            </w:pPr>
            <w:del w:id="746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BC7C1" w14:textId="585E3791" w:rsidR="00125BB0" w:rsidRPr="00325D06" w:rsidDel="008179C2" w:rsidRDefault="00125BB0" w:rsidP="004B7CB3">
            <w:pPr>
              <w:spacing w:after="0"/>
              <w:jc w:val="right"/>
              <w:rPr>
                <w:del w:id="7463" w:author="MCC" w:date="2024-10-14T13:46:00Z"/>
                <w:sz w:val="24"/>
                <w:szCs w:val="24"/>
                <w:lang w:val="en-US"/>
              </w:rPr>
            </w:pPr>
            <w:del w:id="746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AF42F" w14:textId="1372FEA9" w:rsidR="00125BB0" w:rsidRPr="00325D06" w:rsidDel="008179C2" w:rsidRDefault="00125BB0" w:rsidP="004B7CB3">
            <w:pPr>
              <w:spacing w:after="0"/>
              <w:rPr>
                <w:del w:id="7465" w:author="MCC" w:date="2024-10-14T13:46:00Z"/>
                <w:sz w:val="24"/>
                <w:szCs w:val="24"/>
                <w:lang w:val="en-US"/>
              </w:rPr>
            </w:pPr>
            <w:del w:id="746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866F4B" w14:textId="59C51D1B" w:rsidTr="004B7CB3">
        <w:trPr>
          <w:tblCellSpacing w:w="0" w:type="dxa"/>
          <w:del w:id="746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62A6F" w14:textId="11487151" w:rsidR="00125BB0" w:rsidRPr="00325D06" w:rsidDel="008179C2" w:rsidRDefault="00125BB0" w:rsidP="004B7CB3">
            <w:pPr>
              <w:spacing w:after="0"/>
              <w:rPr>
                <w:del w:id="7468" w:author="MCC" w:date="2024-10-14T13:46:00Z"/>
                <w:sz w:val="24"/>
                <w:szCs w:val="24"/>
                <w:lang w:val="en-US"/>
              </w:rPr>
            </w:pPr>
            <w:del w:id="7469" w:author="MCC" w:date="2024-10-14T13:46:00Z">
              <w:r w:rsidRPr="00325D06" w:rsidDel="008179C2">
                <w:rPr>
                  <w:rFonts w:ascii="Arial" w:hAnsi="Arial" w:cs="Arial"/>
                  <w:color w:val="000000"/>
                  <w:sz w:val="18"/>
                  <w:szCs w:val="18"/>
                  <w:lang w:val="en-US"/>
                </w:rPr>
                <w:delText>46.002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6E281" w14:textId="02E75CD2" w:rsidR="00125BB0" w:rsidRPr="00325D06" w:rsidDel="008179C2" w:rsidRDefault="00125BB0" w:rsidP="004B7CB3">
            <w:pPr>
              <w:spacing w:after="0"/>
              <w:rPr>
                <w:del w:id="7470" w:author="MCC" w:date="2024-10-14T13:46:00Z"/>
                <w:sz w:val="24"/>
                <w:szCs w:val="24"/>
                <w:lang w:val="en-US"/>
              </w:rPr>
            </w:pPr>
            <w:del w:id="7471" w:author="MCC" w:date="2024-10-14T13:46:00Z">
              <w:r w:rsidRPr="00325D06" w:rsidDel="008179C2">
                <w:rPr>
                  <w:rFonts w:ascii="Arial" w:hAnsi="Arial" w:cs="Arial"/>
                  <w:color w:val="000000"/>
                  <w:sz w:val="18"/>
                  <w:szCs w:val="18"/>
                  <w:lang w:val="en-US"/>
                </w:rPr>
                <w:delText>Half rate speech; Half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C4434" w14:textId="44D7589C" w:rsidR="00125BB0" w:rsidRPr="00325D06" w:rsidDel="008179C2" w:rsidRDefault="00125BB0" w:rsidP="004B7CB3">
            <w:pPr>
              <w:spacing w:after="0"/>
              <w:rPr>
                <w:del w:id="7472" w:author="MCC" w:date="2024-10-14T13:46:00Z"/>
                <w:sz w:val="24"/>
                <w:szCs w:val="24"/>
                <w:lang w:val="en-US"/>
              </w:rPr>
            </w:pPr>
            <w:del w:id="747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17AD3" w14:textId="068A3F79" w:rsidR="00125BB0" w:rsidRPr="00325D06" w:rsidDel="008179C2" w:rsidRDefault="00125BB0" w:rsidP="004B7CB3">
            <w:pPr>
              <w:spacing w:after="0"/>
              <w:rPr>
                <w:del w:id="7474" w:author="MCC" w:date="2024-10-14T13:46:00Z"/>
                <w:sz w:val="24"/>
                <w:szCs w:val="24"/>
                <w:lang w:val="en-US"/>
              </w:rPr>
            </w:pPr>
            <w:del w:id="747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1B4E9" w14:textId="3B0642A1" w:rsidR="00125BB0" w:rsidRPr="00325D06" w:rsidDel="008179C2" w:rsidRDefault="00125BB0" w:rsidP="004B7CB3">
            <w:pPr>
              <w:spacing w:after="0"/>
              <w:jc w:val="right"/>
              <w:rPr>
                <w:del w:id="7476" w:author="MCC" w:date="2024-10-14T13:46:00Z"/>
                <w:sz w:val="24"/>
                <w:szCs w:val="24"/>
                <w:lang w:val="en-US"/>
              </w:rPr>
            </w:pPr>
            <w:del w:id="747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63AB2" w14:textId="280EC5C0" w:rsidR="00125BB0" w:rsidRPr="00325D06" w:rsidDel="008179C2" w:rsidRDefault="00125BB0" w:rsidP="004B7CB3">
            <w:pPr>
              <w:spacing w:after="0"/>
              <w:rPr>
                <w:del w:id="7478" w:author="MCC" w:date="2024-10-14T13:46:00Z"/>
                <w:sz w:val="24"/>
                <w:szCs w:val="24"/>
                <w:lang w:val="en-US"/>
              </w:rPr>
            </w:pPr>
            <w:del w:id="747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7DD2A7" w14:textId="07EAA988" w:rsidTr="004B7CB3">
        <w:trPr>
          <w:tblCellSpacing w:w="0" w:type="dxa"/>
          <w:del w:id="748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865A9" w14:textId="1AACA2DD" w:rsidR="00125BB0" w:rsidRPr="00325D06" w:rsidDel="008179C2" w:rsidRDefault="00125BB0" w:rsidP="004B7CB3">
            <w:pPr>
              <w:spacing w:after="0"/>
              <w:rPr>
                <w:del w:id="7481" w:author="MCC" w:date="2024-10-14T13:46:00Z"/>
                <w:sz w:val="24"/>
                <w:szCs w:val="24"/>
                <w:lang w:val="en-US"/>
              </w:rPr>
            </w:pPr>
            <w:del w:id="7482" w:author="MCC" w:date="2024-10-14T13:46:00Z">
              <w:r w:rsidRPr="00325D06" w:rsidDel="008179C2">
                <w:rPr>
                  <w:rFonts w:ascii="Arial" w:hAnsi="Arial" w:cs="Arial"/>
                  <w:color w:val="000000"/>
                  <w:sz w:val="18"/>
                  <w:szCs w:val="18"/>
                  <w:lang w:val="en-US"/>
                </w:rPr>
                <w:delText>46.006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1074C" w14:textId="0BE5DEE9" w:rsidR="00125BB0" w:rsidRPr="00325D06" w:rsidDel="008179C2" w:rsidRDefault="00125BB0" w:rsidP="004B7CB3">
            <w:pPr>
              <w:spacing w:after="0"/>
              <w:rPr>
                <w:del w:id="7483" w:author="MCC" w:date="2024-10-14T13:46:00Z"/>
                <w:sz w:val="24"/>
                <w:szCs w:val="24"/>
                <w:lang w:val="en-US"/>
              </w:rPr>
            </w:pPr>
            <w:del w:id="7484" w:author="MCC" w:date="2024-10-14T13:46:00Z">
              <w:r w:rsidRPr="00325D06" w:rsidDel="008179C2">
                <w:rPr>
                  <w:rFonts w:ascii="Arial" w:hAnsi="Arial" w:cs="Arial"/>
                  <w:color w:val="000000"/>
                  <w:sz w:val="18"/>
                  <w:szCs w:val="18"/>
                  <w:lang w:val="en-US"/>
                </w:rPr>
                <w:delText>Half rate speech; ANSI-C code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1AEAD" w14:textId="3C3B9F09" w:rsidR="00125BB0" w:rsidRPr="00325D06" w:rsidDel="008179C2" w:rsidRDefault="00125BB0" w:rsidP="004B7CB3">
            <w:pPr>
              <w:spacing w:after="0"/>
              <w:rPr>
                <w:del w:id="7485" w:author="MCC" w:date="2024-10-14T13:46:00Z"/>
                <w:sz w:val="24"/>
                <w:szCs w:val="24"/>
                <w:lang w:val="en-US"/>
              </w:rPr>
            </w:pPr>
            <w:del w:id="748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6E1F0" w14:textId="7B999ADB" w:rsidR="00125BB0" w:rsidRPr="00325D06" w:rsidDel="008179C2" w:rsidRDefault="00125BB0" w:rsidP="004B7CB3">
            <w:pPr>
              <w:spacing w:after="0"/>
              <w:rPr>
                <w:del w:id="7487" w:author="MCC" w:date="2024-10-14T13:46:00Z"/>
                <w:sz w:val="24"/>
                <w:szCs w:val="24"/>
                <w:lang w:val="en-US"/>
              </w:rPr>
            </w:pPr>
            <w:del w:id="748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68BC8" w14:textId="2134D52C" w:rsidR="00125BB0" w:rsidRPr="00325D06" w:rsidDel="008179C2" w:rsidRDefault="00125BB0" w:rsidP="004B7CB3">
            <w:pPr>
              <w:spacing w:after="0"/>
              <w:jc w:val="right"/>
              <w:rPr>
                <w:del w:id="7489" w:author="MCC" w:date="2024-10-14T13:46:00Z"/>
                <w:sz w:val="24"/>
                <w:szCs w:val="24"/>
                <w:lang w:val="en-US"/>
              </w:rPr>
            </w:pPr>
            <w:del w:id="749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D3818" w14:textId="51ECE3C4" w:rsidR="00125BB0" w:rsidRPr="00325D06" w:rsidDel="008179C2" w:rsidRDefault="00125BB0" w:rsidP="004B7CB3">
            <w:pPr>
              <w:spacing w:after="0"/>
              <w:rPr>
                <w:del w:id="7491" w:author="MCC" w:date="2024-10-14T13:46:00Z"/>
                <w:sz w:val="24"/>
                <w:szCs w:val="24"/>
                <w:lang w:val="en-US"/>
              </w:rPr>
            </w:pPr>
            <w:del w:id="749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E0DFD5" w14:textId="2A959939" w:rsidTr="004B7CB3">
        <w:trPr>
          <w:tblCellSpacing w:w="0" w:type="dxa"/>
          <w:del w:id="749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713A8" w14:textId="69CA6051" w:rsidR="00125BB0" w:rsidRPr="00325D06" w:rsidDel="008179C2" w:rsidRDefault="00125BB0" w:rsidP="004B7CB3">
            <w:pPr>
              <w:spacing w:after="0"/>
              <w:rPr>
                <w:del w:id="7494" w:author="MCC" w:date="2024-10-14T13:46:00Z"/>
                <w:sz w:val="24"/>
                <w:szCs w:val="24"/>
                <w:lang w:val="en-US"/>
              </w:rPr>
            </w:pPr>
            <w:del w:id="7495" w:author="MCC" w:date="2024-10-14T13:46:00Z">
              <w:r w:rsidRPr="00325D06" w:rsidDel="008179C2">
                <w:rPr>
                  <w:rFonts w:ascii="Arial" w:hAnsi="Arial" w:cs="Arial"/>
                  <w:color w:val="000000"/>
                  <w:sz w:val="18"/>
                  <w:szCs w:val="18"/>
                  <w:lang w:val="en-US"/>
                </w:rPr>
                <w:delText>46.007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9D659" w14:textId="467D71D3" w:rsidR="00125BB0" w:rsidRPr="00325D06" w:rsidDel="008179C2" w:rsidRDefault="00125BB0" w:rsidP="004B7CB3">
            <w:pPr>
              <w:spacing w:after="0"/>
              <w:rPr>
                <w:del w:id="7496" w:author="MCC" w:date="2024-10-14T13:46:00Z"/>
                <w:sz w:val="24"/>
                <w:szCs w:val="24"/>
                <w:lang w:val="en-US"/>
              </w:rPr>
            </w:pPr>
            <w:del w:id="7497" w:author="MCC" w:date="2024-10-14T13:46:00Z">
              <w:r w:rsidRPr="00325D06" w:rsidDel="008179C2">
                <w:rPr>
                  <w:rFonts w:ascii="Arial" w:hAnsi="Arial" w:cs="Arial"/>
                  <w:color w:val="000000"/>
                  <w:sz w:val="18"/>
                  <w:szCs w:val="18"/>
                  <w:lang w:val="en-US"/>
                </w:rPr>
                <w:delText>Half rate speech; Test sequences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0BE4B" w14:textId="59131828" w:rsidR="00125BB0" w:rsidRPr="00325D06" w:rsidDel="008179C2" w:rsidRDefault="00125BB0" w:rsidP="004B7CB3">
            <w:pPr>
              <w:spacing w:after="0"/>
              <w:rPr>
                <w:del w:id="7498" w:author="MCC" w:date="2024-10-14T13:46:00Z"/>
                <w:sz w:val="24"/>
                <w:szCs w:val="24"/>
                <w:lang w:val="en-US"/>
              </w:rPr>
            </w:pPr>
            <w:del w:id="749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1124C" w14:textId="323A0A53" w:rsidR="00125BB0" w:rsidRPr="00325D06" w:rsidDel="008179C2" w:rsidRDefault="00125BB0" w:rsidP="004B7CB3">
            <w:pPr>
              <w:spacing w:after="0"/>
              <w:rPr>
                <w:del w:id="7500" w:author="MCC" w:date="2024-10-14T13:46:00Z"/>
                <w:sz w:val="24"/>
                <w:szCs w:val="24"/>
                <w:lang w:val="en-US"/>
              </w:rPr>
            </w:pPr>
            <w:del w:id="750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7B94A" w14:textId="72AAE6C3" w:rsidR="00125BB0" w:rsidRPr="00325D06" w:rsidDel="008179C2" w:rsidRDefault="00125BB0" w:rsidP="004B7CB3">
            <w:pPr>
              <w:spacing w:after="0"/>
              <w:jc w:val="right"/>
              <w:rPr>
                <w:del w:id="7502" w:author="MCC" w:date="2024-10-14T13:46:00Z"/>
                <w:sz w:val="24"/>
                <w:szCs w:val="24"/>
                <w:lang w:val="en-US"/>
              </w:rPr>
            </w:pPr>
            <w:del w:id="750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C10E5" w14:textId="0AD50E63" w:rsidR="00125BB0" w:rsidRPr="00325D06" w:rsidDel="008179C2" w:rsidRDefault="00125BB0" w:rsidP="004B7CB3">
            <w:pPr>
              <w:spacing w:after="0"/>
              <w:rPr>
                <w:del w:id="7504" w:author="MCC" w:date="2024-10-14T13:46:00Z"/>
                <w:sz w:val="24"/>
                <w:szCs w:val="24"/>
                <w:lang w:val="en-US"/>
              </w:rPr>
            </w:pPr>
            <w:del w:id="750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CEE5A2F" w14:textId="21454F87" w:rsidTr="004B7CB3">
        <w:trPr>
          <w:tblCellSpacing w:w="0" w:type="dxa"/>
          <w:del w:id="750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7C287" w14:textId="257FD4AC" w:rsidR="00125BB0" w:rsidRPr="00325D06" w:rsidDel="008179C2" w:rsidRDefault="00125BB0" w:rsidP="004B7CB3">
            <w:pPr>
              <w:spacing w:after="0"/>
              <w:rPr>
                <w:del w:id="7507" w:author="MCC" w:date="2024-10-14T13:46:00Z"/>
                <w:sz w:val="24"/>
                <w:szCs w:val="24"/>
                <w:lang w:val="en-US"/>
              </w:rPr>
            </w:pPr>
            <w:del w:id="7508" w:author="MCC" w:date="2024-10-14T13:46:00Z">
              <w:r w:rsidRPr="00325D06" w:rsidDel="008179C2">
                <w:rPr>
                  <w:rFonts w:ascii="Arial" w:hAnsi="Arial" w:cs="Arial"/>
                  <w:color w:val="000000"/>
                  <w:sz w:val="18"/>
                  <w:szCs w:val="18"/>
                  <w:lang w:val="en-US"/>
                </w:rPr>
                <w:delText>46.008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E67D7" w14:textId="301C1D54" w:rsidR="00125BB0" w:rsidRPr="00325D06" w:rsidDel="008179C2" w:rsidRDefault="00125BB0" w:rsidP="004B7CB3">
            <w:pPr>
              <w:spacing w:after="0"/>
              <w:rPr>
                <w:del w:id="7509" w:author="MCC" w:date="2024-10-14T13:46:00Z"/>
                <w:sz w:val="24"/>
                <w:szCs w:val="24"/>
                <w:lang w:val="en-US"/>
              </w:rPr>
            </w:pPr>
            <w:del w:id="7510" w:author="MCC" w:date="2024-10-14T13:46:00Z">
              <w:r w:rsidRPr="00325D06" w:rsidDel="008179C2">
                <w:rPr>
                  <w:rFonts w:ascii="Arial" w:hAnsi="Arial" w:cs="Arial"/>
                  <w:color w:val="000000"/>
                  <w:sz w:val="18"/>
                  <w:szCs w:val="18"/>
                  <w:lang w:val="en-US"/>
                </w:rPr>
                <w:delText>Half Rate Speech; Performance Characterization of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2A928" w14:textId="5FF61D76" w:rsidR="00125BB0" w:rsidRPr="00325D06" w:rsidDel="008179C2" w:rsidRDefault="00125BB0" w:rsidP="004B7CB3">
            <w:pPr>
              <w:spacing w:after="0"/>
              <w:rPr>
                <w:del w:id="7511" w:author="MCC" w:date="2024-10-14T13:46:00Z"/>
                <w:sz w:val="24"/>
                <w:szCs w:val="24"/>
                <w:lang w:val="en-US"/>
              </w:rPr>
            </w:pPr>
            <w:del w:id="751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0155D" w14:textId="2BD5E146" w:rsidR="00125BB0" w:rsidRPr="00325D06" w:rsidDel="008179C2" w:rsidRDefault="00125BB0" w:rsidP="004B7CB3">
            <w:pPr>
              <w:spacing w:after="0"/>
              <w:rPr>
                <w:del w:id="7513" w:author="MCC" w:date="2024-10-14T13:46:00Z"/>
                <w:sz w:val="24"/>
                <w:szCs w:val="24"/>
                <w:lang w:val="en-US"/>
              </w:rPr>
            </w:pPr>
            <w:del w:id="751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03C3F" w14:textId="16CC17AD" w:rsidR="00125BB0" w:rsidRPr="00325D06" w:rsidDel="008179C2" w:rsidRDefault="00125BB0" w:rsidP="004B7CB3">
            <w:pPr>
              <w:spacing w:after="0"/>
              <w:jc w:val="right"/>
              <w:rPr>
                <w:del w:id="7515" w:author="MCC" w:date="2024-10-14T13:46:00Z"/>
                <w:sz w:val="24"/>
                <w:szCs w:val="24"/>
                <w:lang w:val="en-US"/>
              </w:rPr>
            </w:pPr>
            <w:del w:id="751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3FDDA" w14:textId="73DA85A0" w:rsidR="00125BB0" w:rsidRPr="00325D06" w:rsidDel="008179C2" w:rsidRDefault="00125BB0" w:rsidP="004B7CB3">
            <w:pPr>
              <w:spacing w:after="0"/>
              <w:rPr>
                <w:del w:id="7517" w:author="MCC" w:date="2024-10-14T13:46:00Z"/>
                <w:sz w:val="24"/>
                <w:szCs w:val="24"/>
                <w:lang w:val="en-US"/>
              </w:rPr>
            </w:pPr>
            <w:del w:id="751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FB9FA86" w14:textId="52E42AB5" w:rsidTr="004B7CB3">
        <w:trPr>
          <w:tblCellSpacing w:w="0" w:type="dxa"/>
          <w:del w:id="751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66337" w14:textId="14EFBF94" w:rsidR="00125BB0" w:rsidRPr="00325D06" w:rsidDel="008179C2" w:rsidRDefault="00125BB0" w:rsidP="004B7CB3">
            <w:pPr>
              <w:spacing w:after="0"/>
              <w:rPr>
                <w:del w:id="7520" w:author="MCC" w:date="2024-10-14T13:46:00Z"/>
                <w:sz w:val="24"/>
                <w:szCs w:val="24"/>
                <w:lang w:val="en-US"/>
              </w:rPr>
            </w:pPr>
            <w:del w:id="7521" w:author="MCC" w:date="2024-10-14T13:46:00Z">
              <w:r w:rsidRPr="00325D06" w:rsidDel="008179C2">
                <w:rPr>
                  <w:rFonts w:ascii="Arial" w:hAnsi="Arial" w:cs="Arial"/>
                  <w:color w:val="000000"/>
                  <w:sz w:val="18"/>
                  <w:szCs w:val="18"/>
                  <w:lang w:val="en-US"/>
                </w:rPr>
                <w:delText>46.010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8F9EB" w14:textId="1636C6E3" w:rsidR="00125BB0" w:rsidRPr="00325D06" w:rsidDel="008179C2" w:rsidRDefault="00125BB0" w:rsidP="004B7CB3">
            <w:pPr>
              <w:spacing w:after="0"/>
              <w:rPr>
                <w:del w:id="7522" w:author="MCC" w:date="2024-10-14T13:46:00Z"/>
                <w:sz w:val="24"/>
                <w:szCs w:val="24"/>
                <w:lang w:val="en-US"/>
              </w:rPr>
            </w:pPr>
            <w:del w:id="7523" w:author="MCC" w:date="2024-10-14T13:46:00Z">
              <w:r w:rsidRPr="00325D06" w:rsidDel="008179C2">
                <w:rPr>
                  <w:rFonts w:ascii="Arial" w:hAnsi="Arial" w:cs="Arial"/>
                  <w:color w:val="000000"/>
                  <w:sz w:val="18"/>
                  <w:szCs w:val="18"/>
                  <w:lang w:val="en-US"/>
                </w:rPr>
                <w:delText>Full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8640C" w14:textId="06F88F6A" w:rsidR="00125BB0" w:rsidRPr="00325D06" w:rsidDel="008179C2" w:rsidRDefault="00125BB0" w:rsidP="004B7CB3">
            <w:pPr>
              <w:spacing w:after="0"/>
              <w:rPr>
                <w:del w:id="7524" w:author="MCC" w:date="2024-10-14T13:46:00Z"/>
                <w:sz w:val="24"/>
                <w:szCs w:val="24"/>
                <w:lang w:val="en-US"/>
              </w:rPr>
            </w:pPr>
            <w:del w:id="752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2D243" w14:textId="5E907BAA" w:rsidR="00125BB0" w:rsidRPr="00325D06" w:rsidDel="008179C2" w:rsidRDefault="00125BB0" w:rsidP="004B7CB3">
            <w:pPr>
              <w:spacing w:after="0"/>
              <w:rPr>
                <w:del w:id="7526" w:author="MCC" w:date="2024-10-14T13:46:00Z"/>
                <w:sz w:val="24"/>
                <w:szCs w:val="24"/>
                <w:lang w:val="en-US"/>
              </w:rPr>
            </w:pPr>
            <w:del w:id="752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92D22" w14:textId="5BA68AF4" w:rsidR="00125BB0" w:rsidRPr="00325D06" w:rsidDel="008179C2" w:rsidRDefault="00125BB0" w:rsidP="004B7CB3">
            <w:pPr>
              <w:spacing w:after="0"/>
              <w:jc w:val="right"/>
              <w:rPr>
                <w:del w:id="7528" w:author="MCC" w:date="2024-10-14T13:46:00Z"/>
                <w:sz w:val="24"/>
                <w:szCs w:val="24"/>
                <w:lang w:val="en-US"/>
              </w:rPr>
            </w:pPr>
            <w:del w:id="752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52E32" w14:textId="3480F92E" w:rsidR="00125BB0" w:rsidRPr="00325D06" w:rsidDel="008179C2" w:rsidRDefault="00125BB0" w:rsidP="004B7CB3">
            <w:pPr>
              <w:spacing w:after="0"/>
              <w:rPr>
                <w:del w:id="7530" w:author="MCC" w:date="2024-10-14T13:46:00Z"/>
                <w:sz w:val="24"/>
                <w:szCs w:val="24"/>
                <w:lang w:val="en-US"/>
              </w:rPr>
            </w:pPr>
            <w:del w:id="753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C1A027B" w14:textId="2C96CC83" w:rsidTr="004B7CB3">
        <w:trPr>
          <w:tblCellSpacing w:w="0" w:type="dxa"/>
          <w:del w:id="753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CAFA9" w14:textId="47CE507C" w:rsidR="00125BB0" w:rsidRPr="00325D06" w:rsidDel="008179C2" w:rsidRDefault="00125BB0" w:rsidP="004B7CB3">
            <w:pPr>
              <w:spacing w:after="0"/>
              <w:rPr>
                <w:del w:id="7533" w:author="MCC" w:date="2024-10-14T13:46:00Z"/>
                <w:sz w:val="24"/>
                <w:szCs w:val="24"/>
                <w:lang w:val="en-US"/>
              </w:rPr>
            </w:pPr>
            <w:del w:id="7534" w:author="MCC" w:date="2024-10-14T13:46:00Z">
              <w:r w:rsidRPr="00325D06" w:rsidDel="008179C2">
                <w:rPr>
                  <w:rFonts w:ascii="Arial" w:hAnsi="Arial" w:cs="Arial"/>
                  <w:color w:val="000000"/>
                  <w:sz w:val="18"/>
                  <w:szCs w:val="18"/>
                  <w:lang w:val="en-US"/>
                </w:rPr>
                <w:delText>46.011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BBD16" w14:textId="7F5CDA44" w:rsidR="00125BB0" w:rsidRPr="00325D06" w:rsidDel="008179C2" w:rsidRDefault="00125BB0" w:rsidP="004B7CB3">
            <w:pPr>
              <w:spacing w:after="0"/>
              <w:rPr>
                <w:del w:id="7535" w:author="MCC" w:date="2024-10-14T13:46:00Z"/>
                <w:sz w:val="24"/>
                <w:szCs w:val="24"/>
                <w:lang w:val="en-US"/>
              </w:rPr>
            </w:pPr>
            <w:del w:id="7536" w:author="MCC" w:date="2024-10-14T13:46:00Z">
              <w:r w:rsidRPr="00325D06" w:rsidDel="008179C2">
                <w:rPr>
                  <w:rFonts w:ascii="Arial" w:hAnsi="Arial" w:cs="Arial"/>
                  <w:color w:val="000000"/>
                  <w:sz w:val="18"/>
                  <w:szCs w:val="18"/>
                  <w:lang w:val="en-US"/>
                </w:rPr>
                <w:delText>Full rate speech; Substitution and muting of lost frames for full rate speech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1D4E7" w14:textId="16AF0ECB" w:rsidR="00125BB0" w:rsidRPr="00325D06" w:rsidDel="008179C2" w:rsidRDefault="00125BB0" w:rsidP="004B7CB3">
            <w:pPr>
              <w:spacing w:after="0"/>
              <w:rPr>
                <w:del w:id="7537" w:author="MCC" w:date="2024-10-14T13:46:00Z"/>
                <w:sz w:val="24"/>
                <w:szCs w:val="24"/>
                <w:lang w:val="en-US"/>
              </w:rPr>
            </w:pPr>
            <w:del w:id="753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16894" w14:textId="5F413BF4" w:rsidR="00125BB0" w:rsidRPr="00325D06" w:rsidDel="008179C2" w:rsidRDefault="00125BB0" w:rsidP="004B7CB3">
            <w:pPr>
              <w:spacing w:after="0"/>
              <w:rPr>
                <w:del w:id="7539" w:author="MCC" w:date="2024-10-14T13:46:00Z"/>
                <w:sz w:val="24"/>
                <w:szCs w:val="24"/>
                <w:lang w:val="en-US"/>
              </w:rPr>
            </w:pPr>
            <w:del w:id="754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5B442" w14:textId="4E383FF1" w:rsidR="00125BB0" w:rsidRPr="00325D06" w:rsidDel="008179C2" w:rsidRDefault="00125BB0" w:rsidP="004B7CB3">
            <w:pPr>
              <w:spacing w:after="0"/>
              <w:jc w:val="right"/>
              <w:rPr>
                <w:del w:id="7541" w:author="MCC" w:date="2024-10-14T13:46:00Z"/>
                <w:sz w:val="24"/>
                <w:szCs w:val="24"/>
                <w:lang w:val="en-US"/>
              </w:rPr>
            </w:pPr>
            <w:del w:id="754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10E30" w14:textId="35D0F6BF" w:rsidR="00125BB0" w:rsidRPr="00325D06" w:rsidDel="008179C2" w:rsidRDefault="00125BB0" w:rsidP="004B7CB3">
            <w:pPr>
              <w:spacing w:after="0"/>
              <w:rPr>
                <w:del w:id="7543" w:author="MCC" w:date="2024-10-14T13:46:00Z"/>
                <w:sz w:val="24"/>
                <w:szCs w:val="24"/>
                <w:lang w:val="en-US"/>
              </w:rPr>
            </w:pPr>
            <w:del w:id="754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11574BF" w14:textId="6592F813" w:rsidTr="004B7CB3">
        <w:trPr>
          <w:tblCellSpacing w:w="0" w:type="dxa"/>
          <w:del w:id="754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E079E" w14:textId="521A350C" w:rsidR="00125BB0" w:rsidRPr="00325D06" w:rsidDel="008179C2" w:rsidRDefault="00125BB0" w:rsidP="004B7CB3">
            <w:pPr>
              <w:spacing w:after="0"/>
              <w:rPr>
                <w:del w:id="7546" w:author="MCC" w:date="2024-10-14T13:46:00Z"/>
                <w:sz w:val="24"/>
                <w:szCs w:val="24"/>
                <w:lang w:val="en-US"/>
              </w:rPr>
            </w:pPr>
            <w:del w:id="7547" w:author="MCC" w:date="2024-10-14T13:46:00Z">
              <w:r w:rsidRPr="00325D06" w:rsidDel="008179C2">
                <w:rPr>
                  <w:rFonts w:ascii="Arial" w:hAnsi="Arial" w:cs="Arial"/>
                  <w:color w:val="000000"/>
                  <w:sz w:val="18"/>
                  <w:szCs w:val="18"/>
                  <w:lang w:val="en-US"/>
                </w:rPr>
                <w:delText>46.012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717A2" w14:textId="787A0D48" w:rsidR="00125BB0" w:rsidRPr="00325D06" w:rsidDel="008179C2" w:rsidRDefault="00125BB0" w:rsidP="004B7CB3">
            <w:pPr>
              <w:spacing w:after="0"/>
              <w:rPr>
                <w:del w:id="7548" w:author="MCC" w:date="2024-10-14T13:46:00Z"/>
                <w:sz w:val="24"/>
                <w:szCs w:val="24"/>
                <w:lang w:val="en-US"/>
              </w:rPr>
            </w:pPr>
            <w:del w:id="7549" w:author="MCC" w:date="2024-10-14T13:46:00Z">
              <w:r w:rsidRPr="00325D06" w:rsidDel="008179C2">
                <w:rPr>
                  <w:rFonts w:ascii="Arial" w:hAnsi="Arial" w:cs="Arial"/>
                  <w:color w:val="000000"/>
                  <w:sz w:val="18"/>
                  <w:szCs w:val="18"/>
                  <w:lang w:val="en-US"/>
                </w:rPr>
                <w:delText>Full rate speech; Comfort noise aspect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27685" w14:textId="5DF7D6E5" w:rsidR="00125BB0" w:rsidRPr="00325D06" w:rsidDel="008179C2" w:rsidRDefault="00125BB0" w:rsidP="004B7CB3">
            <w:pPr>
              <w:spacing w:after="0"/>
              <w:rPr>
                <w:del w:id="7550" w:author="MCC" w:date="2024-10-14T13:46:00Z"/>
                <w:sz w:val="24"/>
                <w:szCs w:val="24"/>
                <w:lang w:val="en-US"/>
              </w:rPr>
            </w:pPr>
            <w:del w:id="755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9AFE6" w14:textId="6A0FFC92" w:rsidR="00125BB0" w:rsidRPr="00325D06" w:rsidDel="008179C2" w:rsidRDefault="00125BB0" w:rsidP="004B7CB3">
            <w:pPr>
              <w:spacing w:after="0"/>
              <w:rPr>
                <w:del w:id="7552" w:author="MCC" w:date="2024-10-14T13:46:00Z"/>
                <w:sz w:val="24"/>
                <w:szCs w:val="24"/>
                <w:lang w:val="en-US"/>
              </w:rPr>
            </w:pPr>
            <w:del w:id="755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DCD65" w14:textId="397C0F52" w:rsidR="00125BB0" w:rsidRPr="00325D06" w:rsidDel="008179C2" w:rsidRDefault="00125BB0" w:rsidP="004B7CB3">
            <w:pPr>
              <w:spacing w:after="0"/>
              <w:jc w:val="right"/>
              <w:rPr>
                <w:del w:id="7554" w:author="MCC" w:date="2024-10-14T13:46:00Z"/>
                <w:sz w:val="24"/>
                <w:szCs w:val="24"/>
                <w:lang w:val="en-US"/>
              </w:rPr>
            </w:pPr>
            <w:del w:id="755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D5011" w14:textId="17279BDC" w:rsidR="00125BB0" w:rsidRPr="00325D06" w:rsidDel="008179C2" w:rsidRDefault="00125BB0" w:rsidP="004B7CB3">
            <w:pPr>
              <w:spacing w:after="0"/>
              <w:rPr>
                <w:del w:id="7556" w:author="MCC" w:date="2024-10-14T13:46:00Z"/>
                <w:sz w:val="24"/>
                <w:szCs w:val="24"/>
                <w:lang w:val="en-US"/>
              </w:rPr>
            </w:pPr>
            <w:del w:id="755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A139C0B" w14:textId="577D5402" w:rsidTr="004B7CB3">
        <w:trPr>
          <w:tblCellSpacing w:w="0" w:type="dxa"/>
          <w:del w:id="75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C6B52" w14:textId="0EABA25A" w:rsidR="00125BB0" w:rsidRPr="00325D06" w:rsidDel="008179C2" w:rsidRDefault="00125BB0" w:rsidP="004B7CB3">
            <w:pPr>
              <w:spacing w:after="0"/>
              <w:rPr>
                <w:del w:id="7559" w:author="MCC" w:date="2024-10-14T13:46:00Z"/>
                <w:sz w:val="24"/>
                <w:szCs w:val="24"/>
                <w:lang w:val="en-US"/>
              </w:rPr>
            </w:pPr>
            <w:del w:id="7560" w:author="MCC" w:date="2024-10-14T13:46:00Z">
              <w:r w:rsidRPr="00325D06" w:rsidDel="008179C2">
                <w:rPr>
                  <w:rFonts w:ascii="Arial" w:hAnsi="Arial" w:cs="Arial"/>
                  <w:color w:val="000000"/>
                  <w:sz w:val="18"/>
                  <w:szCs w:val="18"/>
                  <w:lang w:val="en-US"/>
                </w:rPr>
                <w:delText>46.020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E21DF" w14:textId="7257B188" w:rsidR="00125BB0" w:rsidRPr="00325D06" w:rsidDel="008179C2" w:rsidRDefault="00125BB0" w:rsidP="004B7CB3">
            <w:pPr>
              <w:spacing w:after="0"/>
              <w:rPr>
                <w:del w:id="7561" w:author="MCC" w:date="2024-10-14T13:46:00Z"/>
                <w:sz w:val="24"/>
                <w:szCs w:val="24"/>
                <w:lang w:val="en-US"/>
              </w:rPr>
            </w:pPr>
            <w:del w:id="7562" w:author="MCC" w:date="2024-10-14T13:46:00Z">
              <w:r w:rsidRPr="00325D06" w:rsidDel="008179C2">
                <w:rPr>
                  <w:rFonts w:ascii="Arial" w:hAnsi="Arial" w:cs="Arial"/>
                  <w:color w:val="000000"/>
                  <w:sz w:val="18"/>
                  <w:szCs w:val="18"/>
                  <w:lang w:val="en-US"/>
                </w:rPr>
                <w:delText>Half rate speech; Half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6563C" w14:textId="7A1B177D" w:rsidR="00125BB0" w:rsidRPr="00325D06" w:rsidDel="008179C2" w:rsidRDefault="00125BB0" w:rsidP="004B7CB3">
            <w:pPr>
              <w:spacing w:after="0"/>
              <w:rPr>
                <w:del w:id="7563" w:author="MCC" w:date="2024-10-14T13:46:00Z"/>
                <w:sz w:val="24"/>
                <w:szCs w:val="24"/>
                <w:lang w:val="en-US"/>
              </w:rPr>
            </w:pPr>
            <w:del w:id="756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6F6B0" w14:textId="353CE4E2" w:rsidR="00125BB0" w:rsidRPr="00325D06" w:rsidDel="008179C2" w:rsidRDefault="00125BB0" w:rsidP="004B7CB3">
            <w:pPr>
              <w:spacing w:after="0"/>
              <w:rPr>
                <w:del w:id="7565" w:author="MCC" w:date="2024-10-14T13:46:00Z"/>
                <w:sz w:val="24"/>
                <w:szCs w:val="24"/>
                <w:lang w:val="en-US"/>
              </w:rPr>
            </w:pPr>
            <w:del w:id="75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2B54C" w14:textId="44239481" w:rsidR="00125BB0" w:rsidRPr="00325D06" w:rsidDel="008179C2" w:rsidRDefault="00125BB0" w:rsidP="004B7CB3">
            <w:pPr>
              <w:spacing w:after="0"/>
              <w:jc w:val="right"/>
              <w:rPr>
                <w:del w:id="7567" w:author="MCC" w:date="2024-10-14T13:46:00Z"/>
                <w:sz w:val="24"/>
                <w:szCs w:val="24"/>
                <w:lang w:val="en-US"/>
              </w:rPr>
            </w:pPr>
            <w:del w:id="75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20C03" w14:textId="6BA94307" w:rsidR="00125BB0" w:rsidRPr="00325D06" w:rsidDel="008179C2" w:rsidRDefault="00125BB0" w:rsidP="004B7CB3">
            <w:pPr>
              <w:spacing w:after="0"/>
              <w:rPr>
                <w:del w:id="7569" w:author="MCC" w:date="2024-10-14T13:46:00Z"/>
                <w:sz w:val="24"/>
                <w:szCs w:val="24"/>
                <w:lang w:val="en-US"/>
              </w:rPr>
            </w:pPr>
            <w:del w:id="75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5264C27" w14:textId="7CA7DA55" w:rsidTr="004B7CB3">
        <w:trPr>
          <w:tblCellSpacing w:w="0" w:type="dxa"/>
          <w:del w:id="75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61A61" w14:textId="4AACE3AB" w:rsidR="00125BB0" w:rsidRPr="00325D06" w:rsidDel="008179C2" w:rsidRDefault="00125BB0" w:rsidP="004B7CB3">
            <w:pPr>
              <w:spacing w:after="0"/>
              <w:rPr>
                <w:del w:id="7572" w:author="MCC" w:date="2024-10-14T13:46:00Z"/>
                <w:sz w:val="24"/>
                <w:szCs w:val="24"/>
                <w:lang w:val="en-US"/>
              </w:rPr>
            </w:pPr>
            <w:del w:id="7573" w:author="MCC" w:date="2024-10-14T13:46:00Z">
              <w:r w:rsidRPr="00325D06" w:rsidDel="008179C2">
                <w:rPr>
                  <w:rFonts w:ascii="Arial" w:hAnsi="Arial" w:cs="Arial"/>
                  <w:color w:val="000000"/>
                  <w:sz w:val="18"/>
                  <w:szCs w:val="18"/>
                  <w:lang w:val="en-US"/>
                </w:rPr>
                <w:delText>46.021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EC08C" w14:textId="53903B58" w:rsidR="00125BB0" w:rsidRPr="00325D06" w:rsidDel="008179C2" w:rsidRDefault="00125BB0" w:rsidP="004B7CB3">
            <w:pPr>
              <w:spacing w:after="0"/>
              <w:rPr>
                <w:del w:id="7574" w:author="MCC" w:date="2024-10-14T13:46:00Z"/>
                <w:sz w:val="24"/>
                <w:szCs w:val="24"/>
                <w:lang w:val="en-US"/>
              </w:rPr>
            </w:pPr>
            <w:del w:id="7575" w:author="MCC" w:date="2024-10-14T13:46:00Z">
              <w:r w:rsidRPr="00325D06" w:rsidDel="008179C2">
                <w:rPr>
                  <w:rFonts w:ascii="Arial" w:hAnsi="Arial" w:cs="Arial"/>
                  <w:color w:val="000000"/>
                  <w:sz w:val="18"/>
                  <w:szCs w:val="18"/>
                  <w:lang w:val="en-US"/>
                </w:rPr>
                <w:delText>Half rate speech; Substitution and muting of lost frames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D9560" w14:textId="6FB8985E" w:rsidR="00125BB0" w:rsidRPr="00325D06" w:rsidDel="008179C2" w:rsidRDefault="00125BB0" w:rsidP="004B7CB3">
            <w:pPr>
              <w:spacing w:after="0"/>
              <w:rPr>
                <w:del w:id="7576" w:author="MCC" w:date="2024-10-14T13:46:00Z"/>
                <w:sz w:val="24"/>
                <w:szCs w:val="24"/>
                <w:lang w:val="en-US"/>
              </w:rPr>
            </w:pPr>
            <w:del w:id="757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84789" w14:textId="5D51D2FF" w:rsidR="00125BB0" w:rsidRPr="00325D06" w:rsidDel="008179C2" w:rsidRDefault="00125BB0" w:rsidP="004B7CB3">
            <w:pPr>
              <w:spacing w:after="0"/>
              <w:rPr>
                <w:del w:id="7578" w:author="MCC" w:date="2024-10-14T13:46:00Z"/>
                <w:sz w:val="24"/>
                <w:szCs w:val="24"/>
                <w:lang w:val="en-US"/>
              </w:rPr>
            </w:pPr>
            <w:del w:id="75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D2D6F" w14:textId="712AB440" w:rsidR="00125BB0" w:rsidRPr="00325D06" w:rsidDel="008179C2" w:rsidRDefault="00125BB0" w:rsidP="004B7CB3">
            <w:pPr>
              <w:spacing w:after="0"/>
              <w:jc w:val="right"/>
              <w:rPr>
                <w:del w:id="7580" w:author="MCC" w:date="2024-10-14T13:46:00Z"/>
                <w:sz w:val="24"/>
                <w:szCs w:val="24"/>
                <w:lang w:val="en-US"/>
              </w:rPr>
            </w:pPr>
            <w:del w:id="75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4CCEB" w14:textId="785F575F" w:rsidR="00125BB0" w:rsidRPr="00325D06" w:rsidDel="008179C2" w:rsidRDefault="00125BB0" w:rsidP="004B7CB3">
            <w:pPr>
              <w:spacing w:after="0"/>
              <w:rPr>
                <w:del w:id="7582" w:author="MCC" w:date="2024-10-14T13:46:00Z"/>
                <w:sz w:val="24"/>
                <w:szCs w:val="24"/>
                <w:lang w:val="en-US"/>
              </w:rPr>
            </w:pPr>
            <w:del w:id="75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4F8614" w14:textId="14207C04" w:rsidTr="004B7CB3">
        <w:trPr>
          <w:tblCellSpacing w:w="0" w:type="dxa"/>
          <w:del w:id="75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46CE2" w14:textId="380E408C" w:rsidR="00125BB0" w:rsidRPr="00325D06" w:rsidDel="008179C2" w:rsidRDefault="00125BB0" w:rsidP="004B7CB3">
            <w:pPr>
              <w:spacing w:after="0"/>
              <w:rPr>
                <w:del w:id="7585" w:author="MCC" w:date="2024-10-14T13:46:00Z"/>
                <w:sz w:val="24"/>
                <w:szCs w:val="24"/>
                <w:lang w:val="en-US"/>
              </w:rPr>
            </w:pPr>
            <w:del w:id="7586" w:author="MCC" w:date="2024-10-14T13:46:00Z">
              <w:r w:rsidRPr="00325D06" w:rsidDel="008179C2">
                <w:rPr>
                  <w:rFonts w:ascii="Arial" w:hAnsi="Arial" w:cs="Arial"/>
                  <w:color w:val="000000"/>
                  <w:sz w:val="18"/>
                  <w:szCs w:val="18"/>
                  <w:lang w:val="en-US"/>
                </w:rPr>
                <w:delText>46.022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1BF1E" w14:textId="44628850" w:rsidR="00125BB0" w:rsidRPr="00325D06" w:rsidDel="008179C2" w:rsidRDefault="00125BB0" w:rsidP="004B7CB3">
            <w:pPr>
              <w:spacing w:after="0"/>
              <w:rPr>
                <w:del w:id="7587" w:author="MCC" w:date="2024-10-14T13:46:00Z"/>
                <w:sz w:val="24"/>
                <w:szCs w:val="24"/>
                <w:lang w:val="en-US"/>
              </w:rPr>
            </w:pPr>
            <w:del w:id="7588" w:author="MCC" w:date="2024-10-14T13:46:00Z">
              <w:r w:rsidRPr="00325D06" w:rsidDel="008179C2">
                <w:rPr>
                  <w:rFonts w:ascii="Arial" w:hAnsi="Arial" w:cs="Arial"/>
                  <w:color w:val="000000"/>
                  <w:sz w:val="18"/>
                  <w:szCs w:val="18"/>
                  <w:lang w:val="en-US"/>
                </w:rPr>
                <w:delText>Half rate speech; Comfort noise aspects for the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DB166" w14:textId="08D26BB5" w:rsidR="00125BB0" w:rsidRPr="00325D06" w:rsidDel="008179C2" w:rsidRDefault="00125BB0" w:rsidP="004B7CB3">
            <w:pPr>
              <w:spacing w:after="0"/>
              <w:rPr>
                <w:del w:id="7589" w:author="MCC" w:date="2024-10-14T13:46:00Z"/>
                <w:sz w:val="24"/>
                <w:szCs w:val="24"/>
                <w:lang w:val="en-US"/>
              </w:rPr>
            </w:pPr>
            <w:del w:id="759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B652F" w14:textId="7F225B6F" w:rsidR="00125BB0" w:rsidRPr="00325D06" w:rsidDel="008179C2" w:rsidRDefault="00125BB0" w:rsidP="004B7CB3">
            <w:pPr>
              <w:spacing w:after="0"/>
              <w:rPr>
                <w:del w:id="7591" w:author="MCC" w:date="2024-10-14T13:46:00Z"/>
                <w:sz w:val="24"/>
                <w:szCs w:val="24"/>
                <w:lang w:val="en-US"/>
              </w:rPr>
            </w:pPr>
            <w:del w:id="75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5685B" w14:textId="70FF23DB" w:rsidR="00125BB0" w:rsidRPr="00325D06" w:rsidDel="008179C2" w:rsidRDefault="00125BB0" w:rsidP="004B7CB3">
            <w:pPr>
              <w:spacing w:after="0"/>
              <w:jc w:val="right"/>
              <w:rPr>
                <w:del w:id="7593" w:author="MCC" w:date="2024-10-14T13:46:00Z"/>
                <w:sz w:val="24"/>
                <w:szCs w:val="24"/>
                <w:lang w:val="en-US"/>
              </w:rPr>
            </w:pPr>
            <w:del w:id="75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15250" w14:textId="790A1DA7" w:rsidR="00125BB0" w:rsidRPr="00325D06" w:rsidDel="008179C2" w:rsidRDefault="00125BB0" w:rsidP="004B7CB3">
            <w:pPr>
              <w:spacing w:after="0"/>
              <w:rPr>
                <w:del w:id="7595" w:author="MCC" w:date="2024-10-14T13:46:00Z"/>
                <w:sz w:val="24"/>
                <w:szCs w:val="24"/>
                <w:lang w:val="en-US"/>
              </w:rPr>
            </w:pPr>
            <w:del w:id="75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4C774A" w14:textId="752D7561" w:rsidTr="004B7CB3">
        <w:trPr>
          <w:tblCellSpacing w:w="0" w:type="dxa"/>
          <w:del w:id="75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77DE3" w14:textId="392048AE" w:rsidR="00125BB0" w:rsidRPr="00325D06" w:rsidDel="008179C2" w:rsidRDefault="00125BB0" w:rsidP="004B7CB3">
            <w:pPr>
              <w:spacing w:after="0"/>
              <w:rPr>
                <w:del w:id="7598" w:author="MCC" w:date="2024-10-14T13:46:00Z"/>
                <w:sz w:val="24"/>
                <w:szCs w:val="24"/>
                <w:lang w:val="en-US"/>
              </w:rPr>
            </w:pPr>
            <w:del w:id="7599" w:author="MCC" w:date="2024-10-14T13:46:00Z">
              <w:r w:rsidRPr="00325D06" w:rsidDel="008179C2">
                <w:rPr>
                  <w:rFonts w:ascii="Arial" w:hAnsi="Arial" w:cs="Arial"/>
                  <w:color w:val="000000"/>
                  <w:sz w:val="18"/>
                  <w:szCs w:val="18"/>
                  <w:lang w:val="en-US"/>
                </w:rPr>
                <w:delText>46.031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55862" w14:textId="26462C61" w:rsidR="00125BB0" w:rsidRPr="00325D06" w:rsidDel="008179C2" w:rsidRDefault="00125BB0" w:rsidP="004B7CB3">
            <w:pPr>
              <w:spacing w:after="0"/>
              <w:rPr>
                <w:del w:id="7600" w:author="MCC" w:date="2024-10-14T13:46:00Z"/>
                <w:sz w:val="24"/>
                <w:szCs w:val="24"/>
                <w:lang w:val="en-US"/>
              </w:rPr>
            </w:pPr>
            <w:del w:id="7601" w:author="MCC" w:date="2024-10-14T13:46:00Z">
              <w:r w:rsidRPr="00325D06" w:rsidDel="008179C2">
                <w:rPr>
                  <w:rFonts w:ascii="Arial" w:hAnsi="Arial" w:cs="Arial"/>
                  <w:color w:val="000000"/>
                  <w:sz w:val="18"/>
                  <w:szCs w:val="18"/>
                  <w:lang w:val="en-US"/>
                </w:rPr>
                <w:delText>Full rate speech; Discontinuous Transmission (DTX)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CAF85" w14:textId="3312E1E8" w:rsidR="00125BB0" w:rsidRPr="00325D06" w:rsidDel="008179C2" w:rsidRDefault="00125BB0" w:rsidP="004B7CB3">
            <w:pPr>
              <w:spacing w:after="0"/>
              <w:rPr>
                <w:del w:id="7602" w:author="MCC" w:date="2024-10-14T13:46:00Z"/>
                <w:sz w:val="24"/>
                <w:szCs w:val="24"/>
                <w:lang w:val="en-US"/>
              </w:rPr>
            </w:pPr>
            <w:del w:id="760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66E56" w14:textId="736BA0D5" w:rsidR="00125BB0" w:rsidRPr="00325D06" w:rsidDel="008179C2" w:rsidRDefault="00125BB0" w:rsidP="004B7CB3">
            <w:pPr>
              <w:spacing w:after="0"/>
              <w:rPr>
                <w:del w:id="7604" w:author="MCC" w:date="2024-10-14T13:46:00Z"/>
                <w:sz w:val="24"/>
                <w:szCs w:val="24"/>
                <w:lang w:val="en-US"/>
              </w:rPr>
            </w:pPr>
            <w:del w:id="76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3BE19" w14:textId="1625D0D9" w:rsidR="00125BB0" w:rsidRPr="00325D06" w:rsidDel="008179C2" w:rsidRDefault="00125BB0" w:rsidP="004B7CB3">
            <w:pPr>
              <w:spacing w:after="0"/>
              <w:jc w:val="right"/>
              <w:rPr>
                <w:del w:id="7606" w:author="MCC" w:date="2024-10-14T13:46:00Z"/>
                <w:sz w:val="24"/>
                <w:szCs w:val="24"/>
                <w:lang w:val="en-US"/>
              </w:rPr>
            </w:pPr>
            <w:del w:id="76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08B4A" w14:textId="3312D977" w:rsidR="00125BB0" w:rsidRPr="00325D06" w:rsidDel="008179C2" w:rsidRDefault="00125BB0" w:rsidP="004B7CB3">
            <w:pPr>
              <w:spacing w:after="0"/>
              <w:rPr>
                <w:del w:id="7608" w:author="MCC" w:date="2024-10-14T13:46:00Z"/>
                <w:sz w:val="24"/>
                <w:szCs w:val="24"/>
                <w:lang w:val="en-US"/>
              </w:rPr>
            </w:pPr>
            <w:del w:id="76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616741A" w14:textId="262A0B2B" w:rsidTr="004B7CB3">
        <w:trPr>
          <w:tblCellSpacing w:w="0" w:type="dxa"/>
          <w:del w:id="76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930D1" w14:textId="66977696" w:rsidR="00125BB0" w:rsidRPr="00325D06" w:rsidDel="008179C2" w:rsidRDefault="00125BB0" w:rsidP="004B7CB3">
            <w:pPr>
              <w:spacing w:after="0"/>
              <w:rPr>
                <w:del w:id="7611" w:author="MCC" w:date="2024-10-14T13:46:00Z"/>
                <w:sz w:val="24"/>
                <w:szCs w:val="24"/>
                <w:lang w:val="en-US"/>
              </w:rPr>
            </w:pPr>
            <w:del w:id="7612" w:author="MCC" w:date="2024-10-14T13:46:00Z">
              <w:r w:rsidRPr="00325D06" w:rsidDel="008179C2">
                <w:rPr>
                  <w:rFonts w:ascii="Arial" w:hAnsi="Arial" w:cs="Arial"/>
                  <w:color w:val="000000"/>
                  <w:sz w:val="18"/>
                  <w:szCs w:val="18"/>
                  <w:lang w:val="en-US"/>
                </w:rPr>
                <w:delText>46.032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2A116" w14:textId="1F4B2EB9" w:rsidR="00125BB0" w:rsidRPr="00325D06" w:rsidDel="008179C2" w:rsidRDefault="00125BB0" w:rsidP="004B7CB3">
            <w:pPr>
              <w:spacing w:after="0"/>
              <w:rPr>
                <w:del w:id="7613" w:author="MCC" w:date="2024-10-14T13:46:00Z"/>
                <w:sz w:val="24"/>
                <w:szCs w:val="24"/>
                <w:lang w:val="en-US"/>
              </w:rPr>
            </w:pPr>
            <w:del w:id="7614" w:author="MCC" w:date="2024-10-14T13:46:00Z">
              <w:r w:rsidRPr="00325D06" w:rsidDel="008179C2">
                <w:rPr>
                  <w:rFonts w:ascii="Arial" w:hAnsi="Arial" w:cs="Arial"/>
                  <w:color w:val="000000"/>
                  <w:sz w:val="18"/>
                  <w:szCs w:val="18"/>
                  <w:lang w:val="en-US"/>
                </w:rPr>
                <w:delText>Full rate speech; Voice Activity Detector (VAD)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A96B2" w14:textId="62986EAB" w:rsidR="00125BB0" w:rsidRPr="00325D06" w:rsidDel="008179C2" w:rsidRDefault="00125BB0" w:rsidP="004B7CB3">
            <w:pPr>
              <w:spacing w:after="0"/>
              <w:rPr>
                <w:del w:id="7615" w:author="MCC" w:date="2024-10-14T13:46:00Z"/>
                <w:sz w:val="24"/>
                <w:szCs w:val="24"/>
                <w:lang w:val="en-US"/>
              </w:rPr>
            </w:pPr>
            <w:del w:id="761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3EC00" w14:textId="36CBD696" w:rsidR="00125BB0" w:rsidRPr="00325D06" w:rsidDel="008179C2" w:rsidRDefault="00125BB0" w:rsidP="004B7CB3">
            <w:pPr>
              <w:spacing w:after="0"/>
              <w:rPr>
                <w:del w:id="7617" w:author="MCC" w:date="2024-10-14T13:46:00Z"/>
                <w:sz w:val="24"/>
                <w:szCs w:val="24"/>
                <w:lang w:val="en-US"/>
              </w:rPr>
            </w:pPr>
            <w:del w:id="76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1A4D3" w14:textId="61D4DF88" w:rsidR="00125BB0" w:rsidRPr="00325D06" w:rsidDel="008179C2" w:rsidRDefault="00125BB0" w:rsidP="004B7CB3">
            <w:pPr>
              <w:spacing w:after="0"/>
              <w:jc w:val="right"/>
              <w:rPr>
                <w:del w:id="7619" w:author="MCC" w:date="2024-10-14T13:46:00Z"/>
                <w:sz w:val="24"/>
                <w:szCs w:val="24"/>
                <w:lang w:val="en-US"/>
              </w:rPr>
            </w:pPr>
            <w:del w:id="76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D1C60" w14:textId="433A1450" w:rsidR="00125BB0" w:rsidRPr="00325D06" w:rsidDel="008179C2" w:rsidRDefault="00125BB0" w:rsidP="004B7CB3">
            <w:pPr>
              <w:spacing w:after="0"/>
              <w:rPr>
                <w:del w:id="7621" w:author="MCC" w:date="2024-10-14T13:46:00Z"/>
                <w:sz w:val="24"/>
                <w:szCs w:val="24"/>
                <w:lang w:val="en-US"/>
              </w:rPr>
            </w:pPr>
            <w:del w:id="762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E5E9CD" w14:textId="60D50780" w:rsidTr="004B7CB3">
        <w:trPr>
          <w:tblCellSpacing w:w="0" w:type="dxa"/>
          <w:del w:id="762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0F280" w14:textId="02565A36" w:rsidR="00125BB0" w:rsidRPr="00325D06" w:rsidDel="008179C2" w:rsidRDefault="00125BB0" w:rsidP="004B7CB3">
            <w:pPr>
              <w:spacing w:after="0"/>
              <w:rPr>
                <w:del w:id="7624" w:author="MCC" w:date="2024-10-14T13:46:00Z"/>
                <w:sz w:val="24"/>
                <w:szCs w:val="24"/>
                <w:lang w:val="en-US"/>
              </w:rPr>
            </w:pPr>
            <w:del w:id="7625" w:author="MCC" w:date="2024-10-14T13:46:00Z">
              <w:r w:rsidRPr="00325D06" w:rsidDel="008179C2">
                <w:rPr>
                  <w:rFonts w:ascii="Arial" w:hAnsi="Arial" w:cs="Arial"/>
                  <w:color w:val="000000"/>
                  <w:sz w:val="18"/>
                  <w:szCs w:val="18"/>
                  <w:lang w:val="en-US"/>
                </w:rPr>
                <w:delText>46.041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3BEF0" w14:textId="41F68ACD" w:rsidR="00125BB0" w:rsidRPr="00325D06" w:rsidDel="008179C2" w:rsidRDefault="00125BB0" w:rsidP="004B7CB3">
            <w:pPr>
              <w:spacing w:after="0"/>
              <w:rPr>
                <w:del w:id="7626" w:author="MCC" w:date="2024-10-14T13:46:00Z"/>
                <w:sz w:val="24"/>
                <w:szCs w:val="24"/>
                <w:lang w:val="en-US"/>
              </w:rPr>
            </w:pPr>
            <w:del w:id="7627" w:author="MCC" w:date="2024-10-14T13:46:00Z">
              <w:r w:rsidRPr="00325D06" w:rsidDel="008179C2">
                <w:rPr>
                  <w:rFonts w:ascii="Arial" w:hAnsi="Arial" w:cs="Arial"/>
                  <w:color w:val="000000"/>
                  <w:sz w:val="18"/>
                  <w:szCs w:val="18"/>
                  <w:lang w:val="en-US"/>
                </w:rPr>
                <w:delText>Half rate speech; Discontinuous Transmission (DTX)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0DDFF" w14:textId="363B30AB" w:rsidR="00125BB0" w:rsidRPr="00325D06" w:rsidDel="008179C2" w:rsidRDefault="00125BB0" w:rsidP="004B7CB3">
            <w:pPr>
              <w:spacing w:after="0"/>
              <w:rPr>
                <w:del w:id="7628" w:author="MCC" w:date="2024-10-14T13:46:00Z"/>
                <w:sz w:val="24"/>
                <w:szCs w:val="24"/>
                <w:lang w:val="en-US"/>
              </w:rPr>
            </w:pPr>
            <w:del w:id="762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14D31" w14:textId="40D74468" w:rsidR="00125BB0" w:rsidRPr="00325D06" w:rsidDel="008179C2" w:rsidRDefault="00125BB0" w:rsidP="004B7CB3">
            <w:pPr>
              <w:spacing w:after="0"/>
              <w:rPr>
                <w:del w:id="7630" w:author="MCC" w:date="2024-10-14T13:46:00Z"/>
                <w:sz w:val="24"/>
                <w:szCs w:val="24"/>
                <w:lang w:val="en-US"/>
              </w:rPr>
            </w:pPr>
            <w:del w:id="763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B0433" w14:textId="401CD192" w:rsidR="00125BB0" w:rsidRPr="00325D06" w:rsidDel="008179C2" w:rsidRDefault="00125BB0" w:rsidP="004B7CB3">
            <w:pPr>
              <w:spacing w:after="0"/>
              <w:jc w:val="right"/>
              <w:rPr>
                <w:del w:id="7632" w:author="MCC" w:date="2024-10-14T13:46:00Z"/>
                <w:sz w:val="24"/>
                <w:szCs w:val="24"/>
                <w:lang w:val="en-US"/>
              </w:rPr>
            </w:pPr>
            <w:del w:id="763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D0999" w14:textId="2A2176BD" w:rsidR="00125BB0" w:rsidRPr="00325D06" w:rsidDel="008179C2" w:rsidRDefault="00125BB0" w:rsidP="004B7CB3">
            <w:pPr>
              <w:spacing w:after="0"/>
              <w:rPr>
                <w:del w:id="7634" w:author="MCC" w:date="2024-10-14T13:46:00Z"/>
                <w:sz w:val="24"/>
                <w:szCs w:val="24"/>
                <w:lang w:val="en-US"/>
              </w:rPr>
            </w:pPr>
            <w:del w:id="763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15A73CB" w14:textId="28C72240" w:rsidTr="004B7CB3">
        <w:trPr>
          <w:tblCellSpacing w:w="0" w:type="dxa"/>
          <w:del w:id="763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758A8" w14:textId="4059BFBF" w:rsidR="00125BB0" w:rsidRPr="00325D06" w:rsidDel="008179C2" w:rsidRDefault="00125BB0" w:rsidP="004B7CB3">
            <w:pPr>
              <w:spacing w:after="0"/>
              <w:rPr>
                <w:del w:id="7637" w:author="MCC" w:date="2024-10-14T13:46:00Z"/>
                <w:sz w:val="24"/>
                <w:szCs w:val="24"/>
                <w:lang w:val="en-US"/>
              </w:rPr>
            </w:pPr>
            <w:del w:id="7638" w:author="MCC" w:date="2024-10-14T13:46:00Z">
              <w:r w:rsidRPr="00325D06" w:rsidDel="008179C2">
                <w:rPr>
                  <w:rFonts w:ascii="Arial" w:hAnsi="Arial" w:cs="Arial"/>
                  <w:color w:val="000000"/>
                  <w:sz w:val="18"/>
                  <w:szCs w:val="18"/>
                  <w:lang w:val="en-US"/>
                </w:rPr>
                <w:delText>46.042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0F02F" w14:textId="6C59BA70" w:rsidR="00125BB0" w:rsidRPr="00325D06" w:rsidDel="008179C2" w:rsidRDefault="00125BB0" w:rsidP="004B7CB3">
            <w:pPr>
              <w:spacing w:after="0"/>
              <w:rPr>
                <w:del w:id="7639" w:author="MCC" w:date="2024-10-14T13:46:00Z"/>
                <w:sz w:val="24"/>
                <w:szCs w:val="24"/>
                <w:lang w:val="en-US"/>
              </w:rPr>
            </w:pPr>
            <w:del w:id="7640" w:author="MCC" w:date="2024-10-14T13:46:00Z">
              <w:r w:rsidRPr="00325D06" w:rsidDel="008179C2">
                <w:rPr>
                  <w:rFonts w:ascii="Arial" w:hAnsi="Arial" w:cs="Arial"/>
                  <w:color w:val="000000"/>
                  <w:sz w:val="18"/>
                  <w:szCs w:val="18"/>
                  <w:lang w:val="en-US"/>
                </w:rPr>
                <w:delText>Half rate speech; Voice Activity Detector (VAD)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B1C08" w14:textId="726B08B7" w:rsidR="00125BB0" w:rsidRPr="00325D06" w:rsidDel="008179C2" w:rsidRDefault="00125BB0" w:rsidP="004B7CB3">
            <w:pPr>
              <w:spacing w:after="0"/>
              <w:rPr>
                <w:del w:id="7641" w:author="MCC" w:date="2024-10-14T13:46:00Z"/>
                <w:sz w:val="24"/>
                <w:szCs w:val="24"/>
                <w:lang w:val="en-US"/>
              </w:rPr>
            </w:pPr>
            <w:del w:id="764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F3A64" w14:textId="496B4AF1" w:rsidR="00125BB0" w:rsidRPr="00325D06" w:rsidDel="008179C2" w:rsidRDefault="00125BB0" w:rsidP="004B7CB3">
            <w:pPr>
              <w:spacing w:after="0"/>
              <w:rPr>
                <w:del w:id="7643" w:author="MCC" w:date="2024-10-14T13:46:00Z"/>
                <w:sz w:val="24"/>
                <w:szCs w:val="24"/>
                <w:lang w:val="en-US"/>
              </w:rPr>
            </w:pPr>
            <w:del w:id="764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00637" w14:textId="52C4B39C" w:rsidR="00125BB0" w:rsidRPr="00325D06" w:rsidDel="008179C2" w:rsidRDefault="00125BB0" w:rsidP="004B7CB3">
            <w:pPr>
              <w:spacing w:after="0"/>
              <w:jc w:val="right"/>
              <w:rPr>
                <w:del w:id="7645" w:author="MCC" w:date="2024-10-14T13:46:00Z"/>
                <w:sz w:val="24"/>
                <w:szCs w:val="24"/>
                <w:lang w:val="en-US"/>
              </w:rPr>
            </w:pPr>
            <w:del w:id="764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B376F" w14:textId="1AAAE2AF" w:rsidR="00125BB0" w:rsidRPr="00325D06" w:rsidDel="008179C2" w:rsidRDefault="00125BB0" w:rsidP="004B7CB3">
            <w:pPr>
              <w:spacing w:after="0"/>
              <w:rPr>
                <w:del w:id="7647" w:author="MCC" w:date="2024-10-14T13:46:00Z"/>
                <w:sz w:val="24"/>
                <w:szCs w:val="24"/>
                <w:lang w:val="en-US"/>
              </w:rPr>
            </w:pPr>
            <w:del w:id="764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E608450" w14:textId="4595D962" w:rsidTr="004B7CB3">
        <w:trPr>
          <w:tblCellSpacing w:w="0" w:type="dxa"/>
          <w:del w:id="764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8FDC0" w14:textId="2BD8D565" w:rsidR="00125BB0" w:rsidRPr="00325D06" w:rsidDel="008179C2" w:rsidRDefault="00125BB0" w:rsidP="004B7CB3">
            <w:pPr>
              <w:spacing w:after="0"/>
              <w:rPr>
                <w:del w:id="7650" w:author="MCC" w:date="2024-10-14T13:46:00Z"/>
                <w:sz w:val="24"/>
                <w:szCs w:val="24"/>
                <w:lang w:val="en-US"/>
              </w:rPr>
            </w:pPr>
            <w:del w:id="7651" w:author="MCC" w:date="2024-10-14T13:46:00Z">
              <w:r w:rsidRPr="00325D06" w:rsidDel="008179C2">
                <w:rPr>
                  <w:rFonts w:ascii="Arial" w:hAnsi="Arial" w:cs="Arial"/>
                  <w:color w:val="000000"/>
                  <w:sz w:val="18"/>
                  <w:szCs w:val="18"/>
                  <w:lang w:val="en-US"/>
                </w:rPr>
                <w:delText>46.051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B81C5" w14:textId="04D8AE43" w:rsidR="00125BB0" w:rsidRPr="00325D06" w:rsidDel="008179C2" w:rsidRDefault="00125BB0" w:rsidP="004B7CB3">
            <w:pPr>
              <w:spacing w:after="0"/>
              <w:rPr>
                <w:del w:id="7652" w:author="MCC" w:date="2024-10-14T13:46:00Z"/>
                <w:sz w:val="24"/>
                <w:szCs w:val="24"/>
                <w:lang w:val="en-US"/>
              </w:rPr>
            </w:pPr>
            <w:del w:id="7653" w:author="MCC" w:date="2024-10-14T13:46:00Z">
              <w:r w:rsidRPr="00325D06" w:rsidDel="008179C2">
                <w:rPr>
                  <w:rFonts w:ascii="Arial" w:hAnsi="Arial" w:cs="Arial"/>
                  <w:color w:val="000000"/>
                  <w:sz w:val="18"/>
                  <w:szCs w:val="18"/>
                  <w:lang w:val="en-US"/>
                </w:rPr>
                <w:delText>Enhanced Full Rate (EFR) speech processing functions;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E464B" w14:textId="692AC095" w:rsidR="00125BB0" w:rsidRPr="00325D06" w:rsidDel="008179C2" w:rsidRDefault="00125BB0" w:rsidP="004B7CB3">
            <w:pPr>
              <w:spacing w:after="0"/>
              <w:rPr>
                <w:del w:id="7654" w:author="MCC" w:date="2024-10-14T13:46:00Z"/>
                <w:sz w:val="24"/>
                <w:szCs w:val="24"/>
                <w:lang w:val="en-US"/>
              </w:rPr>
            </w:pPr>
            <w:del w:id="765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BA262" w14:textId="13680437" w:rsidR="00125BB0" w:rsidRPr="00325D06" w:rsidDel="008179C2" w:rsidRDefault="00125BB0" w:rsidP="004B7CB3">
            <w:pPr>
              <w:spacing w:after="0"/>
              <w:rPr>
                <w:del w:id="7656" w:author="MCC" w:date="2024-10-14T13:46:00Z"/>
                <w:sz w:val="24"/>
                <w:szCs w:val="24"/>
                <w:lang w:val="en-US"/>
              </w:rPr>
            </w:pPr>
            <w:del w:id="765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15C19" w14:textId="127DBB67" w:rsidR="00125BB0" w:rsidRPr="00325D06" w:rsidDel="008179C2" w:rsidRDefault="00125BB0" w:rsidP="004B7CB3">
            <w:pPr>
              <w:spacing w:after="0"/>
              <w:jc w:val="right"/>
              <w:rPr>
                <w:del w:id="7658" w:author="MCC" w:date="2024-10-14T13:46:00Z"/>
                <w:sz w:val="24"/>
                <w:szCs w:val="24"/>
                <w:lang w:val="en-US"/>
              </w:rPr>
            </w:pPr>
            <w:del w:id="765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70465" w14:textId="7D8DD79F" w:rsidR="00125BB0" w:rsidRPr="00325D06" w:rsidDel="008179C2" w:rsidRDefault="00125BB0" w:rsidP="004B7CB3">
            <w:pPr>
              <w:spacing w:after="0"/>
              <w:rPr>
                <w:del w:id="7660" w:author="MCC" w:date="2024-10-14T13:46:00Z"/>
                <w:sz w:val="24"/>
                <w:szCs w:val="24"/>
                <w:lang w:val="en-US"/>
              </w:rPr>
            </w:pPr>
            <w:del w:id="766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D041E28" w14:textId="7AD2B450" w:rsidTr="004B7CB3">
        <w:trPr>
          <w:tblCellSpacing w:w="0" w:type="dxa"/>
          <w:del w:id="76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0C0F0" w14:textId="380E472B" w:rsidR="00125BB0" w:rsidRPr="00325D06" w:rsidDel="008179C2" w:rsidRDefault="00125BB0" w:rsidP="004B7CB3">
            <w:pPr>
              <w:spacing w:after="0"/>
              <w:rPr>
                <w:del w:id="7663" w:author="MCC" w:date="2024-10-14T13:46:00Z"/>
                <w:sz w:val="24"/>
                <w:szCs w:val="24"/>
                <w:lang w:val="en-US"/>
              </w:rPr>
            </w:pPr>
            <w:del w:id="7664" w:author="MCC" w:date="2024-10-14T13:46:00Z">
              <w:r w:rsidRPr="00325D06" w:rsidDel="008179C2">
                <w:rPr>
                  <w:rFonts w:ascii="Arial" w:hAnsi="Arial" w:cs="Arial"/>
                  <w:color w:val="000000"/>
                  <w:sz w:val="18"/>
                  <w:szCs w:val="18"/>
                  <w:lang w:val="en-US"/>
                </w:rPr>
                <w:delText>46.053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682CA" w14:textId="539BCD48" w:rsidR="00125BB0" w:rsidRPr="00325D06" w:rsidDel="008179C2" w:rsidRDefault="00125BB0" w:rsidP="004B7CB3">
            <w:pPr>
              <w:spacing w:after="0"/>
              <w:rPr>
                <w:del w:id="7665" w:author="MCC" w:date="2024-10-14T13:46:00Z"/>
                <w:sz w:val="24"/>
                <w:szCs w:val="24"/>
                <w:lang w:val="en-US"/>
              </w:rPr>
            </w:pPr>
            <w:del w:id="7666" w:author="MCC" w:date="2024-10-14T13:46:00Z">
              <w:r w:rsidRPr="00325D06" w:rsidDel="008179C2">
                <w:rPr>
                  <w:rFonts w:ascii="Arial" w:hAnsi="Arial" w:cs="Arial"/>
                  <w:color w:val="000000"/>
                  <w:sz w:val="18"/>
                  <w:szCs w:val="18"/>
                  <w:lang w:val="en-US"/>
                </w:rPr>
                <w:delText>ANSI-C code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463C9" w14:textId="150124CB" w:rsidR="00125BB0" w:rsidRPr="00325D06" w:rsidDel="008179C2" w:rsidRDefault="00125BB0" w:rsidP="004B7CB3">
            <w:pPr>
              <w:spacing w:after="0"/>
              <w:rPr>
                <w:del w:id="7667" w:author="MCC" w:date="2024-10-14T13:46:00Z"/>
                <w:sz w:val="24"/>
                <w:szCs w:val="24"/>
                <w:lang w:val="en-US"/>
              </w:rPr>
            </w:pPr>
            <w:del w:id="766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4FF25" w14:textId="12629CEA" w:rsidR="00125BB0" w:rsidRPr="00325D06" w:rsidDel="008179C2" w:rsidRDefault="00125BB0" w:rsidP="004B7CB3">
            <w:pPr>
              <w:spacing w:after="0"/>
              <w:rPr>
                <w:del w:id="7669" w:author="MCC" w:date="2024-10-14T13:46:00Z"/>
                <w:sz w:val="24"/>
                <w:szCs w:val="24"/>
                <w:lang w:val="en-US"/>
              </w:rPr>
            </w:pPr>
            <w:del w:id="767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D024A" w14:textId="36B66DDA" w:rsidR="00125BB0" w:rsidRPr="00325D06" w:rsidDel="008179C2" w:rsidRDefault="00125BB0" w:rsidP="004B7CB3">
            <w:pPr>
              <w:spacing w:after="0"/>
              <w:jc w:val="right"/>
              <w:rPr>
                <w:del w:id="7671" w:author="MCC" w:date="2024-10-14T13:46:00Z"/>
                <w:sz w:val="24"/>
                <w:szCs w:val="24"/>
                <w:lang w:val="en-US"/>
              </w:rPr>
            </w:pPr>
            <w:del w:id="76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D8E2C" w14:textId="334F0DD7" w:rsidR="00125BB0" w:rsidRPr="00325D06" w:rsidDel="008179C2" w:rsidRDefault="00125BB0" w:rsidP="004B7CB3">
            <w:pPr>
              <w:spacing w:after="0"/>
              <w:rPr>
                <w:del w:id="7673" w:author="MCC" w:date="2024-10-14T13:46:00Z"/>
                <w:sz w:val="24"/>
                <w:szCs w:val="24"/>
                <w:lang w:val="en-US"/>
              </w:rPr>
            </w:pPr>
            <w:del w:id="76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06DA35" w14:textId="5E159FF8" w:rsidTr="004B7CB3">
        <w:trPr>
          <w:tblCellSpacing w:w="0" w:type="dxa"/>
          <w:del w:id="76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594C9" w14:textId="72A7A3E6" w:rsidR="00125BB0" w:rsidRPr="00325D06" w:rsidDel="008179C2" w:rsidRDefault="00125BB0" w:rsidP="004B7CB3">
            <w:pPr>
              <w:spacing w:after="0"/>
              <w:rPr>
                <w:del w:id="7676" w:author="MCC" w:date="2024-10-14T13:46:00Z"/>
                <w:sz w:val="24"/>
                <w:szCs w:val="24"/>
                <w:lang w:val="en-US"/>
              </w:rPr>
            </w:pPr>
            <w:del w:id="7677" w:author="MCC" w:date="2024-10-14T13:46:00Z">
              <w:r w:rsidRPr="00325D06" w:rsidDel="008179C2">
                <w:rPr>
                  <w:rFonts w:ascii="Arial" w:hAnsi="Arial" w:cs="Arial"/>
                  <w:color w:val="000000"/>
                  <w:sz w:val="18"/>
                  <w:szCs w:val="18"/>
                  <w:lang w:val="en-US"/>
                </w:rPr>
                <w:delText>46.054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9BBF5" w14:textId="6B955937" w:rsidR="00125BB0" w:rsidRPr="00325D06" w:rsidDel="008179C2" w:rsidRDefault="00125BB0" w:rsidP="004B7CB3">
            <w:pPr>
              <w:spacing w:after="0"/>
              <w:rPr>
                <w:del w:id="7678" w:author="MCC" w:date="2024-10-14T13:46:00Z"/>
                <w:sz w:val="24"/>
                <w:szCs w:val="24"/>
                <w:lang w:val="en-US"/>
              </w:rPr>
            </w:pPr>
            <w:del w:id="7679" w:author="MCC" w:date="2024-10-14T13:46:00Z">
              <w:r w:rsidRPr="00325D06" w:rsidDel="008179C2">
                <w:rPr>
                  <w:rFonts w:ascii="Arial" w:hAnsi="Arial" w:cs="Arial"/>
                  <w:color w:val="000000"/>
                  <w:sz w:val="18"/>
                  <w:szCs w:val="18"/>
                  <w:lang w:val="en-US"/>
                </w:rPr>
                <w:delText>Test sequences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C9725" w14:textId="395C363E" w:rsidR="00125BB0" w:rsidRPr="00325D06" w:rsidDel="008179C2" w:rsidRDefault="00125BB0" w:rsidP="004B7CB3">
            <w:pPr>
              <w:spacing w:after="0"/>
              <w:rPr>
                <w:del w:id="7680" w:author="MCC" w:date="2024-10-14T13:46:00Z"/>
                <w:sz w:val="24"/>
                <w:szCs w:val="24"/>
                <w:lang w:val="en-US"/>
              </w:rPr>
            </w:pPr>
            <w:del w:id="768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F4B12" w14:textId="1F050686" w:rsidR="00125BB0" w:rsidRPr="00325D06" w:rsidDel="008179C2" w:rsidRDefault="00125BB0" w:rsidP="004B7CB3">
            <w:pPr>
              <w:spacing w:after="0"/>
              <w:rPr>
                <w:del w:id="7682" w:author="MCC" w:date="2024-10-14T13:46:00Z"/>
                <w:sz w:val="24"/>
                <w:szCs w:val="24"/>
                <w:lang w:val="en-US"/>
              </w:rPr>
            </w:pPr>
            <w:del w:id="76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FC934" w14:textId="62695BE5" w:rsidR="00125BB0" w:rsidRPr="00325D06" w:rsidDel="008179C2" w:rsidRDefault="00125BB0" w:rsidP="004B7CB3">
            <w:pPr>
              <w:spacing w:after="0"/>
              <w:jc w:val="right"/>
              <w:rPr>
                <w:del w:id="7684" w:author="MCC" w:date="2024-10-14T13:46:00Z"/>
                <w:sz w:val="24"/>
                <w:szCs w:val="24"/>
                <w:lang w:val="en-US"/>
              </w:rPr>
            </w:pPr>
            <w:del w:id="76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6BDAA" w14:textId="6EA22941" w:rsidR="00125BB0" w:rsidRPr="00325D06" w:rsidDel="008179C2" w:rsidRDefault="00125BB0" w:rsidP="004B7CB3">
            <w:pPr>
              <w:spacing w:after="0"/>
              <w:rPr>
                <w:del w:id="7686" w:author="MCC" w:date="2024-10-14T13:46:00Z"/>
                <w:sz w:val="24"/>
                <w:szCs w:val="24"/>
                <w:lang w:val="en-US"/>
              </w:rPr>
            </w:pPr>
            <w:del w:id="76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3DDF11F" w14:textId="77966EA7" w:rsidTr="004B7CB3">
        <w:trPr>
          <w:tblCellSpacing w:w="0" w:type="dxa"/>
          <w:del w:id="76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DE69D" w14:textId="5E83D7FF" w:rsidR="00125BB0" w:rsidRPr="00325D06" w:rsidDel="008179C2" w:rsidRDefault="00125BB0" w:rsidP="004B7CB3">
            <w:pPr>
              <w:spacing w:after="0"/>
              <w:rPr>
                <w:del w:id="7689" w:author="MCC" w:date="2024-10-14T13:46:00Z"/>
                <w:sz w:val="24"/>
                <w:szCs w:val="24"/>
                <w:lang w:val="en-US"/>
              </w:rPr>
            </w:pPr>
            <w:del w:id="7690" w:author="MCC" w:date="2024-10-14T13:46:00Z">
              <w:r w:rsidRPr="00325D06" w:rsidDel="008179C2">
                <w:rPr>
                  <w:rFonts w:ascii="Arial" w:hAnsi="Arial" w:cs="Arial"/>
                  <w:color w:val="000000"/>
                  <w:sz w:val="18"/>
                  <w:szCs w:val="18"/>
                  <w:lang w:val="en-US"/>
                </w:rPr>
                <w:delText>46.055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4FA30" w14:textId="068CAA83" w:rsidR="00125BB0" w:rsidRPr="00325D06" w:rsidDel="008179C2" w:rsidRDefault="00125BB0" w:rsidP="004B7CB3">
            <w:pPr>
              <w:spacing w:after="0"/>
              <w:rPr>
                <w:del w:id="7691" w:author="MCC" w:date="2024-10-14T13:46:00Z"/>
                <w:sz w:val="24"/>
                <w:szCs w:val="24"/>
                <w:lang w:val="en-US"/>
              </w:rPr>
            </w:pPr>
            <w:del w:id="7692" w:author="MCC" w:date="2024-10-14T13:46:00Z">
              <w:r w:rsidRPr="00325D06" w:rsidDel="008179C2">
                <w:rPr>
                  <w:rFonts w:ascii="Arial" w:hAnsi="Arial" w:cs="Arial"/>
                  <w:color w:val="000000"/>
                  <w:sz w:val="18"/>
                  <w:szCs w:val="18"/>
                  <w:lang w:val="en-US"/>
                </w:rPr>
                <w:delText>Performance characterization of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EE585" w14:textId="162092B0" w:rsidR="00125BB0" w:rsidRPr="00325D06" w:rsidDel="008179C2" w:rsidRDefault="00125BB0" w:rsidP="004B7CB3">
            <w:pPr>
              <w:spacing w:after="0"/>
              <w:rPr>
                <w:del w:id="7693" w:author="MCC" w:date="2024-10-14T13:46:00Z"/>
                <w:sz w:val="24"/>
                <w:szCs w:val="24"/>
                <w:lang w:val="en-US"/>
              </w:rPr>
            </w:pPr>
            <w:del w:id="769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7F03D" w14:textId="229C2DB8" w:rsidR="00125BB0" w:rsidRPr="00325D06" w:rsidDel="008179C2" w:rsidRDefault="00125BB0" w:rsidP="004B7CB3">
            <w:pPr>
              <w:spacing w:after="0"/>
              <w:rPr>
                <w:del w:id="7695" w:author="MCC" w:date="2024-10-14T13:46:00Z"/>
                <w:sz w:val="24"/>
                <w:szCs w:val="24"/>
                <w:lang w:val="en-US"/>
              </w:rPr>
            </w:pPr>
            <w:del w:id="76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83498" w14:textId="033878F6" w:rsidR="00125BB0" w:rsidRPr="00325D06" w:rsidDel="008179C2" w:rsidRDefault="00125BB0" w:rsidP="004B7CB3">
            <w:pPr>
              <w:spacing w:after="0"/>
              <w:jc w:val="right"/>
              <w:rPr>
                <w:del w:id="7697" w:author="MCC" w:date="2024-10-14T13:46:00Z"/>
                <w:sz w:val="24"/>
                <w:szCs w:val="24"/>
                <w:lang w:val="en-US"/>
              </w:rPr>
            </w:pPr>
            <w:del w:id="769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67C5D" w14:textId="168B4302" w:rsidR="00125BB0" w:rsidRPr="00325D06" w:rsidDel="008179C2" w:rsidRDefault="00125BB0" w:rsidP="004B7CB3">
            <w:pPr>
              <w:spacing w:after="0"/>
              <w:rPr>
                <w:del w:id="7699" w:author="MCC" w:date="2024-10-14T13:46:00Z"/>
                <w:sz w:val="24"/>
                <w:szCs w:val="24"/>
                <w:lang w:val="en-US"/>
              </w:rPr>
            </w:pPr>
            <w:del w:id="770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F3FCF6" w14:textId="34E4F2E1" w:rsidTr="004B7CB3">
        <w:trPr>
          <w:tblCellSpacing w:w="0" w:type="dxa"/>
          <w:del w:id="770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81D56" w14:textId="2123E08F" w:rsidR="00125BB0" w:rsidRPr="00325D06" w:rsidDel="008179C2" w:rsidRDefault="00125BB0" w:rsidP="004B7CB3">
            <w:pPr>
              <w:spacing w:after="0"/>
              <w:rPr>
                <w:del w:id="7702" w:author="MCC" w:date="2024-10-14T13:46:00Z"/>
                <w:sz w:val="24"/>
                <w:szCs w:val="24"/>
                <w:lang w:val="en-US"/>
              </w:rPr>
            </w:pPr>
            <w:del w:id="7703" w:author="MCC" w:date="2024-10-14T13:46:00Z">
              <w:r w:rsidRPr="00325D06" w:rsidDel="008179C2">
                <w:rPr>
                  <w:rFonts w:ascii="Arial" w:hAnsi="Arial" w:cs="Arial"/>
                  <w:color w:val="000000"/>
                  <w:sz w:val="18"/>
                  <w:szCs w:val="18"/>
                  <w:lang w:val="en-US"/>
                </w:rPr>
                <w:delText>46.060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A3573" w14:textId="2895288A" w:rsidR="00125BB0" w:rsidRPr="00325D06" w:rsidDel="008179C2" w:rsidRDefault="00125BB0" w:rsidP="004B7CB3">
            <w:pPr>
              <w:spacing w:after="0"/>
              <w:rPr>
                <w:del w:id="7704" w:author="MCC" w:date="2024-10-14T13:46:00Z"/>
                <w:sz w:val="24"/>
                <w:szCs w:val="24"/>
                <w:lang w:val="en-US"/>
              </w:rPr>
            </w:pPr>
            <w:del w:id="7705" w:author="MCC" w:date="2024-10-14T13:46:00Z">
              <w:r w:rsidRPr="00325D06" w:rsidDel="008179C2">
                <w:rPr>
                  <w:rFonts w:ascii="Arial" w:hAnsi="Arial" w:cs="Arial"/>
                  <w:color w:val="000000"/>
                  <w:sz w:val="18"/>
                  <w:szCs w:val="18"/>
                  <w:lang w:val="en-US"/>
                </w:rPr>
                <w:delText>Enhanced Full Rate (EFR)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14203" w14:textId="416273E9" w:rsidR="00125BB0" w:rsidRPr="00325D06" w:rsidDel="008179C2" w:rsidRDefault="00125BB0" w:rsidP="004B7CB3">
            <w:pPr>
              <w:spacing w:after="0"/>
              <w:rPr>
                <w:del w:id="7706" w:author="MCC" w:date="2024-10-14T13:46:00Z"/>
                <w:sz w:val="24"/>
                <w:szCs w:val="24"/>
                <w:lang w:val="en-US"/>
              </w:rPr>
            </w:pPr>
            <w:del w:id="770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E40A2" w14:textId="62358334" w:rsidR="00125BB0" w:rsidRPr="00325D06" w:rsidDel="008179C2" w:rsidRDefault="00125BB0" w:rsidP="004B7CB3">
            <w:pPr>
              <w:spacing w:after="0"/>
              <w:rPr>
                <w:del w:id="7708" w:author="MCC" w:date="2024-10-14T13:46:00Z"/>
                <w:sz w:val="24"/>
                <w:szCs w:val="24"/>
                <w:lang w:val="en-US"/>
              </w:rPr>
            </w:pPr>
            <w:del w:id="770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274FF" w14:textId="5F842688" w:rsidR="00125BB0" w:rsidRPr="00325D06" w:rsidDel="008179C2" w:rsidRDefault="00125BB0" w:rsidP="004B7CB3">
            <w:pPr>
              <w:spacing w:after="0"/>
              <w:jc w:val="right"/>
              <w:rPr>
                <w:del w:id="7710" w:author="MCC" w:date="2024-10-14T13:46:00Z"/>
                <w:sz w:val="24"/>
                <w:szCs w:val="24"/>
                <w:lang w:val="en-US"/>
              </w:rPr>
            </w:pPr>
            <w:del w:id="771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F3514" w14:textId="4FBA308A" w:rsidR="00125BB0" w:rsidRPr="00325D06" w:rsidDel="008179C2" w:rsidRDefault="00125BB0" w:rsidP="004B7CB3">
            <w:pPr>
              <w:spacing w:after="0"/>
              <w:rPr>
                <w:del w:id="7712" w:author="MCC" w:date="2024-10-14T13:46:00Z"/>
                <w:sz w:val="24"/>
                <w:szCs w:val="24"/>
                <w:lang w:val="en-US"/>
              </w:rPr>
            </w:pPr>
            <w:del w:id="771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B5C37A" w14:textId="155867B9" w:rsidTr="004B7CB3">
        <w:trPr>
          <w:tblCellSpacing w:w="0" w:type="dxa"/>
          <w:del w:id="771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C21C9" w14:textId="7DC0F3CF" w:rsidR="00125BB0" w:rsidRPr="00325D06" w:rsidDel="008179C2" w:rsidRDefault="00125BB0" w:rsidP="004B7CB3">
            <w:pPr>
              <w:spacing w:after="0"/>
              <w:rPr>
                <w:del w:id="7715" w:author="MCC" w:date="2024-10-14T13:46:00Z"/>
                <w:sz w:val="24"/>
                <w:szCs w:val="24"/>
                <w:lang w:val="en-US"/>
              </w:rPr>
            </w:pPr>
            <w:del w:id="7716" w:author="MCC" w:date="2024-10-14T13:46:00Z">
              <w:r w:rsidRPr="00325D06" w:rsidDel="008179C2">
                <w:rPr>
                  <w:rFonts w:ascii="Arial" w:hAnsi="Arial" w:cs="Arial"/>
                  <w:color w:val="000000"/>
                  <w:sz w:val="18"/>
                  <w:szCs w:val="18"/>
                  <w:lang w:val="en-US"/>
                </w:rPr>
                <w:delText>46.061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9139B" w14:textId="7FEEBAE3" w:rsidR="00125BB0" w:rsidRPr="00325D06" w:rsidDel="008179C2" w:rsidRDefault="00125BB0" w:rsidP="004B7CB3">
            <w:pPr>
              <w:spacing w:after="0"/>
              <w:rPr>
                <w:del w:id="7717" w:author="MCC" w:date="2024-10-14T13:46:00Z"/>
                <w:sz w:val="24"/>
                <w:szCs w:val="24"/>
                <w:lang w:val="en-US"/>
              </w:rPr>
            </w:pPr>
            <w:del w:id="7718" w:author="MCC" w:date="2024-10-14T13:46:00Z">
              <w:r w:rsidRPr="00325D06" w:rsidDel="008179C2">
                <w:rPr>
                  <w:rFonts w:ascii="Arial" w:hAnsi="Arial" w:cs="Arial"/>
                  <w:color w:val="000000"/>
                  <w:sz w:val="18"/>
                  <w:szCs w:val="18"/>
                  <w:lang w:val="en-US"/>
                </w:rPr>
                <w:delText>Substitution and muting of lost frames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1F741" w14:textId="6E866501" w:rsidR="00125BB0" w:rsidRPr="00325D06" w:rsidDel="008179C2" w:rsidRDefault="00125BB0" w:rsidP="004B7CB3">
            <w:pPr>
              <w:spacing w:after="0"/>
              <w:rPr>
                <w:del w:id="7719" w:author="MCC" w:date="2024-10-14T13:46:00Z"/>
                <w:sz w:val="24"/>
                <w:szCs w:val="24"/>
                <w:lang w:val="en-US"/>
              </w:rPr>
            </w:pPr>
            <w:del w:id="772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73933" w14:textId="38BB8003" w:rsidR="00125BB0" w:rsidRPr="00325D06" w:rsidDel="008179C2" w:rsidRDefault="00125BB0" w:rsidP="004B7CB3">
            <w:pPr>
              <w:spacing w:after="0"/>
              <w:rPr>
                <w:del w:id="7721" w:author="MCC" w:date="2024-10-14T13:46:00Z"/>
                <w:sz w:val="24"/>
                <w:szCs w:val="24"/>
                <w:lang w:val="en-US"/>
              </w:rPr>
            </w:pPr>
            <w:del w:id="772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A4964" w14:textId="62B6A49A" w:rsidR="00125BB0" w:rsidRPr="00325D06" w:rsidDel="008179C2" w:rsidRDefault="00125BB0" w:rsidP="004B7CB3">
            <w:pPr>
              <w:spacing w:after="0"/>
              <w:jc w:val="right"/>
              <w:rPr>
                <w:del w:id="7723" w:author="MCC" w:date="2024-10-14T13:46:00Z"/>
                <w:sz w:val="24"/>
                <w:szCs w:val="24"/>
                <w:lang w:val="en-US"/>
              </w:rPr>
            </w:pPr>
            <w:del w:id="772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E88E0" w14:textId="054A7ADF" w:rsidR="00125BB0" w:rsidRPr="00325D06" w:rsidDel="008179C2" w:rsidRDefault="00125BB0" w:rsidP="004B7CB3">
            <w:pPr>
              <w:spacing w:after="0"/>
              <w:rPr>
                <w:del w:id="7725" w:author="MCC" w:date="2024-10-14T13:46:00Z"/>
                <w:sz w:val="24"/>
                <w:szCs w:val="24"/>
                <w:lang w:val="en-US"/>
              </w:rPr>
            </w:pPr>
            <w:del w:id="772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6ACA011" w14:textId="023A0BB0" w:rsidTr="004B7CB3">
        <w:trPr>
          <w:tblCellSpacing w:w="0" w:type="dxa"/>
          <w:del w:id="772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911D0" w14:textId="5B65C2CF" w:rsidR="00125BB0" w:rsidRPr="00325D06" w:rsidDel="008179C2" w:rsidRDefault="00125BB0" w:rsidP="004B7CB3">
            <w:pPr>
              <w:spacing w:after="0"/>
              <w:rPr>
                <w:del w:id="7728" w:author="MCC" w:date="2024-10-14T13:46:00Z"/>
                <w:sz w:val="24"/>
                <w:szCs w:val="24"/>
                <w:lang w:val="en-US"/>
              </w:rPr>
            </w:pPr>
            <w:del w:id="7729" w:author="MCC" w:date="2024-10-14T13:46:00Z">
              <w:r w:rsidRPr="00325D06" w:rsidDel="008179C2">
                <w:rPr>
                  <w:rFonts w:ascii="Arial" w:hAnsi="Arial" w:cs="Arial"/>
                  <w:color w:val="000000"/>
                  <w:sz w:val="18"/>
                  <w:szCs w:val="18"/>
                  <w:lang w:val="en-US"/>
                </w:rPr>
                <w:delText>46.062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D2104" w14:textId="21680194" w:rsidR="00125BB0" w:rsidRPr="00325D06" w:rsidDel="008179C2" w:rsidRDefault="00125BB0" w:rsidP="004B7CB3">
            <w:pPr>
              <w:spacing w:after="0"/>
              <w:rPr>
                <w:del w:id="7730" w:author="MCC" w:date="2024-10-14T13:46:00Z"/>
                <w:sz w:val="24"/>
                <w:szCs w:val="24"/>
                <w:lang w:val="en-US"/>
              </w:rPr>
            </w:pPr>
            <w:del w:id="7731" w:author="MCC" w:date="2024-10-14T13:46:00Z">
              <w:r w:rsidRPr="00325D06" w:rsidDel="008179C2">
                <w:rPr>
                  <w:rFonts w:ascii="Arial" w:hAnsi="Arial" w:cs="Arial"/>
                  <w:color w:val="000000"/>
                  <w:sz w:val="18"/>
                  <w:szCs w:val="18"/>
                  <w:lang w:val="en-US"/>
                </w:rPr>
                <w:delText>Comfort noise aspects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88919" w14:textId="6950C261" w:rsidR="00125BB0" w:rsidRPr="00325D06" w:rsidDel="008179C2" w:rsidRDefault="00125BB0" w:rsidP="004B7CB3">
            <w:pPr>
              <w:spacing w:after="0"/>
              <w:rPr>
                <w:del w:id="7732" w:author="MCC" w:date="2024-10-14T13:46:00Z"/>
                <w:sz w:val="24"/>
                <w:szCs w:val="24"/>
                <w:lang w:val="en-US"/>
              </w:rPr>
            </w:pPr>
            <w:del w:id="773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0341D" w14:textId="1592F4B2" w:rsidR="00125BB0" w:rsidRPr="00325D06" w:rsidDel="008179C2" w:rsidRDefault="00125BB0" w:rsidP="004B7CB3">
            <w:pPr>
              <w:spacing w:after="0"/>
              <w:rPr>
                <w:del w:id="7734" w:author="MCC" w:date="2024-10-14T13:46:00Z"/>
                <w:sz w:val="24"/>
                <w:szCs w:val="24"/>
                <w:lang w:val="en-US"/>
              </w:rPr>
            </w:pPr>
            <w:del w:id="773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C0092" w14:textId="4B706763" w:rsidR="00125BB0" w:rsidRPr="00325D06" w:rsidDel="008179C2" w:rsidRDefault="00125BB0" w:rsidP="004B7CB3">
            <w:pPr>
              <w:spacing w:after="0"/>
              <w:jc w:val="right"/>
              <w:rPr>
                <w:del w:id="7736" w:author="MCC" w:date="2024-10-14T13:46:00Z"/>
                <w:sz w:val="24"/>
                <w:szCs w:val="24"/>
                <w:lang w:val="en-US"/>
              </w:rPr>
            </w:pPr>
            <w:del w:id="773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EB82F" w14:textId="219F9594" w:rsidR="00125BB0" w:rsidRPr="00325D06" w:rsidDel="008179C2" w:rsidRDefault="00125BB0" w:rsidP="004B7CB3">
            <w:pPr>
              <w:spacing w:after="0"/>
              <w:rPr>
                <w:del w:id="7738" w:author="MCC" w:date="2024-10-14T13:46:00Z"/>
                <w:sz w:val="24"/>
                <w:szCs w:val="24"/>
                <w:lang w:val="en-US"/>
              </w:rPr>
            </w:pPr>
            <w:del w:id="773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4212369" w14:textId="2B87A16A" w:rsidTr="004B7CB3">
        <w:trPr>
          <w:tblCellSpacing w:w="0" w:type="dxa"/>
          <w:del w:id="774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58079" w14:textId="11F233C8" w:rsidR="00125BB0" w:rsidRPr="00325D06" w:rsidDel="008179C2" w:rsidRDefault="00125BB0" w:rsidP="004B7CB3">
            <w:pPr>
              <w:spacing w:after="0"/>
              <w:rPr>
                <w:del w:id="7741" w:author="MCC" w:date="2024-10-14T13:46:00Z"/>
                <w:sz w:val="24"/>
                <w:szCs w:val="24"/>
                <w:lang w:val="en-US"/>
              </w:rPr>
            </w:pPr>
            <w:del w:id="7742" w:author="MCC" w:date="2024-10-14T13:46:00Z">
              <w:r w:rsidRPr="00325D06" w:rsidDel="008179C2">
                <w:rPr>
                  <w:rFonts w:ascii="Arial" w:hAnsi="Arial" w:cs="Arial"/>
                  <w:color w:val="000000"/>
                  <w:sz w:val="18"/>
                  <w:szCs w:val="18"/>
                  <w:lang w:val="en-US"/>
                </w:rPr>
                <w:delText>46.076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E62B1" w14:textId="45F33222" w:rsidR="00125BB0" w:rsidRPr="00325D06" w:rsidDel="008179C2" w:rsidRDefault="00125BB0" w:rsidP="004B7CB3">
            <w:pPr>
              <w:spacing w:after="0"/>
              <w:rPr>
                <w:del w:id="7743" w:author="MCC" w:date="2024-10-14T13:46:00Z"/>
                <w:sz w:val="24"/>
                <w:szCs w:val="24"/>
                <w:lang w:val="en-US"/>
              </w:rPr>
            </w:pPr>
            <w:del w:id="7744" w:author="MCC" w:date="2024-10-14T13:46:00Z">
              <w:r w:rsidRPr="00325D06" w:rsidDel="008179C2">
                <w:rPr>
                  <w:rFonts w:ascii="Arial" w:hAnsi="Arial" w:cs="Arial"/>
                  <w:color w:val="000000"/>
                  <w:sz w:val="18"/>
                  <w:szCs w:val="18"/>
                  <w:lang w:val="en-US"/>
                </w:rPr>
                <w:delText>Adaptive Multi-Rate (AMR) speech codec; Study phase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D1E1C" w14:textId="5D9FA52F" w:rsidR="00125BB0" w:rsidRPr="00325D06" w:rsidDel="008179C2" w:rsidRDefault="00125BB0" w:rsidP="004B7CB3">
            <w:pPr>
              <w:spacing w:after="0"/>
              <w:rPr>
                <w:del w:id="7745" w:author="MCC" w:date="2024-10-14T13:46:00Z"/>
                <w:sz w:val="24"/>
                <w:szCs w:val="24"/>
                <w:lang w:val="en-US"/>
              </w:rPr>
            </w:pPr>
            <w:del w:id="774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8CABF" w14:textId="60F7F1D5" w:rsidR="00125BB0" w:rsidRPr="00325D06" w:rsidDel="008179C2" w:rsidRDefault="00125BB0" w:rsidP="004B7CB3">
            <w:pPr>
              <w:spacing w:after="0"/>
              <w:rPr>
                <w:del w:id="7747" w:author="MCC" w:date="2024-10-14T13:46:00Z"/>
                <w:sz w:val="24"/>
                <w:szCs w:val="24"/>
                <w:lang w:val="en-US"/>
              </w:rPr>
            </w:pPr>
            <w:del w:id="774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6F287" w14:textId="1F217528" w:rsidR="00125BB0" w:rsidRPr="00325D06" w:rsidDel="008179C2" w:rsidRDefault="00125BB0" w:rsidP="004B7CB3">
            <w:pPr>
              <w:spacing w:after="0"/>
              <w:jc w:val="right"/>
              <w:rPr>
                <w:del w:id="7749" w:author="MCC" w:date="2024-10-14T13:46:00Z"/>
                <w:sz w:val="24"/>
                <w:szCs w:val="24"/>
                <w:lang w:val="en-US"/>
              </w:rPr>
            </w:pPr>
            <w:del w:id="775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30985" w14:textId="26B5E7BA" w:rsidR="00125BB0" w:rsidRPr="00325D06" w:rsidDel="008179C2" w:rsidRDefault="00125BB0" w:rsidP="004B7CB3">
            <w:pPr>
              <w:spacing w:after="0"/>
              <w:rPr>
                <w:del w:id="7751" w:author="MCC" w:date="2024-10-14T13:46:00Z"/>
                <w:sz w:val="24"/>
                <w:szCs w:val="24"/>
                <w:lang w:val="en-US"/>
              </w:rPr>
            </w:pPr>
            <w:del w:id="775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26E696" w14:textId="28DE046C" w:rsidTr="004B7CB3">
        <w:trPr>
          <w:tblCellSpacing w:w="0" w:type="dxa"/>
          <w:del w:id="775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842CA" w14:textId="240C9CB1" w:rsidR="00125BB0" w:rsidRPr="00325D06" w:rsidDel="008179C2" w:rsidRDefault="00125BB0" w:rsidP="004B7CB3">
            <w:pPr>
              <w:spacing w:after="0"/>
              <w:rPr>
                <w:del w:id="7754" w:author="MCC" w:date="2024-10-14T13:46:00Z"/>
                <w:sz w:val="24"/>
                <w:szCs w:val="24"/>
                <w:lang w:val="en-US"/>
              </w:rPr>
            </w:pPr>
            <w:del w:id="7755" w:author="MCC" w:date="2024-10-14T13:46:00Z">
              <w:r w:rsidRPr="00325D06" w:rsidDel="008179C2">
                <w:rPr>
                  <w:rFonts w:ascii="Arial" w:hAnsi="Arial" w:cs="Arial"/>
                  <w:color w:val="000000"/>
                  <w:sz w:val="18"/>
                  <w:szCs w:val="18"/>
                  <w:lang w:val="en-US"/>
                </w:rPr>
                <w:delText>46.081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742CF" w14:textId="4DB620A9" w:rsidR="00125BB0" w:rsidRPr="00325D06" w:rsidDel="008179C2" w:rsidRDefault="00125BB0" w:rsidP="004B7CB3">
            <w:pPr>
              <w:spacing w:after="0"/>
              <w:rPr>
                <w:del w:id="7756" w:author="MCC" w:date="2024-10-14T13:46:00Z"/>
                <w:sz w:val="24"/>
                <w:szCs w:val="24"/>
                <w:lang w:val="en-US"/>
              </w:rPr>
            </w:pPr>
            <w:del w:id="7757" w:author="MCC" w:date="2024-10-14T13:46:00Z">
              <w:r w:rsidRPr="00325D06" w:rsidDel="008179C2">
                <w:rPr>
                  <w:rFonts w:ascii="Arial" w:hAnsi="Arial" w:cs="Arial"/>
                  <w:color w:val="000000"/>
                  <w:sz w:val="18"/>
                  <w:szCs w:val="18"/>
                  <w:lang w:val="en-US"/>
                </w:rPr>
                <w:delText>Discontinuous Transmission (DTX)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AC9C1" w14:textId="7CF66051" w:rsidR="00125BB0" w:rsidRPr="00325D06" w:rsidDel="008179C2" w:rsidRDefault="00125BB0" w:rsidP="004B7CB3">
            <w:pPr>
              <w:spacing w:after="0"/>
              <w:rPr>
                <w:del w:id="7758" w:author="MCC" w:date="2024-10-14T13:46:00Z"/>
                <w:sz w:val="24"/>
                <w:szCs w:val="24"/>
                <w:lang w:val="en-US"/>
              </w:rPr>
            </w:pPr>
            <w:del w:id="775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AC0B0" w14:textId="520EDA8C" w:rsidR="00125BB0" w:rsidRPr="00325D06" w:rsidDel="008179C2" w:rsidRDefault="00125BB0" w:rsidP="004B7CB3">
            <w:pPr>
              <w:spacing w:after="0"/>
              <w:rPr>
                <w:del w:id="7760" w:author="MCC" w:date="2024-10-14T13:46:00Z"/>
                <w:sz w:val="24"/>
                <w:szCs w:val="24"/>
                <w:lang w:val="en-US"/>
              </w:rPr>
            </w:pPr>
            <w:del w:id="776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EF607" w14:textId="05A77CA9" w:rsidR="00125BB0" w:rsidRPr="00325D06" w:rsidDel="008179C2" w:rsidRDefault="00125BB0" w:rsidP="004B7CB3">
            <w:pPr>
              <w:spacing w:after="0"/>
              <w:jc w:val="right"/>
              <w:rPr>
                <w:del w:id="7762" w:author="MCC" w:date="2024-10-14T13:46:00Z"/>
                <w:sz w:val="24"/>
                <w:szCs w:val="24"/>
                <w:lang w:val="en-US"/>
              </w:rPr>
            </w:pPr>
            <w:del w:id="776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15F6F" w14:textId="396D157C" w:rsidR="00125BB0" w:rsidRPr="00325D06" w:rsidDel="008179C2" w:rsidRDefault="00125BB0" w:rsidP="004B7CB3">
            <w:pPr>
              <w:spacing w:after="0"/>
              <w:rPr>
                <w:del w:id="7764" w:author="MCC" w:date="2024-10-14T13:46:00Z"/>
                <w:sz w:val="24"/>
                <w:szCs w:val="24"/>
                <w:lang w:val="en-US"/>
              </w:rPr>
            </w:pPr>
            <w:del w:id="776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39808E2" w14:textId="7EB6CEB8" w:rsidTr="004B7CB3">
        <w:trPr>
          <w:tblCellSpacing w:w="0" w:type="dxa"/>
          <w:del w:id="776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8EA59" w14:textId="3F3153D5" w:rsidR="00125BB0" w:rsidRPr="00325D06" w:rsidDel="008179C2" w:rsidRDefault="00125BB0" w:rsidP="004B7CB3">
            <w:pPr>
              <w:spacing w:after="0"/>
              <w:rPr>
                <w:del w:id="7767" w:author="MCC" w:date="2024-10-14T13:46:00Z"/>
                <w:sz w:val="24"/>
                <w:szCs w:val="24"/>
                <w:lang w:val="en-US"/>
              </w:rPr>
            </w:pPr>
            <w:del w:id="7768" w:author="MCC" w:date="2024-10-14T13:46:00Z">
              <w:r w:rsidRPr="00325D06" w:rsidDel="008179C2">
                <w:rPr>
                  <w:rFonts w:ascii="Arial" w:hAnsi="Arial" w:cs="Arial"/>
                  <w:color w:val="000000"/>
                  <w:sz w:val="18"/>
                  <w:szCs w:val="18"/>
                  <w:lang w:val="en-US"/>
                </w:rPr>
                <w:delText>46.082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33ADD" w14:textId="15C2E492" w:rsidR="00125BB0" w:rsidRPr="00325D06" w:rsidDel="008179C2" w:rsidRDefault="00125BB0" w:rsidP="004B7CB3">
            <w:pPr>
              <w:spacing w:after="0"/>
              <w:rPr>
                <w:del w:id="7769" w:author="MCC" w:date="2024-10-14T13:46:00Z"/>
                <w:sz w:val="24"/>
                <w:szCs w:val="24"/>
                <w:lang w:val="en-US"/>
              </w:rPr>
            </w:pPr>
            <w:del w:id="7770" w:author="MCC" w:date="2024-10-14T13:46:00Z">
              <w:r w:rsidRPr="00325D06" w:rsidDel="008179C2">
                <w:rPr>
                  <w:rFonts w:ascii="Arial" w:hAnsi="Arial" w:cs="Arial"/>
                  <w:color w:val="000000"/>
                  <w:sz w:val="18"/>
                  <w:szCs w:val="18"/>
                  <w:lang w:val="en-US"/>
                </w:rPr>
                <w:delText>Voice Activity Detector (VAD)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604A8" w14:textId="2BF32DC8" w:rsidR="00125BB0" w:rsidRPr="00325D06" w:rsidDel="008179C2" w:rsidRDefault="00125BB0" w:rsidP="004B7CB3">
            <w:pPr>
              <w:spacing w:after="0"/>
              <w:rPr>
                <w:del w:id="7771" w:author="MCC" w:date="2024-10-14T13:46:00Z"/>
                <w:sz w:val="24"/>
                <w:szCs w:val="24"/>
                <w:lang w:val="en-US"/>
              </w:rPr>
            </w:pPr>
            <w:del w:id="777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D68BD" w14:textId="727FF31E" w:rsidR="00125BB0" w:rsidRPr="00325D06" w:rsidDel="008179C2" w:rsidRDefault="00125BB0" w:rsidP="004B7CB3">
            <w:pPr>
              <w:spacing w:after="0"/>
              <w:rPr>
                <w:del w:id="7773" w:author="MCC" w:date="2024-10-14T13:46:00Z"/>
                <w:sz w:val="24"/>
                <w:szCs w:val="24"/>
                <w:lang w:val="en-US"/>
              </w:rPr>
            </w:pPr>
            <w:del w:id="777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7EDFC" w14:textId="2EE41614" w:rsidR="00125BB0" w:rsidRPr="00325D06" w:rsidDel="008179C2" w:rsidRDefault="00125BB0" w:rsidP="004B7CB3">
            <w:pPr>
              <w:spacing w:after="0"/>
              <w:jc w:val="right"/>
              <w:rPr>
                <w:del w:id="7775" w:author="MCC" w:date="2024-10-14T13:46:00Z"/>
                <w:sz w:val="24"/>
                <w:szCs w:val="24"/>
                <w:lang w:val="en-US"/>
              </w:rPr>
            </w:pPr>
            <w:del w:id="777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18F6C" w14:textId="6811675A" w:rsidR="00125BB0" w:rsidRPr="00325D06" w:rsidDel="008179C2" w:rsidRDefault="00125BB0" w:rsidP="004B7CB3">
            <w:pPr>
              <w:spacing w:after="0"/>
              <w:rPr>
                <w:del w:id="7777" w:author="MCC" w:date="2024-10-14T13:46:00Z"/>
                <w:sz w:val="24"/>
                <w:szCs w:val="24"/>
                <w:lang w:val="en-US"/>
              </w:rPr>
            </w:pPr>
            <w:del w:id="777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C907CB9" w14:textId="236AAC01" w:rsidTr="004B7CB3">
        <w:trPr>
          <w:tblCellSpacing w:w="0" w:type="dxa"/>
          <w:del w:id="777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9C076" w14:textId="22D47359" w:rsidR="00125BB0" w:rsidRPr="00325D06" w:rsidDel="008179C2" w:rsidRDefault="00125BB0" w:rsidP="004B7CB3">
            <w:pPr>
              <w:spacing w:after="0"/>
              <w:rPr>
                <w:del w:id="7780" w:author="MCC" w:date="2024-10-14T13:46:00Z"/>
                <w:sz w:val="24"/>
                <w:szCs w:val="24"/>
                <w:lang w:val="en-US"/>
              </w:rPr>
            </w:pPr>
            <w:del w:id="7781" w:author="MCC" w:date="2024-10-14T13:46:00Z">
              <w:r w:rsidRPr="00325D06" w:rsidDel="008179C2">
                <w:rPr>
                  <w:rFonts w:ascii="Arial" w:hAnsi="Arial" w:cs="Arial"/>
                  <w:color w:val="000000"/>
                  <w:sz w:val="18"/>
                  <w:szCs w:val="18"/>
                  <w:lang w:val="en-US"/>
                </w:rPr>
                <w:delText>46.085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93A2B" w14:textId="54275345" w:rsidR="00125BB0" w:rsidRPr="00325D06" w:rsidDel="008179C2" w:rsidRDefault="00125BB0" w:rsidP="004B7CB3">
            <w:pPr>
              <w:spacing w:after="0"/>
              <w:rPr>
                <w:del w:id="7782" w:author="MCC" w:date="2024-10-14T13:46:00Z"/>
                <w:sz w:val="24"/>
                <w:szCs w:val="24"/>
                <w:lang w:val="en-US"/>
              </w:rPr>
            </w:pPr>
            <w:del w:id="7783" w:author="MCC" w:date="2024-10-14T13:46:00Z">
              <w:r w:rsidRPr="00325D06" w:rsidDel="008179C2">
                <w:rPr>
                  <w:rFonts w:ascii="Arial" w:hAnsi="Arial" w:cs="Arial"/>
                  <w:color w:val="000000"/>
                  <w:sz w:val="18"/>
                  <w:szCs w:val="18"/>
                  <w:lang w:val="en-US"/>
                </w:rPr>
                <w:delText>Subjective tests on the interoperability of the Half Rate / Full Rate / Enhanced Full Rate (HR/FR/EFR) speech codecs, single, tandem and tandem free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97284" w14:textId="6C9E088B" w:rsidR="00125BB0" w:rsidRPr="00325D06" w:rsidDel="008179C2" w:rsidRDefault="00125BB0" w:rsidP="004B7CB3">
            <w:pPr>
              <w:spacing w:after="0"/>
              <w:rPr>
                <w:del w:id="7784" w:author="MCC" w:date="2024-10-14T13:46:00Z"/>
                <w:sz w:val="24"/>
                <w:szCs w:val="24"/>
                <w:lang w:val="en-US"/>
              </w:rPr>
            </w:pPr>
            <w:del w:id="778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B0533" w14:textId="67EE9075" w:rsidR="00125BB0" w:rsidRPr="00325D06" w:rsidDel="008179C2" w:rsidRDefault="00125BB0" w:rsidP="004B7CB3">
            <w:pPr>
              <w:spacing w:after="0"/>
              <w:rPr>
                <w:del w:id="7786" w:author="MCC" w:date="2024-10-14T13:46:00Z"/>
                <w:sz w:val="24"/>
                <w:szCs w:val="24"/>
                <w:lang w:val="en-US"/>
              </w:rPr>
            </w:pPr>
            <w:del w:id="778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347CD" w14:textId="2839877D" w:rsidR="00125BB0" w:rsidRPr="00325D06" w:rsidDel="008179C2" w:rsidRDefault="00125BB0" w:rsidP="004B7CB3">
            <w:pPr>
              <w:spacing w:after="0"/>
              <w:jc w:val="right"/>
              <w:rPr>
                <w:del w:id="7788" w:author="MCC" w:date="2024-10-14T13:46:00Z"/>
                <w:sz w:val="24"/>
                <w:szCs w:val="24"/>
                <w:lang w:val="en-US"/>
              </w:rPr>
            </w:pPr>
            <w:del w:id="778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647E2" w14:textId="68EE922D" w:rsidR="00125BB0" w:rsidRPr="00325D06" w:rsidDel="008179C2" w:rsidRDefault="00125BB0" w:rsidP="004B7CB3">
            <w:pPr>
              <w:spacing w:after="0"/>
              <w:rPr>
                <w:del w:id="7790" w:author="MCC" w:date="2024-10-14T13:46:00Z"/>
                <w:sz w:val="24"/>
                <w:szCs w:val="24"/>
                <w:lang w:val="en-US"/>
              </w:rPr>
            </w:pPr>
            <w:del w:id="779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A1196E" w14:textId="26EBACAB" w:rsidTr="004B7CB3">
        <w:trPr>
          <w:tblCellSpacing w:w="0" w:type="dxa"/>
          <w:del w:id="779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D93F6" w14:textId="3E23843D" w:rsidR="00125BB0" w:rsidRPr="00325D06" w:rsidDel="008179C2" w:rsidRDefault="00125BB0" w:rsidP="004B7CB3">
            <w:pPr>
              <w:spacing w:after="0"/>
              <w:rPr>
                <w:del w:id="7793" w:author="MCC" w:date="2024-10-14T13:46:00Z"/>
                <w:sz w:val="24"/>
                <w:szCs w:val="24"/>
                <w:lang w:val="en-US"/>
              </w:rPr>
            </w:pPr>
            <w:del w:id="7794" w:author="MCC" w:date="2024-10-14T13:46:00Z">
              <w:r w:rsidRPr="00325D06" w:rsidDel="008179C2">
                <w:rPr>
                  <w:rFonts w:ascii="Arial" w:hAnsi="Arial" w:cs="Arial"/>
                  <w:color w:val="000000"/>
                  <w:sz w:val="18"/>
                  <w:szCs w:val="18"/>
                  <w:lang w:val="en-US"/>
                </w:rPr>
                <w:delText>48.001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1F42C" w14:textId="33F23D3A" w:rsidR="00125BB0" w:rsidRPr="00325D06" w:rsidDel="008179C2" w:rsidRDefault="00125BB0" w:rsidP="004B7CB3">
            <w:pPr>
              <w:spacing w:after="0"/>
              <w:rPr>
                <w:del w:id="7795" w:author="MCC" w:date="2024-10-14T13:46:00Z"/>
                <w:sz w:val="24"/>
                <w:szCs w:val="24"/>
                <w:lang w:val="en-US"/>
              </w:rPr>
            </w:pPr>
            <w:del w:id="7796" w:author="MCC" w:date="2024-10-14T13:46:00Z">
              <w:r w:rsidRPr="00325D06" w:rsidDel="008179C2">
                <w:rPr>
                  <w:rFonts w:ascii="Arial" w:hAnsi="Arial" w:cs="Arial"/>
                  <w:color w:val="000000"/>
                  <w:sz w:val="18"/>
                  <w:szCs w:val="18"/>
                  <w:lang w:val="en-US"/>
                </w:rPr>
                <w:delText>Base Station System - Mobile-services Switching Centre (BSS - MSC)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1117B" w14:textId="4397F2E9" w:rsidR="00125BB0" w:rsidRPr="00325D06" w:rsidDel="008179C2" w:rsidRDefault="00125BB0" w:rsidP="004B7CB3">
            <w:pPr>
              <w:spacing w:after="0"/>
              <w:rPr>
                <w:del w:id="7797" w:author="MCC" w:date="2024-10-14T13:46:00Z"/>
                <w:sz w:val="24"/>
                <w:szCs w:val="24"/>
                <w:lang w:val="en-US"/>
              </w:rPr>
            </w:pPr>
            <w:del w:id="7798"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858D2" w14:textId="5DCB3C46" w:rsidR="00125BB0" w:rsidRPr="00325D06" w:rsidDel="008179C2" w:rsidRDefault="00125BB0" w:rsidP="004B7CB3">
            <w:pPr>
              <w:spacing w:after="0"/>
              <w:rPr>
                <w:del w:id="7799" w:author="MCC" w:date="2024-10-14T13:46:00Z"/>
                <w:sz w:val="24"/>
                <w:szCs w:val="24"/>
                <w:lang w:val="en-US"/>
              </w:rPr>
            </w:pPr>
            <w:del w:id="780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478E2" w14:textId="5E7F128C" w:rsidR="00125BB0" w:rsidRPr="00325D06" w:rsidDel="008179C2" w:rsidRDefault="00125BB0" w:rsidP="004B7CB3">
            <w:pPr>
              <w:spacing w:after="0"/>
              <w:jc w:val="right"/>
              <w:rPr>
                <w:del w:id="7801" w:author="MCC" w:date="2024-10-14T13:46:00Z"/>
                <w:sz w:val="24"/>
                <w:szCs w:val="24"/>
                <w:lang w:val="en-US"/>
              </w:rPr>
            </w:pPr>
            <w:del w:id="780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E550A" w14:textId="6C26C8A1" w:rsidR="00125BB0" w:rsidRPr="00325D06" w:rsidDel="008179C2" w:rsidRDefault="00125BB0" w:rsidP="004B7CB3">
            <w:pPr>
              <w:spacing w:after="0"/>
              <w:rPr>
                <w:del w:id="7803" w:author="MCC" w:date="2024-10-14T13:46:00Z"/>
                <w:sz w:val="24"/>
                <w:szCs w:val="24"/>
                <w:lang w:val="en-US"/>
              </w:rPr>
            </w:pPr>
            <w:del w:id="780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00BD73" w14:textId="0B4F8086" w:rsidTr="004B7CB3">
        <w:trPr>
          <w:tblCellSpacing w:w="0" w:type="dxa"/>
          <w:del w:id="780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95EAA" w14:textId="0E52F99D" w:rsidR="00125BB0" w:rsidRPr="00325D06" w:rsidDel="008179C2" w:rsidRDefault="00125BB0" w:rsidP="004B7CB3">
            <w:pPr>
              <w:spacing w:after="0"/>
              <w:rPr>
                <w:del w:id="7806" w:author="MCC" w:date="2024-10-14T13:46:00Z"/>
                <w:sz w:val="24"/>
                <w:szCs w:val="24"/>
                <w:lang w:val="en-US"/>
              </w:rPr>
            </w:pPr>
            <w:del w:id="7807" w:author="MCC" w:date="2024-10-14T13:46:00Z">
              <w:r w:rsidRPr="00325D06" w:rsidDel="008179C2">
                <w:rPr>
                  <w:rFonts w:ascii="Arial" w:hAnsi="Arial" w:cs="Arial"/>
                  <w:color w:val="000000"/>
                  <w:sz w:val="18"/>
                  <w:szCs w:val="18"/>
                  <w:lang w:val="en-US"/>
                </w:rPr>
                <w:delText>48.002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16118" w14:textId="1F840A67" w:rsidR="00125BB0" w:rsidRPr="00325D06" w:rsidDel="008179C2" w:rsidRDefault="00125BB0" w:rsidP="004B7CB3">
            <w:pPr>
              <w:spacing w:after="0"/>
              <w:rPr>
                <w:del w:id="7808" w:author="MCC" w:date="2024-10-14T13:46:00Z"/>
                <w:sz w:val="24"/>
                <w:szCs w:val="24"/>
                <w:lang w:val="en-US"/>
              </w:rPr>
            </w:pPr>
            <w:del w:id="7809" w:author="MCC" w:date="2024-10-14T13:46:00Z">
              <w:r w:rsidRPr="00325D06" w:rsidDel="008179C2">
                <w:rPr>
                  <w:rFonts w:ascii="Arial" w:hAnsi="Arial" w:cs="Arial"/>
                  <w:color w:val="000000"/>
                  <w:sz w:val="18"/>
                  <w:szCs w:val="18"/>
                  <w:lang w:val="en-US"/>
                </w:rPr>
                <w:delText>Base Station System - Mobile-services Switching Centre (BSS - MSC)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6BE8B" w14:textId="53F3FAAB" w:rsidR="00125BB0" w:rsidRPr="00325D06" w:rsidDel="008179C2" w:rsidRDefault="00125BB0" w:rsidP="004B7CB3">
            <w:pPr>
              <w:spacing w:after="0"/>
              <w:rPr>
                <w:del w:id="7810" w:author="MCC" w:date="2024-10-14T13:46:00Z"/>
                <w:sz w:val="24"/>
                <w:szCs w:val="24"/>
                <w:lang w:val="en-US"/>
              </w:rPr>
            </w:pPr>
            <w:del w:id="7811"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8B8D5" w14:textId="418A4847" w:rsidR="00125BB0" w:rsidRPr="00325D06" w:rsidDel="008179C2" w:rsidRDefault="00125BB0" w:rsidP="004B7CB3">
            <w:pPr>
              <w:spacing w:after="0"/>
              <w:rPr>
                <w:del w:id="7812" w:author="MCC" w:date="2024-10-14T13:46:00Z"/>
                <w:sz w:val="24"/>
                <w:szCs w:val="24"/>
                <w:lang w:val="en-US"/>
              </w:rPr>
            </w:pPr>
            <w:del w:id="781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79127" w14:textId="31C8629D" w:rsidR="00125BB0" w:rsidRPr="00325D06" w:rsidDel="008179C2" w:rsidRDefault="00125BB0" w:rsidP="004B7CB3">
            <w:pPr>
              <w:spacing w:after="0"/>
              <w:jc w:val="right"/>
              <w:rPr>
                <w:del w:id="7814" w:author="MCC" w:date="2024-10-14T13:46:00Z"/>
                <w:sz w:val="24"/>
                <w:szCs w:val="24"/>
                <w:lang w:val="en-US"/>
              </w:rPr>
            </w:pPr>
            <w:del w:id="781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873D7" w14:textId="0157406F" w:rsidR="00125BB0" w:rsidRPr="00325D06" w:rsidDel="008179C2" w:rsidRDefault="00125BB0" w:rsidP="004B7CB3">
            <w:pPr>
              <w:spacing w:after="0"/>
              <w:rPr>
                <w:del w:id="7816" w:author="MCC" w:date="2024-10-14T13:46:00Z"/>
                <w:sz w:val="24"/>
                <w:szCs w:val="24"/>
                <w:lang w:val="en-US"/>
              </w:rPr>
            </w:pPr>
            <w:del w:id="781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234E5AA" w14:textId="7F0682A4" w:rsidTr="004B7CB3">
        <w:trPr>
          <w:tblCellSpacing w:w="0" w:type="dxa"/>
          <w:del w:id="78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09D0D" w14:textId="67BF1662" w:rsidR="00125BB0" w:rsidRPr="00325D06" w:rsidDel="008179C2" w:rsidRDefault="00125BB0" w:rsidP="004B7CB3">
            <w:pPr>
              <w:spacing w:after="0"/>
              <w:rPr>
                <w:del w:id="7819" w:author="MCC" w:date="2024-10-14T13:46:00Z"/>
                <w:sz w:val="24"/>
                <w:szCs w:val="24"/>
                <w:lang w:val="en-US"/>
              </w:rPr>
            </w:pPr>
            <w:del w:id="7820" w:author="MCC" w:date="2024-10-14T13:46:00Z">
              <w:r w:rsidRPr="00325D06" w:rsidDel="008179C2">
                <w:rPr>
                  <w:rFonts w:ascii="Arial" w:hAnsi="Arial" w:cs="Arial"/>
                  <w:color w:val="000000"/>
                  <w:sz w:val="18"/>
                  <w:szCs w:val="18"/>
                  <w:lang w:val="en-US"/>
                </w:rPr>
                <w:delText>48.004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5BF03" w14:textId="7E7CA771" w:rsidR="00125BB0" w:rsidRPr="00325D06" w:rsidDel="008179C2" w:rsidRDefault="00125BB0" w:rsidP="004B7CB3">
            <w:pPr>
              <w:spacing w:after="0"/>
              <w:rPr>
                <w:del w:id="7821" w:author="MCC" w:date="2024-10-14T13:46:00Z"/>
                <w:sz w:val="24"/>
                <w:szCs w:val="24"/>
                <w:lang w:val="en-US"/>
              </w:rPr>
            </w:pPr>
            <w:del w:id="7822" w:author="MCC" w:date="2024-10-14T13:46:00Z">
              <w:r w:rsidRPr="00325D06" w:rsidDel="008179C2">
                <w:rPr>
                  <w:rFonts w:ascii="Arial" w:hAnsi="Arial" w:cs="Arial"/>
                  <w:color w:val="000000"/>
                  <w:sz w:val="18"/>
                  <w:szCs w:val="18"/>
                  <w:lang w:val="en-US"/>
                </w:rPr>
                <w:delText>Base Station System - Mobile-services Switching Centre (BSS - MSC) interface; Layer 1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D8DEA" w14:textId="5718FBAB" w:rsidR="00125BB0" w:rsidRPr="00325D06" w:rsidDel="008179C2" w:rsidRDefault="00125BB0" w:rsidP="004B7CB3">
            <w:pPr>
              <w:spacing w:after="0"/>
              <w:rPr>
                <w:del w:id="7823" w:author="MCC" w:date="2024-10-14T13:46:00Z"/>
                <w:sz w:val="24"/>
                <w:szCs w:val="24"/>
                <w:lang w:val="en-US"/>
              </w:rPr>
            </w:pPr>
            <w:del w:id="7824"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A09DA" w14:textId="499A39AF" w:rsidR="00125BB0" w:rsidRPr="00325D06" w:rsidDel="008179C2" w:rsidRDefault="00125BB0" w:rsidP="004B7CB3">
            <w:pPr>
              <w:spacing w:after="0"/>
              <w:rPr>
                <w:del w:id="7825" w:author="MCC" w:date="2024-10-14T13:46:00Z"/>
                <w:sz w:val="24"/>
                <w:szCs w:val="24"/>
                <w:lang w:val="en-US"/>
              </w:rPr>
            </w:pPr>
            <w:del w:id="782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89A61" w14:textId="7007B64D" w:rsidR="00125BB0" w:rsidRPr="00325D06" w:rsidDel="008179C2" w:rsidRDefault="00125BB0" w:rsidP="004B7CB3">
            <w:pPr>
              <w:spacing w:after="0"/>
              <w:jc w:val="right"/>
              <w:rPr>
                <w:del w:id="7827" w:author="MCC" w:date="2024-10-14T13:46:00Z"/>
                <w:sz w:val="24"/>
                <w:szCs w:val="24"/>
                <w:lang w:val="en-US"/>
              </w:rPr>
            </w:pPr>
            <w:del w:id="782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76AB1" w14:textId="0719ACCA" w:rsidR="00125BB0" w:rsidRPr="00325D06" w:rsidDel="008179C2" w:rsidRDefault="00125BB0" w:rsidP="004B7CB3">
            <w:pPr>
              <w:spacing w:after="0"/>
              <w:rPr>
                <w:del w:id="7829" w:author="MCC" w:date="2024-10-14T13:46:00Z"/>
                <w:sz w:val="24"/>
                <w:szCs w:val="24"/>
                <w:lang w:val="en-US"/>
              </w:rPr>
            </w:pPr>
            <w:del w:id="783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F095BF" w14:textId="595079D2" w:rsidTr="004B7CB3">
        <w:trPr>
          <w:tblCellSpacing w:w="0" w:type="dxa"/>
          <w:del w:id="783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B6AAD" w14:textId="14ECD5A5" w:rsidR="00125BB0" w:rsidRPr="00325D06" w:rsidDel="008179C2" w:rsidRDefault="00125BB0" w:rsidP="004B7CB3">
            <w:pPr>
              <w:spacing w:after="0"/>
              <w:rPr>
                <w:del w:id="7832" w:author="MCC" w:date="2024-10-14T13:46:00Z"/>
                <w:sz w:val="24"/>
                <w:szCs w:val="24"/>
                <w:lang w:val="en-US"/>
              </w:rPr>
            </w:pPr>
            <w:del w:id="7833" w:author="MCC" w:date="2024-10-14T13:46:00Z">
              <w:r w:rsidRPr="00325D06" w:rsidDel="008179C2">
                <w:rPr>
                  <w:rFonts w:ascii="Arial" w:hAnsi="Arial" w:cs="Arial"/>
                  <w:color w:val="000000"/>
                  <w:sz w:val="18"/>
                  <w:szCs w:val="18"/>
                  <w:lang w:val="en-US"/>
                </w:rPr>
                <w:delText>48.006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82000" w14:textId="3745D9FC" w:rsidR="00125BB0" w:rsidRPr="00325D06" w:rsidDel="008179C2" w:rsidRDefault="00125BB0" w:rsidP="004B7CB3">
            <w:pPr>
              <w:spacing w:after="0"/>
              <w:rPr>
                <w:del w:id="7834" w:author="MCC" w:date="2024-10-14T13:46:00Z"/>
                <w:sz w:val="24"/>
                <w:szCs w:val="24"/>
                <w:lang w:val="en-US"/>
              </w:rPr>
            </w:pPr>
            <w:del w:id="7835" w:author="MCC" w:date="2024-10-14T13:46:00Z">
              <w:r w:rsidRPr="00325D06" w:rsidDel="008179C2">
                <w:rPr>
                  <w:rFonts w:ascii="Arial" w:hAnsi="Arial" w:cs="Arial"/>
                  <w:color w:val="000000"/>
                  <w:sz w:val="18"/>
                  <w:szCs w:val="18"/>
                  <w:lang w:val="en-US"/>
                </w:rPr>
                <w:delText>Signalling transport mechanism Specification for the Base Station System - Mobile 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07FD6" w14:textId="5CDEFCE3" w:rsidR="00125BB0" w:rsidRPr="00325D06" w:rsidDel="008179C2" w:rsidRDefault="00125BB0" w:rsidP="004B7CB3">
            <w:pPr>
              <w:spacing w:after="0"/>
              <w:rPr>
                <w:del w:id="7836" w:author="MCC" w:date="2024-10-14T13:46:00Z"/>
                <w:sz w:val="24"/>
                <w:szCs w:val="24"/>
                <w:lang w:val="en-US"/>
              </w:rPr>
            </w:pPr>
            <w:del w:id="7837"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4F46F" w14:textId="011E8DE6" w:rsidR="00125BB0" w:rsidRPr="00325D06" w:rsidDel="008179C2" w:rsidRDefault="00125BB0" w:rsidP="004B7CB3">
            <w:pPr>
              <w:spacing w:after="0"/>
              <w:rPr>
                <w:del w:id="7838" w:author="MCC" w:date="2024-10-14T13:46:00Z"/>
                <w:sz w:val="24"/>
                <w:szCs w:val="24"/>
                <w:lang w:val="en-US"/>
              </w:rPr>
            </w:pPr>
            <w:del w:id="783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208F0" w14:textId="1B7AB1AC" w:rsidR="00125BB0" w:rsidRPr="00325D06" w:rsidDel="008179C2" w:rsidRDefault="00125BB0" w:rsidP="004B7CB3">
            <w:pPr>
              <w:spacing w:after="0"/>
              <w:jc w:val="right"/>
              <w:rPr>
                <w:del w:id="7840" w:author="MCC" w:date="2024-10-14T13:46:00Z"/>
                <w:sz w:val="24"/>
                <w:szCs w:val="24"/>
                <w:lang w:val="en-US"/>
              </w:rPr>
            </w:pPr>
            <w:del w:id="784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DA506" w14:textId="65DFE491" w:rsidR="00125BB0" w:rsidRPr="00325D06" w:rsidDel="008179C2" w:rsidRDefault="00125BB0" w:rsidP="004B7CB3">
            <w:pPr>
              <w:spacing w:after="0"/>
              <w:rPr>
                <w:del w:id="7842" w:author="MCC" w:date="2024-10-14T13:46:00Z"/>
                <w:sz w:val="24"/>
                <w:szCs w:val="24"/>
                <w:lang w:val="en-US"/>
              </w:rPr>
            </w:pPr>
            <w:del w:id="784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26352D" w14:textId="6CB2E169" w:rsidTr="004B7CB3">
        <w:trPr>
          <w:tblCellSpacing w:w="0" w:type="dxa"/>
          <w:del w:id="784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D8D8F" w14:textId="63259D41" w:rsidR="00125BB0" w:rsidRPr="00325D06" w:rsidDel="008179C2" w:rsidRDefault="00125BB0" w:rsidP="004B7CB3">
            <w:pPr>
              <w:spacing w:after="0"/>
              <w:rPr>
                <w:del w:id="7845" w:author="MCC" w:date="2024-10-14T13:46:00Z"/>
                <w:sz w:val="24"/>
                <w:szCs w:val="24"/>
                <w:lang w:val="en-US"/>
              </w:rPr>
            </w:pPr>
            <w:del w:id="7846" w:author="MCC" w:date="2024-10-14T13:46:00Z">
              <w:r w:rsidRPr="00325D06" w:rsidDel="008179C2">
                <w:rPr>
                  <w:rFonts w:ascii="Arial" w:hAnsi="Arial" w:cs="Arial"/>
                  <w:color w:val="000000"/>
                  <w:sz w:val="18"/>
                  <w:szCs w:val="18"/>
                  <w:lang w:val="en-US"/>
                </w:rPr>
                <w:delText>48.008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CAA99" w14:textId="12A914B4" w:rsidR="00125BB0" w:rsidRPr="00325D06" w:rsidDel="008179C2" w:rsidRDefault="00125BB0" w:rsidP="004B7CB3">
            <w:pPr>
              <w:spacing w:after="0"/>
              <w:rPr>
                <w:del w:id="7847" w:author="MCC" w:date="2024-10-14T13:46:00Z"/>
                <w:sz w:val="24"/>
                <w:szCs w:val="24"/>
                <w:lang w:val="en-US"/>
              </w:rPr>
            </w:pPr>
            <w:del w:id="7848" w:author="MCC" w:date="2024-10-14T13:46:00Z">
              <w:r w:rsidRPr="00325D06" w:rsidDel="008179C2">
                <w:rPr>
                  <w:rFonts w:ascii="Arial" w:hAnsi="Arial" w:cs="Arial"/>
                  <w:color w:val="000000"/>
                  <w:sz w:val="18"/>
                  <w:szCs w:val="18"/>
                  <w:lang w:val="en-US"/>
                </w:rPr>
                <w:delText>Mobile Switching Centre - Base Station system (MSC-BSS)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98EF7" w14:textId="45E5E0D1" w:rsidR="00125BB0" w:rsidRPr="00325D06" w:rsidDel="008179C2" w:rsidRDefault="00125BB0" w:rsidP="004B7CB3">
            <w:pPr>
              <w:spacing w:after="0"/>
              <w:rPr>
                <w:del w:id="7849" w:author="MCC" w:date="2024-10-14T13:46:00Z"/>
                <w:sz w:val="24"/>
                <w:szCs w:val="24"/>
                <w:lang w:val="en-US"/>
              </w:rPr>
            </w:pPr>
            <w:del w:id="7850"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E7C56" w14:textId="3F833ABD" w:rsidR="00125BB0" w:rsidRPr="00325D06" w:rsidDel="008179C2" w:rsidRDefault="00125BB0" w:rsidP="004B7CB3">
            <w:pPr>
              <w:spacing w:after="0"/>
              <w:rPr>
                <w:del w:id="7851" w:author="MCC" w:date="2024-10-14T13:46:00Z"/>
                <w:sz w:val="24"/>
                <w:szCs w:val="24"/>
                <w:lang w:val="en-US"/>
              </w:rPr>
            </w:pPr>
            <w:del w:id="785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4CA94" w14:textId="1B88C566" w:rsidR="00125BB0" w:rsidRPr="00325D06" w:rsidDel="008179C2" w:rsidRDefault="00125BB0" w:rsidP="004B7CB3">
            <w:pPr>
              <w:spacing w:after="0"/>
              <w:jc w:val="right"/>
              <w:rPr>
                <w:del w:id="7853" w:author="MCC" w:date="2024-10-14T13:46:00Z"/>
                <w:sz w:val="24"/>
                <w:szCs w:val="24"/>
                <w:lang w:val="en-US"/>
              </w:rPr>
            </w:pPr>
            <w:del w:id="785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C79B7" w14:textId="30815551" w:rsidR="00125BB0" w:rsidRPr="00325D06" w:rsidDel="008179C2" w:rsidRDefault="00125BB0" w:rsidP="004B7CB3">
            <w:pPr>
              <w:spacing w:after="0"/>
              <w:rPr>
                <w:del w:id="7855" w:author="MCC" w:date="2024-10-14T13:46:00Z"/>
                <w:sz w:val="24"/>
                <w:szCs w:val="24"/>
                <w:lang w:val="en-US"/>
              </w:rPr>
            </w:pPr>
            <w:del w:id="785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85BF583" w14:textId="31B01D2B" w:rsidTr="004B7CB3">
        <w:trPr>
          <w:tblCellSpacing w:w="0" w:type="dxa"/>
          <w:del w:id="785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2D512" w14:textId="7CA6A3AB" w:rsidR="00125BB0" w:rsidRPr="00325D06" w:rsidDel="008179C2" w:rsidRDefault="00125BB0" w:rsidP="004B7CB3">
            <w:pPr>
              <w:spacing w:after="0"/>
              <w:rPr>
                <w:del w:id="7858" w:author="MCC" w:date="2024-10-14T13:46:00Z"/>
                <w:sz w:val="24"/>
                <w:szCs w:val="24"/>
                <w:lang w:val="en-US"/>
              </w:rPr>
            </w:pPr>
            <w:del w:id="7859" w:author="MCC" w:date="2024-10-14T13:46:00Z">
              <w:r w:rsidRPr="00325D06" w:rsidDel="008179C2">
                <w:rPr>
                  <w:rFonts w:ascii="Arial" w:hAnsi="Arial" w:cs="Arial"/>
                  <w:color w:val="000000"/>
                  <w:sz w:val="18"/>
                  <w:szCs w:val="18"/>
                  <w:lang w:val="en-US"/>
                </w:rPr>
                <w:delText>48.014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4BF39" w14:textId="36AC75DD" w:rsidR="00125BB0" w:rsidRPr="00325D06" w:rsidDel="008179C2" w:rsidRDefault="00125BB0" w:rsidP="004B7CB3">
            <w:pPr>
              <w:spacing w:after="0"/>
              <w:rPr>
                <w:del w:id="7860" w:author="MCC" w:date="2024-10-14T13:46:00Z"/>
                <w:sz w:val="24"/>
                <w:szCs w:val="24"/>
                <w:lang w:val="en-US"/>
              </w:rPr>
            </w:pPr>
            <w:del w:id="7861" w:author="MCC" w:date="2024-10-14T13:46:00Z">
              <w:r w:rsidRPr="00325D06" w:rsidDel="008179C2">
                <w:rPr>
                  <w:rFonts w:ascii="Arial" w:hAnsi="Arial" w:cs="Arial"/>
                  <w:color w:val="000000"/>
                  <w:sz w:val="18"/>
                  <w:szCs w:val="18"/>
                  <w:lang w:val="en-US"/>
                </w:rPr>
                <w:delText>General Packet Radio Service (GPRS); Base Station System (BSS) - Serving GPRS Support Node (SGSN) interface; Gb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8C394" w14:textId="552A5727" w:rsidR="00125BB0" w:rsidRPr="00325D06" w:rsidDel="008179C2" w:rsidRDefault="00125BB0" w:rsidP="004B7CB3">
            <w:pPr>
              <w:spacing w:after="0"/>
              <w:rPr>
                <w:del w:id="7862" w:author="MCC" w:date="2024-10-14T13:46:00Z"/>
                <w:sz w:val="24"/>
                <w:szCs w:val="24"/>
                <w:lang w:val="en-US"/>
              </w:rPr>
            </w:pPr>
            <w:del w:id="7863"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3BE62" w14:textId="44354F70" w:rsidR="00125BB0" w:rsidRPr="00325D06" w:rsidDel="008179C2" w:rsidRDefault="00125BB0" w:rsidP="004B7CB3">
            <w:pPr>
              <w:spacing w:after="0"/>
              <w:rPr>
                <w:del w:id="7864" w:author="MCC" w:date="2024-10-14T13:46:00Z"/>
                <w:sz w:val="24"/>
                <w:szCs w:val="24"/>
                <w:lang w:val="en-US"/>
              </w:rPr>
            </w:pPr>
            <w:del w:id="786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BA997" w14:textId="33F11B4C" w:rsidR="00125BB0" w:rsidRPr="00325D06" w:rsidDel="008179C2" w:rsidRDefault="00125BB0" w:rsidP="004B7CB3">
            <w:pPr>
              <w:spacing w:after="0"/>
              <w:jc w:val="right"/>
              <w:rPr>
                <w:del w:id="7866" w:author="MCC" w:date="2024-10-14T13:46:00Z"/>
                <w:sz w:val="24"/>
                <w:szCs w:val="24"/>
                <w:lang w:val="en-US"/>
              </w:rPr>
            </w:pPr>
            <w:del w:id="786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5E696" w14:textId="760179F2" w:rsidR="00125BB0" w:rsidRPr="00325D06" w:rsidDel="008179C2" w:rsidRDefault="00125BB0" w:rsidP="004B7CB3">
            <w:pPr>
              <w:spacing w:after="0"/>
              <w:rPr>
                <w:del w:id="7868" w:author="MCC" w:date="2024-10-14T13:46:00Z"/>
                <w:sz w:val="24"/>
                <w:szCs w:val="24"/>
                <w:lang w:val="en-US"/>
              </w:rPr>
            </w:pPr>
            <w:del w:id="786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B7EE5B1" w14:textId="1D304D7A" w:rsidTr="004B7CB3">
        <w:trPr>
          <w:tblCellSpacing w:w="0" w:type="dxa"/>
          <w:del w:id="787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68772" w14:textId="7A2C01F3" w:rsidR="00125BB0" w:rsidRPr="00325D06" w:rsidDel="008179C2" w:rsidRDefault="00125BB0" w:rsidP="004B7CB3">
            <w:pPr>
              <w:spacing w:after="0"/>
              <w:rPr>
                <w:del w:id="7871" w:author="MCC" w:date="2024-10-14T13:46:00Z"/>
                <w:sz w:val="24"/>
                <w:szCs w:val="24"/>
                <w:lang w:val="en-US"/>
              </w:rPr>
            </w:pPr>
            <w:del w:id="7872" w:author="MCC" w:date="2024-10-14T13:46:00Z">
              <w:r w:rsidRPr="00325D06" w:rsidDel="008179C2">
                <w:rPr>
                  <w:rFonts w:ascii="Arial" w:hAnsi="Arial" w:cs="Arial"/>
                  <w:color w:val="000000"/>
                  <w:sz w:val="18"/>
                  <w:szCs w:val="18"/>
                  <w:lang w:val="en-US"/>
                </w:rPr>
                <w:delText>48.016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6E69F" w14:textId="792CD608" w:rsidR="00125BB0" w:rsidRPr="00325D06" w:rsidDel="008179C2" w:rsidRDefault="00125BB0" w:rsidP="004B7CB3">
            <w:pPr>
              <w:spacing w:after="0"/>
              <w:rPr>
                <w:del w:id="7873" w:author="MCC" w:date="2024-10-14T13:46:00Z"/>
                <w:sz w:val="24"/>
                <w:szCs w:val="24"/>
                <w:lang w:val="en-US"/>
              </w:rPr>
            </w:pPr>
            <w:del w:id="7874" w:author="MCC" w:date="2024-10-14T13:46:00Z">
              <w:r w:rsidRPr="00325D06" w:rsidDel="008179C2">
                <w:rPr>
                  <w:rFonts w:ascii="Arial" w:hAnsi="Arial" w:cs="Arial"/>
                  <w:color w:val="000000"/>
                  <w:sz w:val="18"/>
                  <w:szCs w:val="18"/>
                  <w:lang w:val="en-US"/>
                </w:rPr>
                <w:delText>General Packet Radio Service (GPRS); Base Station System (BSS) - Serving GPRS Support Node (SGSN) interface; Network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A432B" w14:textId="72DDF243" w:rsidR="00125BB0" w:rsidRPr="00325D06" w:rsidDel="008179C2" w:rsidRDefault="00125BB0" w:rsidP="004B7CB3">
            <w:pPr>
              <w:spacing w:after="0"/>
              <w:rPr>
                <w:del w:id="7875" w:author="MCC" w:date="2024-10-14T13:46:00Z"/>
                <w:sz w:val="24"/>
                <w:szCs w:val="24"/>
                <w:lang w:val="en-US"/>
              </w:rPr>
            </w:pPr>
            <w:del w:id="7876"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FA78E" w14:textId="78E35F10" w:rsidR="00125BB0" w:rsidRPr="00325D06" w:rsidDel="008179C2" w:rsidRDefault="00125BB0" w:rsidP="004B7CB3">
            <w:pPr>
              <w:spacing w:after="0"/>
              <w:rPr>
                <w:del w:id="7877" w:author="MCC" w:date="2024-10-14T13:46:00Z"/>
                <w:sz w:val="24"/>
                <w:szCs w:val="24"/>
                <w:lang w:val="en-US"/>
              </w:rPr>
            </w:pPr>
            <w:del w:id="787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BD1BF" w14:textId="617AAFE3" w:rsidR="00125BB0" w:rsidRPr="00325D06" w:rsidDel="008179C2" w:rsidRDefault="00125BB0" w:rsidP="004B7CB3">
            <w:pPr>
              <w:spacing w:after="0"/>
              <w:jc w:val="right"/>
              <w:rPr>
                <w:del w:id="7879" w:author="MCC" w:date="2024-10-14T13:46:00Z"/>
                <w:sz w:val="24"/>
                <w:szCs w:val="24"/>
                <w:lang w:val="en-US"/>
              </w:rPr>
            </w:pPr>
            <w:del w:id="788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A5A16" w14:textId="1DC4AD12" w:rsidR="00125BB0" w:rsidRPr="00325D06" w:rsidDel="008179C2" w:rsidRDefault="00125BB0" w:rsidP="004B7CB3">
            <w:pPr>
              <w:spacing w:after="0"/>
              <w:rPr>
                <w:del w:id="7881" w:author="MCC" w:date="2024-10-14T13:46:00Z"/>
                <w:sz w:val="24"/>
                <w:szCs w:val="24"/>
                <w:lang w:val="en-US"/>
              </w:rPr>
            </w:pPr>
            <w:del w:id="788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E2CD6A3" w14:textId="257AC953" w:rsidTr="004B7CB3">
        <w:trPr>
          <w:tblCellSpacing w:w="0" w:type="dxa"/>
          <w:del w:id="788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EA020" w14:textId="1A4DCFEA" w:rsidR="00125BB0" w:rsidRPr="00325D06" w:rsidDel="008179C2" w:rsidRDefault="00125BB0" w:rsidP="004B7CB3">
            <w:pPr>
              <w:spacing w:after="0"/>
              <w:rPr>
                <w:del w:id="7884" w:author="MCC" w:date="2024-10-14T13:46:00Z"/>
                <w:sz w:val="24"/>
                <w:szCs w:val="24"/>
                <w:lang w:val="en-US"/>
              </w:rPr>
            </w:pPr>
            <w:del w:id="7885" w:author="MCC" w:date="2024-10-14T13:46:00Z">
              <w:r w:rsidRPr="00325D06" w:rsidDel="008179C2">
                <w:rPr>
                  <w:rFonts w:ascii="Arial" w:hAnsi="Arial" w:cs="Arial"/>
                  <w:color w:val="000000"/>
                  <w:sz w:val="18"/>
                  <w:szCs w:val="18"/>
                  <w:lang w:val="en-US"/>
                </w:rPr>
                <w:delText>48.018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1C9F5" w14:textId="1FD4BB2F" w:rsidR="00125BB0" w:rsidRPr="00325D06" w:rsidDel="008179C2" w:rsidRDefault="00125BB0" w:rsidP="004B7CB3">
            <w:pPr>
              <w:spacing w:after="0"/>
              <w:rPr>
                <w:del w:id="7886" w:author="MCC" w:date="2024-10-14T13:46:00Z"/>
                <w:sz w:val="24"/>
                <w:szCs w:val="24"/>
                <w:lang w:val="en-US"/>
              </w:rPr>
            </w:pPr>
            <w:del w:id="7887" w:author="MCC" w:date="2024-10-14T13:46:00Z">
              <w:r w:rsidRPr="00325D06" w:rsidDel="008179C2">
                <w:rPr>
                  <w:rFonts w:ascii="Arial" w:hAnsi="Arial" w:cs="Arial"/>
                  <w:color w:val="000000"/>
                  <w:sz w:val="18"/>
                  <w:szCs w:val="18"/>
                  <w:lang w:val="en-US"/>
                </w:rPr>
                <w:delText>General Packet Radio Service (GPRS); Base Station System (BSS) - Serving GPRS Support Node (SGSN); BSS GPRS protocol (BSSGP)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DB025" w14:textId="70754D72" w:rsidR="00125BB0" w:rsidRPr="00325D06" w:rsidDel="008179C2" w:rsidRDefault="00125BB0" w:rsidP="004B7CB3">
            <w:pPr>
              <w:spacing w:after="0"/>
              <w:rPr>
                <w:del w:id="7888" w:author="MCC" w:date="2024-10-14T13:46:00Z"/>
                <w:sz w:val="24"/>
                <w:szCs w:val="24"/>
                <w:lang w:val="en-US"/>
              </w:rPr>
            </w:pPr>
            <w:del w:id="7889"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B43C0" w14:textId="40FB04FF" w:rsidR="00125BB0" w:rsidRPr="00325D06" w:rsidDel="008179C2" w:rsidRDefault="00125BB0" w:rsidP="004B7CB3">
            <w:pPr>
              <w:spacing w:after="0"/>
              <w:rPr>
                <w:del w:id="7890" w:author="MCC" w:date="2024-10-14T13:46:00Z"/>
                <w:sz w:val="24"/>
                <w:szCs w:val="24"/>
                <w:lang w:val="en-US"/>
              </w:rPr>
            </w:pPr>
            <w:del w:id="789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2DB16" w14:textId="639A738D" w:rsidR="00125BB0" w:rsidRPr="00325D06" w:rsidDel="008179C2" w:rsidRDefault="00125BB0" w:rsidP="004B7CB3">
            <w:pPr>
              <w:spacing w:after="0"/>
              <w:jc w:val="right"/>
              <w:rPr>
                <w:del w:id="7892" w:author="MCC" w:date="2024-10-14T13:46:00Z"/>
                <w:sz w:val="24"/>
                <w:szCs w:val="24"/>
                <w:lang w:val="en-US"/>
              </w:rPr>
            </w:pPr>
            <w:del w:id="789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BDFFE" w14:textId="0D558923" w:rsidR="00125BB0" w:rsidRPr="00325D06" w:rsidDel="008179C2" w:rsidRDefault="00125BB0" w:rsidP="004B7CB3">
            <w:pPr>
              <w:spacing w:after="0"/>
              <w:rPr>
                <w:del w:id="7894" w:author="MCC" w:date="2024-10-14T13:46:00Z"/>
                <w:sz w:val="24"/>
                <w:szCs w:val="24"/>
                <w:lang w:val="en-US"/>
              </w:rPr>
            </w:pPr>
            <w:del w:id="789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023821" w14:textId="1F99D43A" w:rsidTr="004B7CB3">
        <w:trPr>
          <w:tblCellSpacing w:w="0" w:type="dxa"/>
          <w:del w:id="789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2EA02" w14:textId="3D8CA8E3" w:rsidR="00125BB0" w:rsidRPr="00325D06" w:rsidDel="008179C2" w:rsidRDefault="00125BB0" w:rsidP="004B7CB3">
            <w:pPr>
              <w:spacing w:after="0"/>
              <w:rPr>
                <w:del w:id="7897" w:author="MCC" w:date="2024-10-14T13:46:00Z"/>
                <w:sz w:val="24"/>
                <w:szCs w:val="24"/>
                <w:lang w:val="en-US"/>
              </w:rPr>
            </w:pPr>
            <w:del w:id="7898" w:author="MCC" w:date="2024-10-14T13:46:00Z">
              <w:r w:rsidRPr="00325D06" w:rsidDel="008179C2">
                <w:rPr>
                  <w:rFonts w:ascii="Arial" w:hAnsi="Arial" w:cs="Arial"/>
                  <w:color w:val="000000"/>
                  <w:sz w:val="18"/>
                  <w:szCs w:val="18"/>
                  <w:lang w:val="en-US"/>
                </w:rPr>
                <w:delText>48.020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80A73" w14:textId="73E70BDE" w:rsidR="00125BB0" w:rsidRPr="00325D06" w:rsidDel="008179C2" w:rsidRDefault="00125BB0" w:rsidP="004B7CB3">
            <w:pPr>
              <w:spacing w:after="0"/>
              <w:rPr>
                <w:del w:id="7899" w:author="MCC" w:date="2024-10-14T13:46:00Z"/>
                <w:sz w:val="24"/>
                <w:szCs w:val="24"/>
                <w:lang w:val="en-US"/>
              </w:rPr>
            </w:pPr>
            <w:del w:id="7900" w:author="MCC" w:date="2024-10-14T13:46:00Z">
              <w:r w:rsidRPr="00325D06" w:rsidDel="008179C2">
                <w:rPr>
                  <w:rFonts w:ascii="Arial" w:hAnsi="Arial" w:cs="Arial"/>
                  <w:color w:val="000000"/>
                  <w:sz w:val="18"/>
                  <w:szCs w:val="18"/>
                  <w:lang w:val="en-US"/>
                </w:rPr>
                <w:delText>Rate adaption on the Base Station System - Mobile-services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58856" w14:textId="1F05B1B0" w:rsidR="00125BB0" w:rsidRPr="00325D06" w:rsidDel="008179C2" w:rsidRDefault="00125BB0" w:rsidP="004B7CB3">
            <w:pPr>
              <w:spacing w:after="0"/>
              <w:rPr>
                <w:del w:id="7901" w:author="MCC" w:date="2024-10-14T13:46:00Z"/>
                <w:sz w:val="24"/>
                <w:szCs w:val="24"/>
                <w:lang w:val="en-US"/>
              </w:rPr>
            </w:pPr>
            <w:del w:id="7902"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C2BAE" w14:textId="6850511D" w:rsidR="00125BB0" w:rsidRPr="00325D06" w:rsidDel="008179C2" w:rsidRDefault="00125BB0" w:rsidP="004B7CB3">
            <w:pPr>
              <w:spacing w:after="0"/>
              <w:rPr>
                <w:del w:id="7903" w:author="MCC" w:date="2024-10-14T13:46:00Z"/>
                <w:sz w:val="24"/>
                <w:szCs w:val="24"/>
                <w:lang w:val="en-US"/>
              </w:rPr>
            </w:pPr>
            <w:del w:id="790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46862" w14:textId="229F9526" w:rsidR="00125BB0" w:rsidRPr="00325D06" w:rsidDel="008179C2" w:rsidRDefault="00125BB0" w:rsidP="004B7CB3">
            <w:pPr>
              <w:spacing w:after="0"/>
              <w:jc w:val="right"/>
              <w:rPr>
                <w:del w:id="7905" w:author="MCC" w:date="2024-10-14T13:46:00Z"/>
                <w:sz w:val="24"/>
                <w:szCs w:val="24"/>
                <w:lang w:val="en-US"/>
              </w:rPr>
            </w:pPr>
            <w:del w:id="790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55DF4" w14:textId="5972AE69" w:rsidR="00125BB0" w:rsidRPr="00325D06" w:rsidDel="008179C2" w:rsidRDefault="00125BB0" w:rsidP="004B7CB3">
            <w:pPr>
              <w:spacing w:after="0"/>
              <w:rPr>
                <w:del w:id="7907" w:author="MCC" w:date="2024-10-14T13:46:00Z"/>
                <w:sz w:val="24"/>
                <w:szCs w:val="24"/>
                <w:lang w:val="en-US"/>
              </w:rPr>
            </w:pPr>
            <w:del w:id="790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44D3CCE" w14:textId="4939CE10" w:rsidTr="004B7CB3">
        <w:trPr>
          <w:tblCellSpacing w:w="0" w:type="dxa"/>
          <w:del w:id="790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FFF56" w14:textId="307441B5" w:rsidR="00125BB0" w:rsidRPr="00325D06" w:rsidDel="008179C2" w:rsidRDefault="00125BB0" w:rsidP="004B7CB3">
            <w:pPr>
              <w:spacing w:after="0"/>
              <w:rPr>
                <w:del w:id="7910" w:author="MCC" w:date="2024-10-14T13:46:00Z"/>
                <w:sz w:val="24"/>
                <w:szCs w:val="24"/>
                <w:lang w:val="en-US"/>
              </w:rPr>
            </w:pPr>
            <w:del w:id="7911" w:author="MCC" w:date="2024-10-14T13:46:00Z">
              <w:r w:rsidRPr="00325D06" w:rsidDel="008179C2">
                <w:rPr>
                  <w:rFonts w:ascii="Arial" w:hAnsi="Arial" w:cs="Arial"/>
                  <w:color w:val="000000"/>
                  <w:sz w:val="18"/>
                  <w:szCs w:val="18"/>
                  <w:lang w:val="en-US"/>
                </w:rPr>
                <w:delText>48.031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36CAB" w14:textId="4495A5E4" w:rsidR="00125BB0" w:rsidRPr="00325D06" w:rsidDel="008179C2" w:rsidRDefault="00125BB0" w:rsidP="004B7CB3">
            <w:pPr>
              <w:spacing w:after="0"/>
              <w:rPr>
                <w:del w:id="7912" w:author="MCC" w:date="2024-10-14T13:46:00Z"/>
                <w:sz w:val="24"/>
                <w:szCs w:val="24"/>
                <w:lang w:val="en-US"/>
              </w:rPr>
            </w:pPr>
            <w:del w:id="7913" w:author="MCC" w:date="2024-10-14T13:46:00Z">
              <w:r w:rsidRPr="00325D06" w:rsidDel="008179C2">
                <w:rPr>
                  <w:rFonts w:ascii="Arial" w:hAnsi="Arial" w:cs="Arial"/>
                  <w:color w:val="000000"/>
                  <w:sz w:val="18"/>
                  <w:szCs w:val="18"/>
                  <w:lang w:val="en-US"/>
                </w:rPr>
                <w:delText>Location Services (LCS); Serving Mobile Location Centre - Serving Mobile Location Centre (SMLC - SMLC); SMLCPP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CC193" w14:textId="67BD54CA" w:rsidR="00125BB0" w:rsidRPr="00325D06" w:rsidDel="008179C2" w:rsidRDefault="00125BB0" w:rsidP="004B7CB3">
            <w:pPr>
              <w:spacing w:after="0"/>
              <w:rPr>
                <w:del w:id="7914" w:author="MCC" w:date="2024-10-14T13:46:00Z"/>
                <w:sz w:val="24"/>
                <w:szCs w:val="24"/>
                <w:lang w:val="en-US"/>
              </w:rPr>
            </w:pPr>
            <w:del w:id="7915"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AFBFE" w14:textId="47664EFB" w:rsidR="00125BB0" w:rsidRPr="00325D06" w:rsidDel="008179C2" w:rsidRDefault="00125BB0" w:rsidP="004B7CB3">
            <w:pPr>
              <w:spacing w:after="0"/>
              <w:rPr>
                <w:del w:id="7916" w:author="MCC" w:date="2024-10-14T13:46:00Z"/>
                <w:sz w:val="24"/>
                <w:szCs w:val="24"/>
                <w:lang w:val="en-US"/>
              </w:rPr>
            </w:pPr>
            <w:del w:id="791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22613" w14:textId="44E49A9C" w:rsidR="00125BB0" w:rsidRPr="00325D06" w:rsidDel="008179C2" w:rsidRDefault="00125BB0" w:rsidP="004B7CB3">
            <w:pPr>
              <w:spacing w:after="0"/>
              <w:jc w:val="right"/>
              <w:rPr>
                <w:del w:id="7918" w:author="MCC" w:date="2024-10-14T13:46:00Z"/>
                <w:sz w:val="24"/>
                <w:szCs w:val="24"/>
                <w:lang w:val="en-US"/>
              </w:rPr>
            </w:pPr>
            <w:del w:id="791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B88D6" w14:textId="1845CF99" w:rsidR="00125BB0" w:rsidRPr="00325D06" w:rsidDel="008179C2" w:rsidRDefault="00125BB0" w:rsidP="004B7CB3">
            <w:pPr>
              <w:spacing w:after="0"/>
              <w:rPr>
                <w:del w:id="7920" w:author="MCC" w:date="2024-10-14T13:46:00Z"/>
                <w:sz w:val="24"/>
                <w:szCs w:val="24"/>
                <w:lang w:val="en-US"/>
              </w:rPr>
            </w:pPr>
            <w:del w:id="792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5F5AB01" w14:textId="51C69B73" w:rsidTr="004B7CB3">
        <w:trPr>
          <w:tblCellSpacing w:w="0" w:type="dxa"/>
          <w:del w:id="792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2741D" w14:textId="11FB0867" w:rsidR="00125BB0" w:rsidRPr="00325D06" w:rsidDel="008179C2" w:rsidRDefault="00125BB0" w:rsidP="004B7CB3">
            <w:pPr>
              <w:spacing w:after="0"/>
              <w:rPr>
                <w:del w:id="7923" w:author="MCC" w:date="2024-10-14T13:46:00Z"/>
                <w:sz w:val="24"/>
                <w:szCs w:val="24"/>
                <w:lang w:val="en-US"/>
              </w:rPr>
            </w:pPr>
            <w:del w:id="7924" w:author="MCC" w:date="2024-10-14T13:46:00Z">
              <w:r w:rsidRPr="00325D06" w:rsidDel="008179C2">
                <w:rPr>
                  <w:rFonts w:ascii="Arial" w:hAnsi="Arial" w:cs="Arial"/>
                  <w:color w:val="000000"/>
                  <w:sz w:val="18"/>
                  <w:szCs w:val="18"/>
                  <w:lang w:val="en-US"/>
                </w:rPr>
                <w:delText>48.049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D6F19" w14:textId="0BF92A6E" w:rsidR="00125BB0" w:rsidRPr="00325D06" w:rsidDel="008179C2" w:rsidRDefault="00125BB0" w:rsidP="004B7CB3">
            <w:pPr>
              <w:spacing w:after="0"/>
              <w:rPr>
                <w:del w:id="7925" w:author="MCC" w:date="2024-10-14T13:46:00Z"/>
                <w:sz w:val="24"/>
                <w:szCs w:val="24"/>
                <w:lang w:val="en-US"/>
              </w:rPr>
            </w:pPr>
            <w:del w:id="7926" w:author="MCC" w:date="2024-10-14T13:46:00Z">
              <w:r w:rsidRPr="00325D06" w:rsidDel="008179C2">
                <w:rPr>
                  <w:rFonts w:ascii="Arial" w:hAnsi="Arial" w:cs="Arial"/>
                  <w:color w:val="000000"/>
                  <w:sz w:val="18"/>
                  <w:szCs w:val="18"/>
                  <w:lang w:val="en-US"/>
                </w:rPr>
                <w:delText>Base Station Controller - Cell Broadcast Centre (BSC-CBC) interface specification; Cell Broadcast Service Protocol (CBSP)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C07DF" w14:textId="7813E15A" w:rsidR="00125BB0" w:rsidRPr="00325D06" w:rsidDel="008179C2" w:rsidRDefault="00125BB0" w:rsidP="004B7CB3">
            <w:pPr>
              <w:spacing w:after="0"/>
              <w:rPr>
                <w:del w:id="7927" w:author="MCC" w:date="2024-10-14T13:46:00Z"/>
                <w:sz w:val="24"/>
                <w:szCs w:val="24"/>
                <w:lang w:val="en-US"/>
              </w:rPr>
            </w:pPr>
            <w:del w:id="7928"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6BE2B" w14:textId="3387D9FA" w:rsidR="00125BB0" w:rsidRPr="00325D06" w:rsidDel="008179C2" w:rsidRDefault="00125BB0" w:rsidP="004B7CB3">
            <w:pPr>
              <w:spacing w:after="0"/>
              <w:rPr>
                <w:del w:id="7929" w:author="MCC" w:date="2024-10-14T13:46:00Z"/>
                <w:sz w:val="24"/>
                <w:szCs w:val="24"/>
                <w:lang w:val="en-US"/>
              </w:rPr>
            </w:pPr>
            <w:del w:id="793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A4E64" w14:textId="1D146B98" w:rsidR="00125BB0" w:rsidRPr="00325D06" w:rsidDel="008179C2" w:rsidRDefault="00125BB0" w:rsidP="004B7CB3">
            <w:pPr>
              <w:spacing w:after="0"/>
              <w:jc w:val="right"/>
              <w:rPr>
                <w:del w:id="7931" w:author="MCC" w:date="2024-10-14T13:46:00Z"/>
                <w:sz w:val="24"/>
                <w:szCs w:val="24"/>
                <w:lang w:val="en-US"/>
              </w:rPr>
            </w:pPr>
            <w:del w:id="793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E12D8" w14:textId="79D74031" w:rsidR="00125BB0" w:rsidRPr="00325D06" w:rsidDel="008179C2" w:rsidRDefault="00125BB0" w:rsidP="004B7CB3">
            <w:pPr>
              <w:spacing w:after="0"/>
              <w:rPr>
                <w:del w:id="7933" w:author="MCC" w:date="2024-10-14T13:46:00Z"/>
                <w:sz w:val="24"/>
                <w:szCs w:val="24"/>
                <w:lang w:val="en-US"/>
              </w:rPr>
            </w:pPr>
            <w:del w:id="793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C874BAC" w14:textId="2813D83E" w:rsidTr="004B7CB3">
        <w:trPr>
          <w:tblCellSpacing w:w="0" w:type="dxa"/>
          <w:del w:id="793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E2A97" w14:textId="67638980" w:rsidR="00125BB0" w:rsidRPr="00325D06" w:rsidDel="008179C2" w:rsidRDefault="00125BB0" w:rsidP="004B7CB3">
            <w:pPr>
              <w:spacing w:after="0"/>
              <w:rPr>
                <w:del w:id="7936" w:author="MCC" w:date="2024-10-14T13:46:00Z"/>
                <w:sz w:val="24"/>
                <w:szCs w:val="24"/>
                <w:lang w:val="en-US"/>
              </w:rPr>
            </w:pPr>
            <w:del w:id="7937" w:author="MCC" w:date="2024-10-14T13:46:00Z">
              <w:r w:rsidRPr="00325D06" w:rsidDel="008179C2">
                <w:rPr>
                  <w:rFonts w:ascii="Arial" w:hAnsi="Arial" w:cs="Arial"/>
                  <w:color w:val="000000"/>
                  <w:sz w:val="18"/>
                  <w:szCs w:val="18"/>
                  <w:lang w:val="en-US"/>
                </w:rPr>
                <w:delText>48.051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4CBE7" w14:textId="1771D1B2" w:rsidR="00125BB0" w:rsidRPr="00325D06" w:rsidDel="008179C2" w:rsidRDefault="00125BB0" w:rsidP="004B7CB3">
            <w:pPr>
              <w:spacing w:after="0"/>
              <w:rPr>
                <w:del w:id="7938" w:author="MCC" w:date="2024-10-14T13:46:00Z"/>
                <w:sz w:val="24"/>
                <w:szCs w:val="24"/>
                <w:lang w:val="en-US"/>
              </w:rPr>
            </w:pPr>
            <w:del w:id="7939" w:author="MCC" w:date="2024-10-14T13:46:00Z">
              <w:r w:rsidRPr="00325D06" w:rsidDel="008179C2">
                <w:rPr>
                  <w:rFonts w:ascii="Arial" w:hAnsi="Arial" w:cs="Arial"/>
                  <w:color w:val="000000"/>
                  <w:sz w:val="18"/>
                  <w:szCs w:val="18"/>
                  <w:lang w:val="en-US"/>
                </w:rPr>
                <w:delText>Base Station Controller - Base Transceiver Station (BSC - BTS)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F5015" w14:textId="2E643A19" w:rsidR="00125BB0" w:rsidRPr="00325D06" w:rsidDel="008179C2" w:rsidRDefault="00125BB0" w:rsidP="004B7CB3">
            <w:pPr>
              <w:spacing w:after="0"/>
              <w:rPr>
                <w:del w:id="7940" w:author="MCC" w:date="2024-10-14T13:46:00Z"/>
                <w:sz w:val="24"/>
                <w:szCs w:val="24"/>
                <w:lang w:val="en-US"/>
              </w:rPr>
            </w:pPr>
            <w:del w:id="7941"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0166F" w14:textId="15E3CD16" w:rsidR="00125BB0" w:rsidRPr="00325D06" w:rsidDel="008179C2" w:rsidRDefault="00125BB0" w:rsidP="004B7CB3">
            <w:pPr>
              <w:spacing w:after="0"/>
              <w:rPr>
                <w:del w:id="7942" w:author="MCC" w:date="2024-10-14T13:46:00Z"/>
                <w:sz w:val="24"/>
                <w:szCs w:val="24"/>
                <w:lang w:val="en-US"/>
              </w:rPr>
            </w:pPr>
            <w:del w:id="794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9943E" w14:textId="20DAE6D2" w:rsidR="00125BB0" w:rsidRPr="00325D06" w:rsidDel="008179C2" w:rsidRDefault="00125BB0" w:rsidP="004B7CB3">
            <w:pPr>
              <w:spacing w:after="0"/>
              <w:jc w:val="right"/>
              <w:rPr>
                <w:del w:id="7944" w:author="MCC" w:date="2024-10-14T13:46:00Z"/>
                <w:sz w:val="24"/>
                <w:szCs w:val="24"/>
                <w:lang w:val="en-US"/>
              </w:rPr>
            </w:pPr>
            <w:del w:id="794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8C200" w14:textId="0BDC9384" w:rsidR="00125BB0" w:rsidRPr="00325D06" w:rsidDel="008179C2" w:rsidRDefault="00125BB0" w:rsidP="004B7CB3">
            <w:pPr>
              <w:spacing w:after="0"/>
              <w:rPr>
                <w:del w:id="7946" w:author="MCC" w:date="2024-10-14T13:46:00Z"/>
                <w:sz w:val="24"/>
                <w:szCs w:val="24"/>
                <w:lang w:val="en-US"/>
              </w:rPr>
            </w:pPr>
            <w:del w:id="794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BCC66D" w14:textId="418E7FA7" w:rsidTr="004B7CB3">
        <w:trPr>
          <w:tblCellSpacing w:w="0" w:type="dxa"/>
          <w:del w:id="794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EDEE0" w14:textId="7C464A1C" w:rsidR="00125BB0" w:rsidRPr="00325D06" w:rsidDel="008179C2" w:rsidRDefault="00125BB0" w:rsidP="004B7CB3">
            <w:pPr>
              <w:spacing w:after="0"/>
              <w:rPr>
                <w:del w:id="7949" w:author="MCC" w:date="2024-10-14T13:46:00Z"/>
                <w:sz w:val="24"/>
                <w:szCs w:val="24"/>
                <w:lang w:val="en-US"/>
              </w:rPr>
            </w:pPr>
            <w:del w:id="7950" w:author="MCC" w:date="2024-10-14T13:46:00Z">
              <w:r w:rsidRPr="00325D06" w:rsidDel="008179C2">
                <w:rPr>
                  <w:rFonts w:ascii="Arial" w:hAnsi="Arial" w:cs="Arial"/>
                  <w:color w:val="000000"/>
                  <w:sz w:val="18"/>
                  <w:szCs w:val="18"/>
                  <w:lang w:val="en-US"/>
                </w:rPr>
                <w:delText>48.052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9059A" w14:textId="27F80252" w:rsidR="00125BB0" w:rsidRPr="00325D06" w:rsidDel="008179C2" w:rsidRDefault="00125BB0" w:rsidP="004B7CB3">
            <w:pPr>
              <w:spacing w:after="0"/>
              <w:rPr>
                <w:del w:id="7951" w:author="MCC" w:date="2024-10-14T13:46:00Z"/>
                <w:sz w:val="24"/>
                <w:szCs w:val="24"/>
                <w:lang w:val="en-US"/>
              </w:rPr>
            </w:pPr>
            <w:del w:id="7952" w:author="MCC" w:date="2024-10-14T13:46:00Z">
              <w:r w:rsidRPr="00325D06" w:rsidDel="008179C2">
                <w:rPr>
                  <w:rFonts w:ascii="Arial" w:hAnsi="Arial" w:cs="Arial"/>
                  <w:color w:val="000000"/>
                  <w:sz w:val="18"/>
                  <w:szCs w:val="18"/>
                  <w:lang w:val="en-US"/>
                </w:rPr>
                <w:delText>Base Station Controller - Base Transceiver Station (BSC - BTS)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8B0B3" w14:textId="25DD6FFC" w:rsidR="00125BB0" w:rsidRPr="00325D06" w:rsidDel="008179C2" w:rsidRDefault="00125BB0" w:rsidP="004B7CB3">
            <w:pPr>
              <w:spacing w:after="0"/>
              <w:rPr>
                <w:del w:id="7953" w:author="MCC" w:date="2024-10-14T13:46:00Z"/>
                <w:sz w:val="24"/>
                <w:szCs w:val="24"/>
                <w:lang w:val="en-US"/>
              </w:rPr>
            </w:pPr>
            <w:del w:id="7954"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F8F01" w14:textId="027FC6F9" w:rsidR="00125BB0" w:rsidRPr="00325D06" w:rsidDel="008179C2" w:rsidRDefault="00125BB0" w:rsidP="004B7CB3">
            <w:pPr>
              <w:spacing w:after="0"/>
              <w:rPr>
                <w:del w:id="7955" w:author="MCC" w:date="2024-10-14T13:46:00Z"/>
                <w:sz w:val="24"/>
                <w:szCs w:val="24"/>
                <w:lang w:val="en-US"/>
              </w:rPr>
            </w:pPr>
            <w:del w:id="795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DFA3F" w14:textId="700E9B52" w:rsidR="00125BB0" w:rsidRPr="00325D06" w:rsidDel="008179C2" w:rsidRDefault="00125BB0" w:rsidP="004B7CB3">
            <w:pPr>
              <w:spacing w:after="0"/>
              <w:jc w:val="right"/>
              <w:rPr>
                <w:del w:id="7957" w:author="MCC" w:date="2024-10-14T13:46:00Z"/>
                <w:sz w:val="24"/>
                <w:szCs w:val="24"/>
                <w:lang w:val="en-US"/>
              </w:rPr>
            </w:pPr>
            <w:del w:id="795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61768" w14:textId="1C27E525" w:rsidR="00125BB0" w:rsidRPr="00325D06" w:rsidDel="008179C2" w:rsidRDefault="00125BB0" w:rsidP="004B7CB3">
            <w:pPr>
              <w:spacing w:after="0"/>
              <w:rPr>
                <w:del w:id="7959" w:author="MCC" w:date="2024-10-14T13:46:00Z"/>
                <w:sz w:val="24"/>
                <w:szCs w:val="24"/>
                <w:lang w:val="en-US"/>
              </w:rPr>
            </w:pPr>
            <w:del w:id="796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F0609C0" w14:textId="03E21DFC" w:rsidTr="004B7CB3">
        <w:trPr>
          <w:tblCellSpacing w:w="0" w:type="dxa"/>
          <w:del w:id="796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50EAE" w14:textId="0462C86E" w:rsidR="00125BB0" w:rsidRPr="00325D06" w:rsidDel="008179C2" w:rsidRDefault="00125BB0" w:rsidP="004B7CB3">
            <w:pPr>
              <w:spacing w:after="0"/>
              <w:rPr>
                <w:del w:id="7962" w:author="MCC" w:date="2024-10-14T13:46:00Z"/>
                <w:sz w:val="24"/>
                <w:szCs w:val="24"/>
                <w:lang w:val="en-US"/>
              </w:rPr>
            </w:pPr>
            <w:del w:id="7963" w:author="MCC" w:date="2024-10-14T13:46:00Z">
              <w:r w:rsidRPr="00325D06" w:rsidDel="008179C2">
                <w:rPr>
                  <w:rFonts w:ascii="Arial" w:hAnsi="Arial" w:cs="Arial"/>
                  <w:color w:val="000000"/>
                  <w:sz w:val="18"/>
                  <w:szCs w:val="18"/>
                  <w:lang w:val="en-US"/>
                </w:rPr>
                <w:delText>48.054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0DCD6" w14:textId="5F75E60A" w:rsidR="00125BB0" w:rsidRPr="00325D06" w:rsidDel="008179C2" w:rsidRDefault="00125BB0" w:rsidP="004B7CB3">
            <w:pPr>
              <w:spacing w:after="0"/>
              <w:rPr>
                <w:del w:id="7964" w:author="MCC" w:date="2024-10-14T13:46:00Z"/>
                <w:sz w:val="24"/>
                <w:szCs w:val="24"/>
                <w:lang w:val="en-US"/>
              </w:rPr>
            </w:pPr>
            <w:del w:id="7965" w:author="MCC" w:date="2024-10-14T13:46:00Z">
              <w:r w:rsidRPr="00325D06" w:rsidDel="008179C2">
                <w:rPr>
                  <w:rFonts w:ascii="Arial" w:hAnsi="Arial" w:cs="Arial"/>
                  <w:color w:val="000000"/>
                  <w:sz w:val="18"/>
                  <w:szCs w:val="18"/>
                  <w:lang w:val="en-US"/>
                </w:rPr>
                <w:delText>Base Station Controller - Base Transceiver Station (BSC - BTS) interface; Layer 1 structure of physical circuits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4DD5B" w14:textId="2DC786A2" w:rsidR="00125BB0" w:rsidRPr="00325D06" w:rsidDel="008179C2" w:rsidRDefault="00125BB0" w:rsidP="004B7CB3">
            <w:pPr>
              <w:spacing w:after="0"/>
              <w:rPr>
                <w:del w:id="7966" w:author="MCC" w:date="2024-10-14T13:46:00Z"/>
                <w:sz w:val="24"/>
                <w:szCs w:val="24"/>
                <w:lang w:val="en-US"/>
              </w:rPr>
            </w:pPr>
            <w:del w:id="7967"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C96D7" w14:textId="30F4F0C3" w:rsidR="00125BB0" w:rsidRPr="00325D06" w:rsidDel="008179C2" w:rsidRDefault="00125BB0" w:rsidP="004B7CB3">
            <w:pPr>
              <w:spacing w:after="0"/>
              <w:rPr>
                <w:del w:id="7968" w:author="MCC" w:date="2024-10-14T13:46:00Z"/>
                <w:sz w:val="24"/>
                <w:szCs w:val="24"/>
                <w:lang w:val="en-US"/>
              </w:rPr>
            </w:pPr>
            <w:del w:id="796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3AB72" w14:textId="0CF24684" w:rsidR="00125BB0" w:rsidRPr="00325D06" w:rsidDel="008179C2" w:rsidRDefault="00125BB0" w:rsidP="004B7CB3">
            <w:pPr>
              <w:spacing w:after="0"/>
              <w:jc w:val="right"/>
              <w:rPr>
                <w:del w:id="7970" w:author="MCC" w:date="2024-10-14T13:46:00Z"/>
                <w:sz w:val="24"/>
                <w:szCs w:val="24"/>
                <w:lang w:val="en-US"/>
              </w:rPr>
            </w:pPr>
            <w:del w:id="797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4F921" w14:textId="0BF2FD0A" w:rsidR="00125BB0" w:rsidRPr="00325D06" w:rsidDel="008179C2" w:rsidRDefault="00125BB0" w:rsidP="004B7CB3">
            <w:pPr>
              <w:spacing w:after="0"/>
              <w:rPr>
                <w:del w:id="7972" w:author="MCC" w:date="2024-10-14T13:46:00Z"/>
                <w:sz w:val="24"/>
                <w:szCs w:val="24"/>
                <w:lang w:val="en-US"/>
              </w:rPr>
            </w:pPr>
            <w:del w:id="797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7D9B339" w14:textId="1A161977" w:rsidTr="004B7CB3">
        <w:trPr>
          <w:tblCellSpacing w:w="0" w:type="dxa"/>
          <w:del w:id="797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115BE" w14:textId="1AE1A221" w:rsidR="00125BB0" w:rsidRPr="00325D06" w:rsidDel="008179C2" w:rsidRDefault="00125BB0" w:rsidP="004B7CB3">
            <w:pPr>
              <w:spacing w:after="0"/>
              <w:rPr>
                <w:del w:id="7975" w:author="MCC" w:date="2024-10-14T13:46:00Z"/>
                <w:sz w:val="24"/>
                <w:szCs w:val="24"/>
                <w:lang w:val="en-US"/>
              </w:rPr>
            </w:pPr>
            <w:del w:id="7976" w:author="MCC" w:date="2024-10-14T13:46:00Z">
              <w:r w:rsidRPr="00325D06" w:rsidDel="008179C2">
                <w:rPr>
                  <w:rFonts w:ascii="Arial" w:hAnsi="Arial" w:cs="Arial"/>
                  <w:color w:val="000000"/>
                  <w:sz w:val="18"/>
                  <w:szCs w:val="18"/>
                  <w:lang w:val="en-US"/>
                </w:rPr>
                <w:delText>48.056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BF1C4" w14:textId="1C718DC9" w:rsidR="00125BB0" w:rsidRPr="00325D06" w:rsidDel="008179C2" w:rsidRDefault="00125BB0" w:rsidP="004B7CB3">
            <w:pPr>
              <w:spacing w:after="0"/>
              <w:rPr>
                <w:del w:id="7977" w:author="MCC" w:date="2024-10-14T13:46:00Z"/>
                <w:sz w:val="24"/>
                <w:szCs w:val="24"/>
                <w:lang w:val="en-US"/>
              </w:rPr>
            </w:pPr>
            <w:del w:id="7978" w:author="MCC" w:date="2024-10-14T13:46:00Z">
              <w:r w:rsidRPr="00325D06" w:rsidDel="008179C2">
                <w:rPr>
                  <w:rFonts w:ascii="Arial" w:hAnsi="Arial" w:cs="Arial"/>
                  <w:color w:val="000000"/>
                  <w:sz w:val="18"/>
                  <w:szCs w:val="18"/>
                  <w:lang w:val="en-US"/>
                </w:rPr>
                <w:delText>Base Station Controller - Base Transceiver Station (BSC - BTS) interface; Layer 2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6BA95" w14:textId="33514AD8" w:rsidR="00125BB0" w:rsidRPr="00325D06" w:rsidDel="008179C2" w:rsidRDefault="00125BB0" w:rsidP="004B7CB3">
            <w:pPr>
              <w:spacing w:after="0"/>
              <w:rPr>
                <w:del w:id="7979" w:author="MCC" w:date="2024-10-14T13:46:00Z"/>
                <w:sz w:val="24"/>
                <w:szCs w:val="24"/>
                <w:lang w:val="en-US"/>
              </w:rPr>
            </w:pPr>
            <w:del w:id="7980"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09975" w14:textId="31C482FB" w:rsidR="00125BB0" w:rsidRPr="00325D06" w:rsidDel="008179C2" w:rsidRDefault="00125BB0" w:rsidP="004B7CB3">
            <w:pPr>
              <w:spacing w:after="0"/>
              <w:rPr>
                <w:del w:id="7981" w:author="MCC" w:date="2024-10-14T13:46:00Z"/>
                <w:sz w:val="24"/>
                <w:szCs w:val="24"/>
                <w:lang w:val="en-US"/>
              </w:rPr>
            </w:pPr>
            <w:del w:id="798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BE13E" w14:textId="1DB3177A" w:rsidR="00125BB0" w:rsidRPr="00325D06" w:rsidDel="008179C2" w:rsidRDefault="00125BB0" w:rsidP="004B7CB3">
            <w:pPr>
              <w:spacing w:after="0"/>
              <w:jc w:val="right"/>
              <w:rPr>
                <w:del w:id="7983" w:author="MCC" w:date="2024-10-14T13:46:00Z"/>
                <w:sz w:val="24"/>
                <w:szCs w:val="24"/>
                <w:lang w:val="en-US"/>
              </w:rPr>
            </w:pPr>
            <w:del w:id="798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CC2CA" w14:textId="43E74385" w:rsidR="00125BB0" w:rsidRPr="00325D06" w:rsidDel="008179C2" w:rsidRDefault="00125BB0" w:rsidP="004B7CB3">
            <w:pPr>
              <w:spacing w:after="0"/>
              <w:rPr>
                <w:del w:id="7985" w:author="MCC" w:date="2024-10-14T13:46:00Z"/>
                <w:sz w:val="24"/>
                <w:szCs w:val="24"/>
                <w:lang w:val="en-US"/>
              </w:rPr>
            </w:pPr>
            <w:del w:id="798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FB3AB6" w14:textId="2BDC1C1C" w:rsidTr="004B7CB3">
        <w:trPr>
          <w:tblCellSpacing w:w="0" w:type="dxa"/>
          <w:del w:id="798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D64A7" w14:textId="70241B96" w:rsidR="00125BB0" w:rsidRPr="00325D06" w:rsidDel="008179C2" w:rsidRDefault="00125BB0" w:rsidP="004B7CB3">
            <w:pPr>
              <w:spacing w:after="0"/>
              <w:rPr>
                <w:del w:id="7988" w:author="MCC" w:date="2024-10-14T13:46:00Z"/>
                <w:sz w:val="24"/>
                <w:szCs w:val="24"/>
                <w:lang w:val="en-US"/>
              </w:rPr>
            </w:pPr>
            <w:del w:id="7989" w:author="MCC" w:date="2024-10-14T13:46:00Z">
              <w:r w:rsidRPr="00325D06" w:rsidDel="008179C2">
                <w:rPr>
                  <w:rFonts w:ascii="Arial" w:hAnsi="Arial" w:cs="Arial"/>
                  <w:color w:val="000000"/>
                  <w:sz w:val="18"/>
                  <w:szCs w:val="18"/>
                  <w:lang w:val="en-US"/>
                </w:rPr>
                <w:delText>48.058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B376D" w14:textId="142CE650" w:rsidR="00125BB0" w:rsidRPr="00325D06" w:rsidDel="008179C2" w:rsidRDefault="00125BB0" w:rsidP="004B7CB3">
            <w:pPr>
              <w:spacing w:after="0"/>
              <w:rPr>
                <w:del w:id="7990" w:author="MCC" w:date="2024-10-14T13:46:00Z"/>
                <w:sz w:val="24"/>
                <w:szCs w:val="24"/>
                <w:lang w:val="en-US"/>
              </w:rPr>
            </w:pPr>
            <w:del w:id="7991" w:author="MCC" w:date="2024-10-14T13:46:00Z">
              <w:r w:rsidRPr="00325D06" w:rsidDel="008179C2">
                <w:rPr>
                  <w:rFonts w:ascii="Arial" w:hAnsi="Arial" w:cs="Arial"/>
                  <w:color w:val="000000"/>
                  <w:sz w:val="18"/>
                  <w:szCs w:val="18"/>
                  <w:lang w:val="en-US"/>
                </w:rPr>
                <w:delText>Base Station Controller - Base Transceiver Station (BSC - BTS)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A4BDB" w14:textId="36EB876A" w:rsidR="00125BB0" w:rsidRPr="00325D06" w:rsidDel="008179C2" w:rsidRDefault="00125BB0" w:rsidP="004B7CB3">
            <w:pPr>
              <w:spacing w:after="0"/>
              <w:rPr>
                <w:del w:id="7992" w:author="MCC" w:date="2024-10-14T13:46:00Z"/>
                <w:sz w:val="24"/>
                <w:szCs w:val="24"/>
                <w:lang w:val="en-US"/>
              </w:rPr>
            </w:pPr>
            <w:del w:id="7993"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CE2AF" w14:textId="7191E3F1" w:rsidR="00125BB0" w:rsidRPr="00325D06" w:rsidDel="008179C2" w:rsidRDefault="00125BB0" w:rsidP="004B7CB3">
            <w:pPr>
              <w:spacing w:after="0"/>
              <w:rPr>
                <w:del w:id="7994" w:author="MCC" w:date="2024-10-14T13:46:00Z"/>
                <w:sz w:val="24"/>
                <w:szCs w:val="24"/>
                <w:lang w:val="en-US"/>
              </w:rPr>
            </w:pPr>
            <w:del w:id="799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10A0C" w14:textId="03CA9DEE" w:rsidR="00125BB0" w:rsidRPr="00325D06" w:rsidDel="008179C2" w:rsidRDefault="00125BB0" w:rsidP="004B7CB3">
            <w:pPr>
              <w:spacing w:after="0"/>
              <w:jc w:val="right"/>
              <w:rPr>
                <w:del w:id="7996" w:author="MCC" w:date="2024-10-14T13:46:00Z"/>
                <w:sz w:val="24"/>
                <w:szCs w:val="24"/>
                <w:lang w:val="en-US"/>
              </w:rPr>
            </w:pPr>
            <w:del w:id="799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B4A38" w14:textId="5CAE756F" w:rsidR="00125BB0" w:rsidRPr="00325D06" w:rsidDel="008179C2" w:rsidRDefault="00125BB0" w:rsidP="004B7CB3">
            <w:pPr>
              <w:spacing w:after="0"/>
              <w:rPr>
                <w:del w:id="7998" w:author="MCC" w:date="2024-10-14T13:46:00Z"/>
                <w:sz w:val="24"/>
                <w:szCs w:val="24"/>
                <w:lang w:val="en-US"/>
              </w:rPr>
            </w:pPr>
            <w:del w:id="799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42CA97D" w14:textId="11563A4C" w:rsidTr="004B7CB3">
        <w:trPr>
          <w:tblCellSpacing w:w="0" w:type="dxa"/>
          <w:del w:id="800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80F0B" w14:textId="4B6529B2" w:rsidR="00125BB0" w:rsidRPr="00325D06" w:rsidDel="008179C2" w:rsidRDefault="00125BB0" w:rsidP="004B7CB3">
            <w:pPr>
              <w:spacing w:after="0"/>
              <w:rPr>
                <w:del w:id="8001" w:author="MCC" w:date="2024-10-14T13:46:00Z"/>
                <w:sz w:val="24"/>
                <w:szCs w:val="24"/>
                <w:lang w:val="en-US"/>
              </w:rPr>
            </w:pPr>
            <w:del w:id="8002" w:author="MCC" w:date="2024-10-14T13:46:00Z">
              <w:r w:rsidRPr="00325D06" w:rsidDel="008179C2">
                <w:rPr>
                  <w:rFonts w:ascii="Arial" w:hAnsi="Arial" w:cs="Arial"/>
                  <w:color w:val="000000"/>
                  <w:sz w:val="18"/>
                  <w:szCs w:val="18"/>
                  <w:lang w:val="en-US"/>
                </w:rPr>
                <w:delText>48.060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5D1F1" w14:textId="4D855762" w:rsidR="00125BB0" w:rsidRPr="00325D06" w:rsidDel="008179C2" w:rsidRDefault="00125BB0" w:rsidP="004B7CB3">
            <w:pPr>
              <w:spacing w:after="0"/>
              <w:rPr>
                <w:del w:id="8003" w:author="MCC" w:date="2024-10-14T13:46:00Z"/>
                <w:sz w:val="24"/>
                <w:szCs w:val="24"/>
                <w:lang w:val="en-US"/>
              </w:rPr>
            </w:pPr>
            <w:del w:id="8004" w:author="MCC" w:date="2024-10-14T13:46:00Z">
              <w:r w:rsidRPr="00325D06" w:rsidDel="008179C2">
                <w:rPr>
                  <w:rFonts w:ascii="Arial" w:hAnsi="Arial" w:cs="Arial"/>
                  <w:color w:val="000000"/>
                  <w:sz w:val="18"/>
                  <w:szCs w:val="18"/>
                  <w:lang w:val="en-US"/>
                </w:rPr>
                <w:delText>In-band control of remote transcoders and rate adaptors for full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3E631" w14:textId="414CF824" w:rsidR="00125BB0" w:rsidRPr="00325D06" w:rsidDel="008179C2" w:rsidRDefault="00125BB0" w:rsidP="004B7CB3">
            <w:pPr>
              <w:spacing w:after="0"/>
              <w:rPr>
                <w:del w:id="8005" w:author="MCC" w:date="2024-10-14T13:46:00Z"/>
                <w:sz w:val="24"/>
                <w:szCs w:val="24"/>
                <w:lang w:val="en-US"/>
              </w:rPr>
            </w:pPr>
            <w:del w:id="8006"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29EE6" w14:textId="46EA22C6" w:rsidR="00125BB0" w:rsidRPr="00325D06" w:rsidDel="008179C2" w:rsidRDefault="00125BB0" w:rsidP="004B7CB3">
            <w:pPr>
              <w:spacing w:after="0"/>
              <w:rPr>
                <w:del w:id="8007" w:author="MCC" w:date="2024-10-14T13:46:00Z"/>
                <w:sz w:val="24"/>
                <w:szCs w:val="24"/>
                <w:lang w:val="en-US"/>
              </w:rPr>
            </w:pPr>
            <w:del w:id="800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6A0C4" w14:textId="32D5DCE2" w:rsidR="00125BB0" w:rsidRPr="00325D06" w:rsidDel="008179C2" w:rsidRDefault="00125BB0" w:rsidP="004B7CB3">
            <w:pPr>
              <w:spacing w:after="0"/>
              <w:jc w:val="right"/>
              <w:rPr>
                <w:del w:id="8009" w:author="MCC" w:date="2024-10-14T13:46:00Z"/>
                <w:sz w:val="24"/>
                <w:szCs w:val="24"/>
                <w:lang w:val="en-US"/>
              </w:rPr>
            </w:pPr>
            <w:del w:id="801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26D6D" w14:textId="5961A079" w:rsidR="00125BB0" w:rsidRPr="00325D06" w:rsidDel="008179C2" w:rsidRDefault="00125BB0" w:rsidP="004B7CB3">
            <w:pPr>
              <w:spacing w:after="0"/>
              <w:rPr>
                <w:del w:id="8011" w:author="MCC" w:date="2024-10-14T13:46:00Z"/>
                <w:sz w:val="24"/>
                <w:szCs w:val="24"/>
                <w:lang w:val="en-US"/>
              </w:rPr>
            </w:pPr>
            <w:del w:id="801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80AE38" w14:textId="1C1D0496" w:rsidTr="004B7CB3">
        <w:trPr>
          <w:tblCellSpacing w:w="0" w:type="dxa"/>
          <w:del w:id="801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F17C5" w14:textId="101C558D" w:rsidR="00125BB0" w:rsidRPr="00325D06" w:rsidDel="008179C2" w:rsidRDefault="00125BB0" w:rsidP="004B7CB3">
            <w:pPr>
              <w:spacing w:after="0"/>
              <w:rPr>
                <w:del w:id="8014" w:author="MCC" w:date="2024-10-14T13:46:00Z"/>
                <w:sz w:val="24"/>
                <w:szCs w:val="24"/>
                <w:lang w:val="en-US"/>
              </w:rPr>
            </w:pPr>
            <w:del w:id="8015" w:author="MCC" w:date="2024-10-14T13:46:00Z">
              <w:r w:rsidRPr="00325D06" w:rsidDel="008179C2">
                <w:rPr>
                  <w:rFonts w:ascii="Arial" w:hAnsi="Arial" w:cs="Arial"/>
                  <w:color w:val="000000"/>
                  <w:sz w:val="18"/>
                  <w:szCs w:val="18"/>
                  <w:lang w:val="en-US"/>
                </w:rPr>
                <w:delText>48.061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FC80A" w14:textId="76067B6C" w:rsidR="00125BB0" w:rsidRPr="00325D06" w:rsidDel="008179C2" w:rsidRDefault="00125BB0" w:rsidP="004B7CB3">
            <w:pPr>
              <w:spacing w:after="0"/>
              <w:rPr>
                <w:del w:id="8016" w:author="MCC" w:date="2024-10-14T13:46:00Z"/>
                <w:sz w:val="24"/>
                <w:szCs w:val="24"/>
                <w:lang w:val="en-US"/>
              </w:rPr>
            </w:pPr>
            <w:del w:id="8017" w:author="MCC" w:date="2024-10-14T13:46:00Z">
              <w:r w:rsidRPr="00325D06" w:rsidDel="008179C2">
                <w:rPr>
                  <w:rFonts w:ascii="Arial" w:hAnsi="Arial" w:cs="Arial"/>
                  <w:color w:val="000000"/>
                  <w:sz w:val="18"/>
                  <w:szCs w:val="18"/>
                  <w:lang w:val="en-US"/>
                </w:rPr>
                <w:delText>In-band control of remote transcoders and rate adaptors for half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A21FE" w14:textId="02CAFE1C" w:rsidR="00125BB0" w:rsidRPr="00325D06" w:rsidDel="008179C2" w:rsidRDefault="00125BB0" w:rsidP="004B7CB3">
            <w:pPr>
              <w:spacing w:after="0"/>
              <w:rPr>
                <w:del w:id="8018" w:author="MCC" w:date="2024-10-14T13:46:00Z"/>
                <w:sz w:val="24"/>
                <w:szCs w:val="24"/>
                <w:lang w:val="en-US"/>
              </w:rPr>
            </w:pPr>
            <w:del w:id="8019"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6D895" w14:textId="048D0134" w:rsidR="00125BB0" w:rsidRPr="00325D06" w:rsidDel="008179C2" w:rsidRDefault="00125BB0" w:rsidP="004B7CB3">
            <w:pPr>
              <w:spacing w:after="0"/>
              <w:rPr>
                <w:del w:id="8020" w:author="MCC" w:date="2024-10-14T13:46:00Z"/>
                <w:sz w:val="24"/>
                <w:szCs w:val="24"/>
                <w:lang w:val="en-US"/>
              </w:rPr>
            </w:pPr>
            <w:del w:id="802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F6E4C" w14:textId="6A7976E0" w:rsidR="00125BB0" w:rsidRPr="00325D06" w:rsidDel="008179C2" w:rsidRDefault="00125BB0" w:rsidP="004B7CB3">
            <w:pPr>
              <w:spacing w:after="0"/>
              <w:jc w:val="right"/>
              <w:rPr>
                <w:del w:id="8022" w:author="MCC" w:date="2024-10-14T13:46:00Z"/>
                <w:sz w:val="24"/>
                <w:szCs w:val="24"/>
                <w:lang w:val="en-US"/>
              </w:rPr>
            </w:pPr>
            <w:del w:id="802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72CDB" w14:textId="30ED5685" w:rsidR="00125BB0" w:rsidRPr="00325D06" w:rsidDel="008179C2" w:rsidRDefault="00125BB0" w:rsidP="004B7CB3">
            <w:pPr>
              <w:spacing w:after="0"/>
              <w:rPr>
                <w:del w:id="8024" w:author="MCC" w:date="2024-10-14T13:46:00Z"/>
                <w:sz w:val="24"/>
                <w:szCs w:val="24"/>
                <w:lang w:val="en-US"/>
              </w:rPr>
            </w:pPr>
            <w:del w:id="802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8BBBAA6" w14:textId="0AEC7506" w:rsidTr="004B7CB3">
        <w:trPr>
          <w:tblCellSpacing w:w="0" w:type="dxa"/>
          <w:del w:id="802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859F6" w14:textId="2A3B3A94" w:rsidR="00125BB0" w:rsidRPr="00325D06" w:rsidDel="008179C2" w:rsidRDefault="00125BB0" w:rsidP="004B7CB3">
            <w:pPr>
              <w:spacing w:after="0"/>
              <w:rPr>
                <w:del w:id="8027" w:author="MCC" w:date="2024-10-14T13:46:00Z"/>
                <w:sz w:val="24"/>
                <w:szCs w:val="24"/>
                <w:lang w:val="en-US"/>
              </w:rPr>
            </w:pPr>
            <w:del w:id="8028" w:author="MCC" w:date="2024-10-14T13:46:00Z">
              <w:r w:rsidRPr="00325D06" w:rsidDel="008179C2">
                <w:rPr>
                  <w:rFonts w:ascii="Arial" w:hAnsi="Arial" w:cs="Arial"/>
                  <w:color w:val="000000"/>
                  <w:sz w:val="18"/>
                  <w:szCs w:val="18"/>
                  <w:lang w:val="en-US"/>
                </w:rPr>
                <w:delText>48.071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FEE03" w14:textId="4F4EC29B" w:rsidR="00125BB0" w:rsidRPr="00325D06" w:rsidDel="008179C2" w:rsidRDefault="00125BB0" w:rsidP="004B7CB3">
            <w:pPr>
              <w:spacing w:after="0"/>
              <w:rPr>
                <w:del w:id="8029" w:author="MCC" w:date="2024-10-14T13:46:00Z"/>
                <w:sz w:val="24"/>
                <w:szCs w:val="24"/>
                <w:lang w:val="en-US"/>
              </w:rPr>
            </w:pPr>
            <w:del w:id="8030" w:author="MCC" w:date="2024-10-14T13:46:00Z">
              <w:r w:rsidRPr="00325D06" w:rsidDel="008179C2">
                <w:rPr>
                  <w:rFonts w:ascii="Arial" w:hAnsi="Arial" w:cs="Arial"/>
                  <w:color w:val="000000"/>
                  <w:sz w:val="18"/>
                  <w:szCs w:val="18"/>
                  <w:lang w:val="en-US"/>
                </w:rPr>
                <w:delText>Location Services (LCS); Serving Mobile Location Centre - Base Station System (SMLC-BSS)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AB30C" w14:textId="79BD5EE8" w:rsidR="00125BB0" w:rsidRPr="00325D06" w:rsidDel="008179C2" w:rsidRDefault="00125BB0" w:rsidP="004B7CB3">
            <w:pPr>
              <w:spacing w:after="0"/>
              <w:rPr>
                <w:del w:id="8031" w:author="MCC" w:date="2024-10-14T13:46:00Z"/>
                <w:sz w:val="24"/>
                <w:szCs w:val="24"/>
                <w:lang w:val="en-US"/>
              </w:rPr>
            </w:pPr>
            <w:del w:id="8032"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3918C" w14:textId="15C689E7" w:rsidR="00125BB0" w:rsidRPr="00325D06" w:rsidDel="008179C2" w:rsidRDefault="00125BB0" w:rsidP="004B7CB3">
            <w:pPr>
              <w:spacing w:after="0"/>
              <w:rPr>
                <w:del w:id="8033" w:author="MCC" w:date="2024-10-14T13:46:00Z"/>
                <w:sz w:val="24"/>
                <w:szCs w:val="24"/>
                <w:lang w:val="en-US"/>
              </w:rPr>
            </w:pPr>
            <w:del w:id="803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39EEC" w14:textId="6835C5DF" w:rsidR="00125BB0" w:rsidRPr="00325D06" w:rsidDel="008179C2" w:rsidRDefault="00125BB0" w:rsidP="004B7CB3">
            <w:pPr>
              <w:spacing w:after="0"/>
              <w:jc w:val="right"/>
              <w:rPr>
                <w:del w:id="8035" w:author="MCC" w:date="2024-10-14T13:46:00Z"/>
                <w:sz w:val="24"/>
                <w:szCs w:val="24"/>
                <w:lang w:val="en-US"/>
              </w:rPr>
            </w:pPr>
            <w:del w:id="803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48F56" w14:textId="5EB61910" w:rsidR="00125BB0" w:rsidRPr="00325D06" w:rsidDel="008179C2" w:rsidRDefault="00125BB0" w:rsidP="004B7CB3">
            <w:pPr>
              <w:spacing w:after="0"/>
              <w:rPr>
                <w:del w:id="8037" w:author="MCC" w:date="2024-10-14T13:46:00Z"/>
                <w:sz w:val="24"/>
                <w:szCs w:val="24"/>
                <w:lang w:val="en-US"/>
              </w:rPr>
            </w:pPr>
            <w:del w:id="803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BD13828" w14:textId="5C316629" w:rsidTr="004B7CB3">
        <w:trPr>
          <w:tblCellSpacing w:w="0" w:type="dxa"/>
          <w:del w:id="803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43511" w14:textId="664DFFC2" w:rsidR="00125BB0" w:rsidRPr="00325D06" w:rsidDel="008179C2" w:rsidRDefault="00125BB0" w:rsidP="004B7CB3">
            <w:pPr>
              <w:spacing w:after="0"/>
              <w:rPr>
                <w:del w:id="8040" w:author="MCC" w:date="2024-10-14T13:46:00Z"/>
                <w:sz w:val="24"/>
                <w:szCs w:val="24"/>
                <w:lang w:val="en-US"/>
              </w:rPr>
            </w:pPr>
            <w:del w:id="8041" w:author="MCC" w:date="2024-10-14T13:46:00Z">
              <w:r w:rsidRPr="00325D06" w:rsidDel="008179C2">
                <w:rPr>
                  <w:rFonts w:ascii="Arial" w:hAnsi="Arial" w:cs="Arial"/>
                  <w:color w:val="000000"/>
                  <w:sz w:val="18"/>
                  <w:szCs w:val="18"/>
                  <w:lang w:val="en-US"/>
                </w:rPr>
                <w:delText>48.103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4A0F2" w14:textId="61200B71" w:rsidR="00125BB0" w:rsidRPr="00325D06" w:rsidDel="008179C2" w:rsidRDefault="00125BB0" w:rsidP="004B7CB3">
            <w:pPr>
              <w:spacing w:after="0"/>
              <w:rPr>
                <w:del w:id="8042" w:author="MCC" w:date="2024-10-14T13:46:00Z"/>
                <w:sz w:val="24"/>
                <w:szCs w:val="24"/>
                <w:lang w:val="en-US"/>
              </w:rPr>
            </w:pPr>
            <w:del w:id="8043" w:author="MCC" w:date="2024-10-14T13:46:00Z">
              <w:r w:rsidRPr="00325D06" w:rsidDel="008179C2">
                <w:rPr>
                  <w:rFonts w:ascii="Arial" w:hAnsi="Arial" w:cs="Arial"/>
                  <w:color w:val="000000"/>
                  <w:sz w:val="18"/>
                  <w:szCs w:val="18"/>
                  <w:lang w:val="en-US"/>
                </w:rPr>
                <w:delText>Base Station System - Media GateWay (BSS-MGW) interface; User plane transport mechanism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F409A" w14:textId="03763F49" w:rsidR="00125BB0" w:rsidRPr="00325D06" w:rsidDel="008179C2" w:rsidRDefault="00125BB0" w:rsidP="004B7CB3">
            <w:pPr>
              <w:spacing w:after="0"/>
              <w:rPr>
                <w:del w:id="8044" w:author="MCC" w:date="2024-10-14T13:46:00Z"/>
                <w:sz w:val="24"/>
                <w:szCs w:val="24"/>
                <w:lang w:val="en-US"/>
              </w:rPr>
            </w:pPr>
            <w:del w:id="8045"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E21DE" w14:textId="77EBB21C" w:rsidR="00125BB0" w:rsidRPr="00325D06" w:rsidDel="008179C2" w:rsidRDefault="00125BB0" w:rsidP="004B7CB3">
            <w:pPr>
              <w:spacing w:after="0"/>
              <w:rPr>
                <w:del w:id="8046" w:author="MCC" w:date="2024-10-14T13:46:00Z"/>
                <w:sz w:val="24"/>
                <w:szCs w:val="24"/>
                <w:lang w:val="en-US"/>
              </w:rPr>
            </w:pPr>
            <w:del w:id="804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63E41" w14:textId="76BABB22" w:rsidR="00125BB0" w:rsidRPr="00325D06" w:rsidDel="008179C2" w:rsidRDefault="00125BB0" w:rsidP="004B7CB3">
            <w:pPr>
              <w:spacing w:after="0"/>
              <w:jc w:val="right"/>
              <w:rPr>
                <w:del w:id="8048" w:author="MCC" w:date="2024-10-14T13:46:00Z"/>
                <w:sz w:val="24"/>
                <w:szCs w:val="24"/>
                <w:lang w:val="en-US"/>
              </w:rPr>
            </w:pPr>
            <w:del w:id="804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F2027" w14:textId="3866D620" w:rsidR="00125BB0" w:rsidRPr="00325D06" w:rsidDel="008179C2" w:rsidRDefault="00125BB0" w:rsidP="004B7CB3">
            <w:pPr>
              <w:spacing w:after="0"/>
              <w:rPr>
                <w:del w:id="8050" w:author="MCC" w:date="2024-10-14T13:46:00Z"/>
                <w:sz w:val="24"/>
                <w:szCs w:val="24"/>
                <w:lang w:val="en-US"/>
              </w:rPr>
            </w:pPr>
            <w:del w:id="805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896CB4E" w14:textId="56BD41C8" w:rsidTr="004B7CB3">
        <w:trPr>
          <w:tblCellSpacing w:w="0" w:type="dxa"/>
          <w:del w:id="805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43504" w14:textId="39BA645F" w:rsidR="00125BB0" w:rsidRPr="00325D06" w:rsidDel="008179C2" w:rsidRDefault="00125BB0" w:rsidP="004B7CB3">
            <w:pPr>
              <w:spacing w:after="0"/>
              <w:rPr>
                <w:del w:id="8053" w:author="MCC" w:date="2024-10-14T13:46:00Z"/>
                <w:sz w:val="24"/>
                <w:szCs w:val="24"/>
                <w:lang w:val="en-US"/>
              </w:rPr>
            </w:pPr>
            <w:del w:id="8054" w:author="MCC" w:date="2024-10-14T13:46:00Z">
              <w:r w:rsidRPr="00325D06" w:rsidDel="008179C2">
                <w:rPr>
                  <w:rFonts w:ascii="Arial" w:hAnsi="Arial" w:cs="Arial"/>
                  <w:color w:val="000000"/>
                  <w:sz w:val="18"/>
                  <w:szCs w:val="18"/>
                  <w:lang w:val="en-US"/>
                </w:rPr>
                <w:delText>49.008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2B62A" w14:textId="04AC8D02" w:rsidR="00125BB0" w:rsidRPr="00325D06" w:rsidDel="008179C2" w:rsidRDefault="00125BB0" w:rsidP="004B7CB3">
            <w:pPr>
              <w:spacing w:after="0"/>
              <w:rPr>
                <w:del w:id="8055" w:author="MCC" w:date="2024-10-14T13:46:00Z"/>
                <w:sz w:val="24"/>
                <w:szCs w:val="24"/>
                <w:lang w:val="en-US"/>
              </w:rPr>
            </w:pPr>
            <w:del w:id="8056" w:author="MCC" w:date="2024-10-14T13:46:00Z">
              <w:r w:rsidRPr="00325D06" w:rsidDel="008179C2">
                <w:rPr>
                  <w:rFonts w:ascii="Arial" w:hAnsi="Arial" w:cs="Arial"/>
                  <w:color w:val="000000"/>
                  <w:sz w:val="18"/>
                  <w:szCs w:val="18"/>
                  <w:lang w:val="en-US"/>
                </w:rPr>
                <w:delText>Application of the Base Station System Application Part (BSSAP) on the E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34FAF" w14:textId="2080C4A2" w:rsidR="00125BB0" w:rsidRPr="00325D06" w:rsidDel="008179C2" w:rsidRDefault="00125BB0" w:rsidP="004B7CB3">
            <w:pPr>
              <w:spacing w:after="0"/>
              <w:rPr>
                <w:del w:id="8057" w:author="MCC" w:date="2024-10-14T13:46:00Z"/>
                <w:sz w:val="24"/>
                <w:szCs w:val="24"/>
                <w:lang w:val="en-US"/>
              </w:rPr>
            </w:pPr>
            <w:del w:id="805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4D21A" w14:textId="47DC4DE4" w:rsidR="00125BB0" w:rsidRPr="00325D06" w:rsidDel="008179C2" w:rsidRDefault="00125BB0" w:rsidP="004B7CB3">
            <w:pPr>
              <w:spacing w:after="0"/>
              <w:rPr>
                <w:del w:id="8059" w:author="MCC" w:date="2024-10-14T13:46:00Z"/>
                <w:sz w:val="24"/>
                <w:szCs w:val="24"/>
                <w:lang w:val="en-US"/>
              </w:rPr>
            </w:pPr>
            <w:del w:id="806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D0E02" w14:textId="7C3F3CC9" w:rsidR="00125BB0" w:rsidRPr="00325D06" w:rsidDel="008179C2" w:rsidRDefault="00125BB0" w:rsidP="004B7CB3">
            <w:pPr>
              <w:spacing w:after="0"/>
              <w:jc w:val="right"/>
              <w:rPr>
                <w:del w:id="8061" w:author="MCC" w:date="2024-10-14T13:46:00Z"/>
                <w:sz w:val="24"/>
                <w:szCs w:val="24"/>
                <w:lang w:val="en-US"/>
              </w:rPr>
            </w:pPr>
            <w:del w:id="806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F1F0B" w14:textId="61AD770E" w:rsidR="00125BB0" w:rsidRPr="00325D06" w:rsidDel="008179C2" w:rsidRDefault="00125BB0" w:rsidP="004B7CB3">
            <w:pPr>
              <w:spacing w:after="0"/>
              <w:rPr>
                <w:del w:id="8063" w:author="MCC" w:date="2024-10-14T13:46:00Z"/>
                <w:sz w:val="24"/>
                <w:szCs w:val="24"/>
                <w:lang w:val="en-US"/>
              </w:rPr>
            </w:pPr>
            <w:del w:id="806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7598745" w14:textId="2DAC90FC" w:rsidTr="004B7CB3">
        <w:trPr>
          <w:tblCellSpacing w:w="0" w:type="dxa"/>
          <w:del w:id="806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22ECD" w14:textId="26FC31FC" w:rsidR="00125BB0" w:rsidRPr="00325D06" w:rsidDel="008179C2" w:rsidRDefault="00125BB0" w:rsidP="004B7CB3">
            <w:pPr>
              <w:spacing w:after="0"/>
              <w:rPr>
                <w:del w:id="8066" w:author="MCC" w:date="2024-10-14T13:46:00Z"/>
                <w:sz w:val="24"/>
                <w:szCs w:val="24"/>
                <w:lang w:val="en-US"/>
              </w:rPr>
            </w:pPr>
            <w:del w:id="8067" w:author="MCC" w:date="2024-10-14T13:46:00Z">
              <w:r w:rsidRPr="00325D06" w:rsidDel="008179C2">
                <w:rPr>
                  <w:rFonts w:ascii="Arial" w:hAnsi="Arial" w:cs="Arial"/>
                  <w:color w:val="000000"/>
                  <w:sz w:val="18"/>
                  <w:szCs w:val="18"/>
                  <w:lang w:val="en-US"/>
                </w:rPr>
                <w:delText>49.031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A428B" w14:textId="56E018F8" w:rsidR="00125BB0" w:rsidRPr="005A01B5" w:rsidDel="008179C2" w:rsidRDefault="00125BB0" w:rsidP="004B7CB3">
            <w:pPr>
              <w:spacing w:after="0"/>
              <w:rPr>
                <w:del w:id="8068" w:author="MCC" w:date="2024-10-14T13:46:00Z"/>
                <w:sz w:val="24"/>
                <w:szCs w:val="24"/>
                <w:lang w:val="fr-FR"/>
              </w:rPr>
            </w:pPr>
            <w:del w:id="8069" w:author="MCC" w:date="2024-10-14T13:46:00Z">
              <w:r w:rsidRPr="005A01B5" w:rsidDel="008179C2">
                <w:rPr>
                  <w:rFonts w:ascii="Arial" w:hAnsi="Arial" w:cs="Arial"/>
                  <w:color w:val="000000"/>
                  <w:sz w:val="18"/>
                  <w:szCs w:val="18"/>
                  <w:lang w:val="fr-FR"/>
                </w:rPr>
                <w:delText>Location Services (LCS); Base Station System Application Part LCS Extension (BSSAP-LE)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7A0B1" w14:textId="7A38FD51" w:rsidR="00125BB0" w:rsidRPr="00325D06" w:rsidDel="008179C2" w:rsidRDefault="00125BB0" w:rsidP="004B7CB3">
            <w:pPr>
              <w:spacing w:after="0"/>
              <w:rPr>
                <w:del w:id="8070" w:author="MCC" w:date="2024-10-14T13:46:00Z"/>
                <w:sz w:val="24"/>
                <w:szCs w:val="24"/>
                <w:lang w:val="en-US"/>
              </w:rPr>
            </w:pPr>
            <w:del w:id="8071"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C8A1C" w14:textId="7C593EB6" w:rsidR="00125BB0" w:rsidRPr="00325D06" w:rsidDel="008179C2" w:rsidRDefault="00125BB0" w:rsidP="004B7CB3">
            <w:pPr>
              <w:spacing w:after="0"/>
              <w:rPr>
                <w:del w:id="8072" w:author="MCC" w:date="2024-10-14T13:46:00Z"/>
                <w:sz w:val="24"/>
                <w:szCs w:val="24"/>
                <w:lang w:val="en-US"/>
              </w:rPr>
            </w:pPr>
            <w:del w:id="807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B058D" w14:textId="3B9424EA" w:rsidR="00125BB0" w:rsidRPr="00325D06" w:rsidDel="008179C2" w:rsidRDefault="00125BB0" w:rsidP="004B7CB3">
            <w:pPr>
              <w:spacing w:after="0"/>
              <w:jc w:val="right"/>
              <w:rPr>
                <w:del w:id="8074" w:author="MCC" w:date="2024-10-14T13:46:00Z"/>
                <w:sz w:val="24"/>
                <w:szCs w:val="24"/>
                <w:lang w:val="en-US"/>
              </w:rPr>
            </w:pPr>
            <w:del w:id="807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0C09A" w14:textId="187DD04B" w:rsidR="00125BB0" w:rsidRPr="00325D06" w:rsidDel="008179C2" w:rsidRDefault="00125BB0" w:rsidP="004B7CB3">
            <w:pPr>
              <w:spacing w:after="0"/>
              <w:rPr>
                <w:del w:id="8076" w:author="MCC" w:date="2024-10-14T13:46:00Z"/>
                <w:sz w:val="24"/>
                <w:szCs w:val="24"/>
                <w:lang w:val="en-US"/>
              </w:rPr>
            </w:pPr>
            <w:del w:id="807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420EE92" w14:textId="3A2ACE1D" w:rsidTr="004B7CB3">
        <w:trPr>
          <w:tblCellSpacing w:w="0" w:type="dxa"/>
          <w:del w:id="807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74C2A" w14:textId="2E04F567" w:rsidR="00125BB0" w:rsidRPr="00325D06" w:rsidDel="008179C2" w:rsidRDefault="00125BB0" w:rsidP="004B7CB3">
            <w:pPr>
              <w:spacing w:after="0"/>
              <w:rPr>
                <w:del w:id="8079" w:author="MCC" w:date="2024-10-14T13:46:00Z"/>
                <w:sz w:val="24"/>
                <w:szCs w:val="24"/>
                <w:lang w:val="en-US"/>
              </w:rPr>
            </w:pPr>
            <w:del w:id="8080" w:author="MCC" w:date="2024-10-14T13:46:00Z">
              <w:r w:rsidRPr="00325D06" w:rsidDel="008179C2">
                <w:rPr>
                  <w:rFonts w:ascii="Arial" w:hAnsi="Arial" w:cs="Arial"/>
                  <w:color w:val="000000"/>
                  <w:sz w:val="18"/>
                  <w:szCs w:val="18"/>
                  <w:lang w:val="en-US"/>
                </w:rPr>
                <w:delText>49.995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1C8E3" w14:textId="3BEA63CE" w:rsidR="00125BB0" w:rsidRPr="00325D06" w:rsidDel="008179C2" w:rsidRDefault="00125BB0" w:rsidP="004B7CB3">
            <w:pPr>
              <w:spacing w:after="0"/>
              <w:rPr>
                <w:del w:id="8081" w:author="MCC" w:date="2024-10-14T13:46:00Z"/>
                <w:sz w:val="24"/>
                <w:szCs w:val="24"/>
                <w:lang w:val="en-US"/>
              </w:rPr>
            </w:pPr>
            <w:del w:id="8082" w:author="MCC" w:date="2024-10-14T13:46:00Z">
              <w:r w:rsidRPr="00325D06" w:rsidDel="008179C2">
                <w:rPr>
                  <w:rFonts w:ascii="Arial" w:hAnsi="Arial" w:cs="Arial"/>
                  <w:color w:val="000000"/>
                  <w:sz w:val="18"/>
                  <w:szCs w:val="18"/>
                  <w:lang w:val="en-US"/>
                </w:rPr>
                <w:delText>General Packet Radio Service (GPRS); Interworking between modified Public Land Mobile Network (PLMN) supporting GPRS and legacy GPRS mobiles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4A060" w14:textId="6AF5CBD4" w:rsidR="00125BB0" w:rsidRPr="00325D06" w:rsidDel="008179C2" w:rsidRDefault="00125BB0" w:rsidP="004B7CB3">
            <w:pPr>
              <w:spacing w:after="0"/>
              <w:rPr>
                <w:del w:id="8083" w:author="MCC" w:date="2024-10-14T13:46:00Z"/>
                <w:sz w:val="24"/>
                <w:szCs w:val="24"/>
                <w:lang w:val="en-US"/>
              </w:rPr>
            </w:pPr>
            <w:del w:id="8084"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98301" w14:textId="02339AFB" w:rsidR="00125BB0" w:rsidRPr="00325D06" w:rsidDel="008179C2" w:rsidRDefault="00125BB0" w:rsidP="004B7CB3">
            <w:pPr>
              <w:spacing w:after="0"/>
              <w:rPr>
                <w:del w:id="8085" w:author="MCC" w:date="2024-10-14T13:46:00Z"/>
                <w:sz w:val="24"/>
                <w:szCs w:val="24"/>
                <w:lang w:val="en-US"/>
              </w:rPr>
            </w:pPr>
            <w:del w:id="808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38838" w14:textId="2C3B6DD0" w:rsidR="00125BB0" w:rsidRPr="00325D06" w:rsidDel="008179C2" w:rsidRDefault="00125BB0" w:rsidP="004B7CB3">
            <w:pPr>
              <w:spacing w:after="0"/>
              <w:jc w:val="right"/>
              <w:rPr>
                <w:del w:id="8087" w:author="MCC" w:date="2024-10-14T13:46:00Z"/>
                <w:sz w:val="24"/>
                <w:szCs w:val="24"/>
                <w:lang w:val="en-US"/>
              </w:rPr>
            </w:pPr>
            <w:del w:id="808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D916D" w14:textId="6F055214" w:rsidR="00125BB0" w:rsidRPr="00325D06" w:rsidDel="008179C2" w:rsidRDefault="00125BB0" w:rsidP="004B7CB3">
            <w:pPr>
              <w:spacing w:after="0"/>
              <w:rPr>
                <w:del w:id="8089" w:author="MCC" w:date="2024-10-14T13:46:00Z"/>
                <w:sz w:val="24"/>
                <w:szCs w:val="24"/>
                <w:lang w:val="en-US"/>
              </w:rPr>
            </w:pPr>
            <w:del w:id="809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FDB5A58" w14:textId="35461246" w:rsidTr="004B7CB3">
        <w:trPr>
          <w:tblCellSpacing w:w="0" w:type="dxa"/>
          <w:del w:id="809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D2723" w14:textId="75C2D92E" w:rsidR="00125BB0" w:rsidRPr="00325D06" w:rsidDel="008179C2" w:rsidRDefault="00125BB0" w:rsidP="004B7CB3">
            <w:pPr>
              <w:spacing w:after="0"/>
              <w:rPr>
                <w:del w:id="8092" w:author="MCC" w:date="2024-10-14T13:46:00Z"/>
                <w:sz w:val="24"/>
                <w:szCs w:val="24"/>
                <w:lang w:val="en-US"/>
              </w:rPr>
            </w:pPr>
            <w:del w:id="8093" w:author="MCC" w:date="2024-10-14T13:46:00Z">
              <w:r w:rsidRPr="00325D06" w:rsidDel="008179C2">
                <w:rPr>
                  <w:rFonts w:ascii="Arial" w:hAnsi="Arial" w:cs="Arial"/>
                  <w:color w:val="000000"/>
                  <w:sz w:val="18"/>
                  <w:szCs w:val="18"/>
                  <w:lang w:val="en-US"/>
                </w:rPr>
                <w:delText>51.010-1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34A38" w14:textId="1D928AD3" w:rsidR="00125BB0" w:rsidRPr="00325D06" w:rsidDel="008179C2" w:rsidRDefault="00125BB0" w:rsidP="004B7CB3">
            <w:pPr>
              <w:spacing w:after="0"/>
              <w:rPr>
                <w:del w:id="8094" w:author="MCC" w:date="2024-10-14T13:46:00Z"/>
                <w:sz w:val="24"/>
                <w:szCs w:val="24"/>
                <w:lang w:val="en-US"/>
              </w:rPr>
            </w:pPr>
            <w:del w:id="8095" w:author="MCC" w:date="2024-10-14T13:46:00Z">
              <w:r w:rsidRPr="00325D06" w:rsidDel="008179C2">
                <w:rPr>
                  <w:rFonts w:ascii="Arial" w:hAnsi="Arial" w:cs="Arial"/>
                  <w:color w:val="000000"/>
                  <w:sz w:val="18"/>
                  <w:szCs w:val="18"/>
                  <w:lang w:val="en-US"/>
                </w:rPr>
                <w:delText>Mobile Station (MS) conformance specification;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344BF" w14:textId="6EBD6B56" w:rsidR="00125BB0" w:rsidRPr="00325D06" w:rsidDel="008179C2" w:rsidRDefault="00125BB0" w:rsidP="004B7CB3">
            <w:pPr>
              <w:spacing w:after="0"/>
              <w:rPr>
                <w:del w:id="8096" w:author="MCC" w:date="2024-10-14T13:46:00Z"/>
                <w:sz w:val="24"/>
                <w:szCs w:val="24"/>
                <w:lang w:val="en-US"/>
              </w:rPr>
            </w:pPr>
            <w:del w:id="8097" w:author="MCC" w:date="2024-10-14T13:46:00Z">
              <w:r w:rsidRPr="00325D06" w:rsidDel="008179C2">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13DB7" w14:textId="67D8E4A6" w:rsidR="00125BB0" w:rsidRPr="00325D06" w:rsidDel="008179C2" w:rsidRDefault="00125BB0" w:rsidP="004B7CB3">
            <w:pPr>
              <w:spacing w:after="0"/>
              <w:rPr>
                <w:del w:id="8098" w:author="MCC" w:date="2024-10-14T13:46:00Z"/>
                <w:sz w:val="24"/>
                <w:szCs w:val="24"/>
                <w:lang w:val="en-US"/>
              </w:rPr>
            </w:pPr>
            <w:del w:id="809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93F4A" w14:textId="5A0FCFEF" w:rsidR="00125BB0" w:rsidRPr="00325D06" w:rsidDel="008179C2" w:rsidRDefault="00125BB0" w:rsidP="004B7CB3">
            <w:pPr>
              <w:spacing w:after="0"/>
              <w:jc w:val="right"/>
              <w:rPr>
                <w:del w:id="8100" w:author="MCC" w:date="2024-10-14T13:46:00Z"/>
                <w:sz w:val="24"/>
                <w:szCs w:val="24"/>
                <w:lang w:val="en-US"/>
              </w:rPr>
            </w:pPr>
            <w:del w:id="810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DE15B" w14:textId="0CB9217B" w:rsidR="00125BB0" w:rsidRPr="00325D06" w:rsidDel="008179C2" w:rsidRDefault="00125BB0" w:rsidP="004B7CB3">
            <w:pPr>
              <w:spacing w:after="0"/>
              <w:rPr>
                <w:del w:id="8102" w:author="MCC" w:date="2024-10-14T13:46:00Z"/>
                <w:sz w:val="24"/>
                <w:szCs w:val="24"/>
                <w:lang w:val="en-US"/>
              </w:rPr>
            </w:pPr>
            <w:del w:id="810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F99B32E" w14:textId="5B00A64E" w:rsidTr="004B7CB3">
        <w:trPr>
          <w:tblCellSpacing w:w="0" w:type="dxa"/>
          <w:del w:id="810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5A63B" w14:textId="642C23DF" w:rsidR="00125BB0" w:rsidRPr="00325D06" w:rsidDel="008179C2" w:rsidRDefault="00125BB0" w:rsidP="004B7CB3">
            <w:pPr>
              <w:spacing w:after="0"/>
              <w:rPr>
                <w:del w:id="8105" w:author="MCC" w:date="2024-10-14T13:46:00Z"/>
                <w:sz w:val="24"/>
                <w:szCs w:val="24"/>
                <w:lang w:val="en-US"/>
              </w:rPr>
            </w:pPr>
            <w:del w:id="8106" w:author="MCC" w:date="2024-10-14T13:46:00Z">
              <w:r w:rsidRPr="00325D06" w:rsidDel="008179C2">
                <w:rPr>
                  <w:rFonts w:ascii="Arial" w:hAnsi="Arial" w:cs="Arial"/>
                  <w:color w:val="000000"/>
                  <w:sz w:val="18"/>
                  <w:szCs w:val="18"/>
                  <w:lang w:val="en-US"/>
                </w:rPr>
                <w:delText>51.010-2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6EB1D" w14:textId="32AC8AB4" w:rsidR="00125BB0" w:rsidRPr="00325D06" w:rsidDel="008179C2" w:rsidRDefault="00125BB0" w:rsidP="004B7CB3">
            <w:pPr>
              <w:spacing w:after="0"/>
              <w:rPr>
                <w:del w:id="8107" w:author="MCC" w:date="2024-10-14T13:46:00Z"/>
                <w:sz w:val="24"/>
                <w:szCs w:val="24"/>
                <w:lang w:val="en-US"/>
              </w:rPr>
            </w:pPr>
            <w:del w:id="8108" w:author="MCC" w:date="2024-10-14T13:46:00Z">
              <w:r w:rsidRPr="00325D06" w:rsidDel="008179C2">
                <w:rPr>
                  <w:rFonts w:ascii="Arial" w:hAnsi="Arial" w:cs="Arial"/>
                  <w:color w:val="000000"/>
                  <w:sz w:val="18"/>
                  <w:szCs w:val="18"/>
                  <w:lang w:val="en-US"/>
                </w:rPr>
                <w:delText>Mobile Station (MS) conformance specification; Part 2: Protocol Implementation Conformance Statement (PICS)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6B4E4" w14:textId="035948B0" w:rsidR="00125BB0" w:rsidRPr="00325D06" w:rsidDel="008179C2" w:rsidRDefault="00125BB0" w:rsidP="004B7CB3">
            <w:pPr>
              <w:spacing w:after="0"/>
              <w:rPr>
                <w:del w:id="8109" w:author="MCC" w:date="2024-10-14T13:46:00Z"/>
                <w:sz w:val="24"/>
                <w:szCs w:val="24"/>
                <w:lang w:val="en-US"/>
              </w:rPr>
            </w:pPr>
            <w:del w:id="8110" w:author="MCC" w:date="2024-10-14T13:46:00Z">
              <w:r w:rsidRPr="00325D06" w:rsidDel="008179C2">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66452" w14:textId="07458FFD" w:rsidR="00125BB0" w:rsidRPr="00325D06" w:rsidDel="008179C2" w:rsidRDefault="00125BB0" w:rsidP="004B7CB3">
            <w:pPr>
              <w:spacing w:after="0"/>
              <w:rPr>
                <w:del w:id="8111" w:author="MCC" w:date="2024-10-14T13:46:00Z"/>
                <w:sz w:val="24"/>
                <w:szCs w:val="24"/>
                <w:lang w:val="en-US"/>
              </w:rPr>
            </w:pPr>
            <w:del w:id="811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3814B" w14:textId="3ED23099" w:rsidR="00125BB0" w:rsidRPr="00325D06" w:rsidDel="008179C2" w:rsidRDefault="00125BB0" w:rsidP="004B7CB3">
            <w:pPr>
              <w:spacing w:after="0"/>
              <w:jc w:val="right"/>
              <w:rPr>
                <w:del w:id="8113" w:author="MCC" w:date="2024-10-14T13:46:00Z"/>
                <w:sz w:val="24"/>
                <w:szCs w:val="24"/>
                <w:lang w:val="en-US"/>
              </w:rPr>
            </w:pPr>
            <w:del w:id="811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3FC79" w14:textId="1582EE67" w:rsidR="00125BB0" w:rsidRPr="00325D06" w:rsidDel="008179C2" w:rsidRDefault="00125BB0" w:rsidP="004B7CB3">
            <w:pPr>
              <w:spacing w:after="0"/>
              <w:rPr>
                <w:del w:id="8115" w:author="MCC" w:date="2024-10-14T13:46:00Z"/>
                <w:sz w:val="24"/>
                <w:szCs w:val="24"/>
                <w:lang w:val="en-US"/>
              </w:rPr>
            </w:pPr>
            <w:del w:id="811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F0DDFEC" w14:textId="0D31542F" w:rsidTr="004B7CB3">
        <w:trPr>
          <w:tblCellSpacing w:w="0" w:type="dxa"/>
          <w:del w:id="811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BC40D" w14:textId="6144B41A" w:rsidR="00125BB0" w:rsidRPr="00325D06" w:rsidDel="008179C2" w:rsidRDefault="00125BB0" w:rsidP="004B7CB3">
            <w:pPr>
              <w:spacing w:after="0"/>
              <w:rPr>
                <w:del w:id="8118" w:author="MCC" w:date="2024-10-14T13:46:00Z"/>
                <w:sz w:val="24"/>
                <w:szCs w:val="24"/>
                <w:lang w:val="en-US"/>
              </w:rPr>
            </w:pPr>
            <w:del w:id="8119" w:author="MCC" w:date="2024-10-14T13:46:00Z">
              <w:r w:rsidRPr="00325D06" w:rsidDel="008179C2">
                <w:rPr>
                  <w:rFonts w:ascii="Arial" w:hAnsi="Arial" w:cs="Arial"/>
                  <w:color w:val="000000"/>
                  <w:sz w:val="18"/>
                  <w:szCs w:val="18"/>
                  <w:lang w:val="en-US"/>
                </w:rPr>
                <w:delText>51.010-4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D067B" w14:textId="52EBDBB4" w:rsidR="00125BB0" w:rsidRPr="00325D06" w:rsidDel="008179C2" w:rsidRDefault="00125BB0" w:rsidP="004B7CB3">
            <w:pPr>
              <w:spacing w:after="0"/>
              <w:rPr>
                <w:del w:id="8120" w:author="MCC" w:date="2024-10-14T13:46:00Z"/>
                <w:sz w:val="24"/>
                <w:szCs w:val="24"/>
                <w:lang w:val="en-US"/>
              </w:rPr>
            </w:pPr>
            <w:del w:id="8121" w:author="MCC" w:date="2024-10-14T13:46:00Z">
              <w:r w:rsidRPr="00325D06" w:rsidDel="008179C2">
                <w:rPr>
                  <w:rFonts w:ascii="Arial" w:hAnsi="Arial" w:cs="Arial"/>
                  <w:color w:val="000000"/>
                  <w:sz w:val="18"/>
                  <w:szCs w:val="18"/>
                  <w:lang w:val="en-US"/>
                </w:rPr>
                <w:delText>Mobile Station (MS) conformance specification; Part 4: Subscriber Identity Module (SIM) application toolkit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E7BC6" w14:textId="05976243" w:rsidR="00125BB0" w:rsidRPr="00325D06" w:rsidDel="008179C2" w:rsidRDefault="00125BB0" w:rsidP="004B7CB3">
            <w:pPr>
              <w:spacing w:after="0"/>
              <w:rPr>
                <w:del w:id="8122" w:author="MCC" w:date="2024-10-14T13:46:00Z"/>
                <w:sz w:val="24"/>
                <w:szCs w:val="24"/>
                <w:lang w:val="en-US"/>
              </w:rPr>
            </w:pPr>
            <w:del w:id="8123"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EFB4C" w14:textId="15FDD242" w:rsidR="00125BB0" w:rsidRPr="00325D06" w:rsidDel="008179C2" w:rsidRDefault="00125BB0" w:rsidP="004B7CB3">
            <w:pPr>
              <w:spacing w:after="0"/>
              <w:rPr>
                <w:del w:id="8124" w:author="MCC" w:date="2024-10-14T13:46:00Z"/>
                <w:sz w:val="24"/>
                <w:szCs w:val="24"/>
                <w:lang w:val="en-US"/>
              </w:rPr>
            </w:pPr>
            <w:del w:id="812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B7E6F" w14:textId="24E29BDD" w:rsidR="00125BB0" w:rsidRPr="00325D06" w:rsidDel="008179C2" w:rsidRDefault="00125BB0" w:rsidP="004B7CB3">
            <w:pPr>
              <w:spacing w:after="0"/>
              <w:jc w:val="right"/>
              <w:rPr>
                <w:del w:id="8126" w:author="MCC" w:date="2024-10-14T13:46:00Z"/>
                <w:sz w:val="24"/>
                <w:szCs w:val="24"/>
                <w:lang w:val="en-US"/>
              </w:rPr>
            </w:pPr>
            <w:del w:id="812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E2A6A" w14:textId="328E03B7" w:rsidR="00125BB0" w:rsidRPr="00325D06" w:rsidDel="008179C2" w:rsidRDefault="00125BB0" w:rsidP="004B7CB3">
            <w:pPr>
              <w:spacing w:after="0"/>
              <w:rPr>
                <w:del w:id="8128" w:author="MCC" w:date="2024-10-14T13:46:00Z"/>
                <w:sz w:val="24"/>
                <w:szCs w:val="24"/>
                <w:lang w:val="en-US"/>
              </w:rPr>
            </w:pPr>
            <w:del w:id="812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207C162" w14:textId="4922057F" w:rsidTr="004B7CB3">
        <w:trPr>
          <w:tblCellSpacing w:w="0" w:type="dxa"/>
          <w:del w:id="813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46284" w14:textId="501BE598" w:rsidR="00125BB0" w:rsidRPr="00325D06" w:rsidDel="008179C2" w:rsidRDefault="00125BB0" w:rsidP="004B7CB3">
            <w:pPr>
              <w:spacing w:after="0"/>
              <w:rPr>
                <w:del w:id="8131" w:author="MCC" w:date="2024-10-14T13:46:00Z"/>
                <w:sz w:val="24"/>
                <w:szCs w:val="24"/>
                <w:lang w:val="en-US"/>
              </w:rPr>
            </w:pPr>
            <w:del w:id="8132" w:author="MCC" w:date="2024-10-14T13:46:00Z">
              <w:r w:rsidRPr="00325D06" w:rsidDel="008179C2">
                <w:rPr>
                  <w:rFonts w:ascii="Arial" w:hAnsi="Arial" w:cs="Arial"/>
                  <w:color w:val="000000"/>
                  <w:sz w:val="18"/>
                  <w:szCs w:val="18"/>
                  <w:lang w:val="en-US"/>
                </w:rPr>
                <w:delText>51.010-5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40624" w14:textId="1CC6D9A1" w:rsidR="00125BB0" w:rsidRPr="00325D06" w:rsidDel="008179C2" w:rsidRDefault="00125BB0" w:rsidP="004B7CB3">
            <w:pPr>
              <w:spacing w:after="0"/>
              <w:rPr>
                <w:del w:id="8133" w:author="MCC" w:date="2024-10-14T13:46:00Z"/>
                <w:sz w:val="24"/>
                <w:szCs w:val="24"/>
                <w:lang w:val="en-US"/>
              </w:rPr>
            </w:pPr>
            <w:del w:id="8134" w:author="MCC" w:date="2024-10-14T13:46:00Z">
              <w:r w:rsidRPr="00325D06" w:rsidDel="008179C2">
                <w:rPr>
                  <w:rFonts w:ascii="Arial" w:hAnsi="Arial" w:cs="Arial"/>
                  <w:color w:val="000000"/>
                  <w:sz w:val="18"/>
                  <w:szCs w:val="18"/>
                  <w:lang w:val="en-US"/>
                </w:rPr>
                <w:delText>Mobile Station (MS) conformance specification; Part 5: Inter-Radio-Access-Technology (RAT) (GERAN / UTRAN) interaction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C8906" w14:textId="3D2E3269" w:rsidR="00125BB0" w:rsidRPr="00325D06" w:rsidDel="008179C2" w:rsidRDefault="00125BB0" w:rsidP="004B7CB3">
            <w:pPr>
              <w:spacing w:after="0"/>
              <w:rPr>
                <w:del w:id="8135" w:author="MCC" w:date="2024-10-14T13:46:00Z"/>
                <w:sz w:val="24"/>
                <w:szCs w:val="24"/>
                <w:lang w:val="en-US"/>
              </w:rPr>
            </w:pPr>
            <w:del w:id="8136" w:author="MCC" w:date="2024-10-14T13:46:00Z">
              <w:r w:rsidRPr="00325D06" w:rsidDel="008179C2">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14BA0" w14:textId="241021A9" w:rsidR="00125BB0" w:rsidRPr="00325D06" w:rsidDel="008179C2" w:rsidRDefault="00125BB0" w:rsidP="004B7CB3">
            <w:pPr>
              <w:spacing w:after="0"/>
              <w:rPr>
                <w:del w:id="8137" w:author="MCC" w:date="2024-10-14T13:46:00Z"/>
                <w:sz w:val="24"/>
                <w:szCs w:val="24"/>
                <w:lang w:val="en-US"/>
              </w:rPr>
            </w:pPr>
            <w:del w:id="813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F058E" w14:textId="19E823B8" w:rsidR="00125BB0" w:rsidRPr="00325D06" w:rsidDel="008179C2" w:rsidRDefault="00125BB0" w:rsidP="004B7CB3">
            <w:pPr>
              <w:spacing w:after="0"/>
              <w:jc w:val="right"/>
              <w:rPr>
                <w:del w:id="8139"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4D68D" w14:textId="79AEFCB8" w:rsidR="00125BB0" w:rsidRPr="00325D06" w:rsidDel="008179C2" w:rsidRDefault="00125BB0" w:rsidP="004B7CB3">
            <w:pPr>
              <w:spacing w:after="0"/>
              <w:rPr>
                <w:del w:id="8140" w:author="MCC" w:date="2024-10-14T13:46:00Z"/>
                <w:sz w:val="24"/>
                <w:szCs w:val="24"/>
                <w:lang w:val="en-US"/>
              </w:rPr>
            </w:pPr>
          </w:p>
        </w:tc>
      </w:tr>
      <w:tr w:rsidR="00125BB0" w:rsidRPr="00325D06" w:rsidDel="008179C2" w14:paraId="23F016B2" w14:textId="6E2091D3" w:rsidTr="004B7CB3">
        <w:trPr>
          <w:tblCellSpacing w:w="0" w:type="dxa"/>
          <w:del w:id="814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27E48" w14:textId="74B97C51" w:rsidR="00125BB0" w:rsidRPr="00325D06" w:rsidDel="008179C2" w:rsidRDefault="00125BB0" w:rsidP="004B7CB3">
            <w:pPr>
              <w:spacing w:after="0"/>
              <w:rPr>
                <w:del w:id="8142" w:author="MCC" w:date="2024-10-14T13:46:00Z"/>
                <w:sz w:val="24"/>
                <w:szCs w:val="24"/>
                <w:lang w:val="en-US"/>
              </w:rPr>
            </w:pPr>
            <w:del w:id="8143" w:author="MCC" w:date="2024-10-14T13:46:00Z">
              <w:r w:rsidRPr="00325D06" w:rsidDel="008179C2">
                <w:rPr>
                  <w:rFonts w:ascii="Arial" w:hAnsi="Arial" w:cs="Arial"/>
                  <w:color w:val="000000"/>
                  <w:sz w:val="18"/>
                  <w:szCs w:val="18"/>
                  <w:lang w:val="en-US"/>
                </w:rPr>
                <w:delText>51.010-7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3540A" w14:textId="49873B26" w:rsidR="00125BB0" w:rsidRPr="00325D06" w:rsidDel="008179C2" w:rsidRDefault="00125BB0" w:rsidP="004B7CB3">
            <w:pPr>
              <w:spacing w:after="0"/>
              <w:rPr>
                <w:del w:id="8144" w:author="MCC" w:date="2024-10-14T13:46:00Z"/>
                <w:sz w:val="24"/>
                <w:szCs w:val="24"/>
                <w:lang w:val="en-US"/>
              </w:rPr>
            </w:pPr>
            <w:del w:id="8145" w:author="MCC" w:date="2024-10-14T13:46:00Z">
              <w:r w:rsidRPr="00325D06" w:rsidDel="008179C2">
                <w:rPr>
                  <w:rFonts w:ascii="Arial" w:hAnsi="Arial" w:cs="Arial"/>
                  <w:color w:val="000000"/>
                  <w:sz w:val="18"/>
                  <w:szCs w:val="18"/>
                  <w:lang w:val="en-US"/>
                </w:rPr>
                <w:delText>Mobile Station (MS) conformance specification; Part 7: Location Services (LCS)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BF334" w14:textId="470CCB73" w:rsidR="00125BB0" w:rsidRPr="00325D06" w:rsidDel="008179C2" w:rsidRDefault="00125BB0" w:rsidP="004B7CB3">
            <w:pPr>
              <w:spacing w:after="0"/>
              <w:rPr>
                <w:del w:id="8146" w:author="MCC" w:date="2024-10-14T13:46:00Z"/>
                <w:sz w:val="24"/>
                <w:szCs w:val="24"/>
                <w:lang w:val="en-US"/>
              </w:rPr>
            </w:pPr>
            <w:del w:id="8147" w:author="MCC" w:date="2024-10-14T13:46:00Z">
              <w:r w:rsidRPr="00325D06" w:rsidDel="008179C2">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DD734" w14:textId="1EE08321" w:rsidR="00125BB0" w:rsidRPr="00325D06" w:rsidDel="008179C2" w:rsidRDefault="00125BB0" w:rsidP="004B7CB3">
            <w:pPr>
              <w:spacing w:after="0"/>
              <w:rPr>
                <w:del w:id="8148" w:author="MCC" w:date="2024-10-14T13:46:00Z"/>
                <w:sz w:val="24"/>
                <w:szCs w:val="24"/>
                <w:lang w:val="en-US"/>
              </w:rPr>
            </w:pPr>
            <w:del w:id="814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59A0A" w14:textId="4DA134C5" w:rsidR="00125BB0" w:rsidRPr="00325D06" w:rsidDel="008179C2" w:rsidRDefault="00125BB0" w:rsidP="004B7CB3">
            <w:pPr>
              <w:spacing w:after="0"/>
              <w:jc w:val="right"/>
              <w:rPr>
                <w:del w:id="8150" w:author="MCC" w:date="2024-10-14T13:46:00Z"/>
                <w:sz w:val="24"/>
                <w:szCs w:val="24"/>
                <w:lang w:val="en-US"/>
              </w:rPr>
            </w:pPr>
            <w:del w:id="815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35BA9" w14:textId="0654612C" w:rsidR="00125BB0" w:rsidRPr="00325D06" w:rsidDel="008179C2" w:rsidRDefault="00125BB0" w:rsidP="004B7CB3">
            <w:pPr>
              <w:spacing w:after="0"/>
              <w:rPr>
                <w:del w:id="8152" w:author="MCC" w:date="2024-10-14T13:46:00Z"/>
                <w:sz w:val="24"/>
                <w:szCs w:val="24"/>
                <w:lang w:val="en-US"/>
              </w:rPr>
            </w:pPr>
            <w:del w:id="815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39117B9" w14:textId="1A38EBA6" w:rsidTr="004B7CB3">
        <w:trPr>
          <w:tblCellSpacing w:w="0" w:type="dxa"/>
          <w:del w:id="815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37C43" w14:textId="488A83EE" w:rsidR="00125BB0" w:rsidRPr="00325D06" w:rsidDel="008179C2" w:rsidRDefault="00125BB0" w:rsidP="004B7CB3">
            <w:pPr>
              <w:spacing w:after="0"/>
              <w:rPr>
                <w:del w:id="8155" w:author="MCC" w:date="2024-10-14T13:46:00Z"/>
                <w:sz w:val="24"/>
                <w:szCs w:val="24"/>
                <w:lang w:val="en-US"/>
              </w:rPr>
            </w:pPr>
            <w:del w:id="8156" w:author="MCC" w:date="2024-10-14T13:46:00Z">
              <w:r w:rsidRPr="00325D06" w:rsidDel="008179C2">
                <w:rPr>
                  <w:rFonts w:ascii="Arial" w:hAnsi="Arial" w:cs="Arial"/>
                  <w:color w:val="000000"/>
                  <w:sz w:val="18"/>
                  <w:szCs w:val="18"/>
                  <w:lang w:val="en-US"/>
                </w:rPr>
                <w:delText>51.013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2E8C3" w14:textId="245DA3EC" w:rsidR="00125BB0" w:rsidRPr="00325D06" w:rsidDel="008179C2" w:rsidRDefault="00125BB0" w:rsidP="004B7CB3">
            <w:pPr>
              <w:spacing w:after="0"/>
              <w:rPr>
                <w:del w:id="8157" w:author="MCC" w:date="2024-10-14T13:46:00Z"/>
                <w:sz w:val="24"/>
                <w:szCs w:val="24"/>
                <w:lang w:val="en-US"/>
              </w:rPr>
            </w:pPr>
            <w:del w:id="8158" w:author="MCC" w:date="2024-10-14T13:46:00Z">
              <w:r w:rsidRPr="00325D06" w:rsidDel="008179C2">
                <w:rPr>
                  <w:rFonts w:ascii="Arial" w:hAnsi="Arial" w:cs="Arial"/>
                  <w:color w:val="000000"/>
                  <w:sz w:val="18"/>
                  <w:szCs w:val="18"/>
                  <w:lang w:val="en-US"/>
                </w:rPr>
                <w:delText>Test specification for Subscriber Identity Module (SIM) Application Programming Interface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85330" w14:textId="6C3D36A5" w:rsidR="00125BB0" w:rsidRPr="00325D06" w:rsidDel="008179C2" w:rsidRDefault="00125BB0" w:rsidP="004B7CB3">
            <w:pPr>
              <w:spacing w:after="0"/>
              <w:rPr>
                <w:del w:id="8159" w:author="MCC" w:date="2024-10-14T13:46:00Z"/>
                <w:sz w:val="24"/>
                <w:szCs w:val="24"/>
                <w:lang w:val="en-US"/>
              </w:rPr>
            </w:pPr>
            <w:del w:id="8160"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C23D0" w14:textId="07815E81" w:rsidR="00125BB0" w:rsidRPr="00325D06" w:rsidDel="008179C2" w:rsidRDefault="00125BB0" w:rsidP="004B7CB3">
            <w:pPr>
              <w:spacing w:after="0"/>
              <w:rPr>
                <w:del w:id="8161" w:author="MCC" w:date="2024-10-14T13:46:00Z"/>
                <w:sz w:val="24"/>
                <w:szCs w:val="24"/>
                <w:lang w:val="en-US"/>
              </w:rPr>
            </w:pPr>
            <w:del w:id="816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6D86E" w14:textId="3F58B79D" w:rsidR="00125BB0" w:rsidRPr="00325D06" w:rsidDel="008179C2" w:rsidRDefault="00125BB0" w:rsidP="004B7CB3">
            <w:pPr>
              <w:spacing w:after="0"/>
              <w:jc w:val="right"/>
              <w:rPr>
                <w:del w:id="8163" w:author="MCC" w:date="2024-10-14T13:46:00Z"/>
                <w:sz w:val="24"/>
                <w:szCs w:val="24"/>
                <w:lang w:val="en-US"/>
              </w:rPr>
            </w:pPr>
            <w:del w:id="8164" w:author="MCC" w:date="2024-10-14T13:46:00Z">
              <w:r w:rsidRPr="00325D06" w:rsidDel="008179C2">
                <w:rPr>
                  <w:rFonts w:ascii="Arial" w:hAnsi="Arial" w:cs="Arial"/>
                  <w:color w:val="000000"/>
                  <w:sz w:val="18"/>
                  <w:szCs w:val="18"/>
                  <w:lang w:val="en-US"/>
                </w:rPr>
                <w:delText>2014-06-12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99CCD" w14:textId="23DAC15E" w:rsidR="00125BB0" w:rsidRPr="00325D06" w:rsidDel="008179C2" w:rsidRDefault="00125BB0" w:rsidP="004B7CB3">
            <w:pPr>
              <w:spacing w:after="0"/>
              <w:rPr>
                <w:del w:id="8165" w:author="MCC" w:date="2024-10-14T13:46:00Z"/>
                <w:sz w:val="24"/>
                <w:szCs w:val="24"/>
                <w:lang w:val="en-US"/>
              </w:rPr>
            </w:pPr>
            <w:del w:id="816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E8C1A92" w14:textId="72E241D9" w:rsidTr="004B7CB3">
        <w:trPr>
          <w:tblCellSpacing w:w="0" w:type="dxa"/>
          <w:del w:id="816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7F757" w14:textId="7C93772B" w:rsidR="00125BB0" w:rsidRPr="00325D06" w:rsidDel="008179C2" w:rsidRDefault="00125BB0" w:rsidP="004B7CB3">
            <w:pPr>
              <w:spacing w:after="0"/>
              <w:rPr>
                <w:del w:id="8168" w:author="MCC" w:date="2024-10-14T13:46:00Z"/>
                <w:sz w:val="24"/>
                <w:szCs w:val="24"/>
                <w:lang w:val="en-US"/>
              </w:rPr>
            </w:pPr>
            <w:del w:id="8169" w:author="MCC" w:date="2024-10-14T13:46:00Z">
              <w:r w:rsidRPr="00325D06" w:rsidDel="008179C2">
                <w:rPr>
                  <w:rFonts w:ascii="Arial" w:hAnsi="Arial" w:cs="Arial"/>
                  <w:color w:val="000000"/>
                  <w:sz w:val="18"/>
                  <w:szCs w:val="18"/>
                  <w:lang w:val="en-US"/>
                </w:rPr>
                <w:delText>51.021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883FE" w14:textId="4DAB551F" w:rsidR="00125BB0" w:rsidRPr="00325D06" w:rsidDel="008179C2" w:rsidRDefault="00125BB0" w:rsidP="004B7CB3">
            <w:pPr>
              <w:spacing w:after="0"/>
              <w:rPr>
                <w:del w:id="8170" w:author="MCC" w:date="2024-10-14T13:46:00Z"/>
                <w:sz w:val="24"/>
                <w:szCs w:val="24"/>
                <w:lang w:val="en-US"/>
              </w:rPr>
            </w:pPr>
            <w:del w:id="8171" w:author="MCC" w:date="2024-10-14T13:46:00Z">
              <w:r w:rsidRPr="00325D06" w:rsidDel="008179C2">
                <w:rPr>
                  <w:rFonts w:ascii="Arial" w:hAnsi="Arial" w:cs="Arial"/>
                  <w:color w:val="000000"/>
                  <w:sz w:val="18"/>
                  <w:szCs w:val="18"/>
                  <w:lang w:val="en-US"/>
                </w:rPr>
                <w:delText>Base Station System (BSS) equipment specification; Radio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C9ABE" w14:textId="6C98421C" w:rsidR="00125BB0" w:rsidRPr="00325D06" w:rsidDel="008179C2" w:rsidRDefault="00125BB0" w:rsidP="004B7CB3">
            <w:pPr>
              <w:spacing w:after="0"/>
              <w:rPr>
                <w:del w:id="8172" w:author="MCC" w:date="2024-10-14T13:46:00Z"/>
                <w:sz w:val="24"/>
                <w:szCs w:val="24"/>
                <w:lang w:val="en-US"/>
              </w:rPr>
            </w:pPr>
            <w:del w:id="8173"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91AFA" w14:textId="62FBCADF" w:rsidR="00125BB0" w:rsidRPr="00325D06" w:rsidDel="008179C2" w:rsidRDefault="00125BB0" w:rsidP="004B7CB3">
            <w:pPr>
              <w:spacing w:after="0"/>
              <w:rPr>
                <w:del w:id="8174" w:author="MCC" w:date="2024-10-14T13:46:00Z"/>
                <w:sz w:val="24"/>
                <w:szCs w:val="24"/>
                <w:lang w:val="en-US"/>
              </w:rPr>
            </w:pPr>
            <w:del w:id="817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CCC41" w14:textId="2D68CE07" w:rsidR="00125BB0" w:rsidRPr="00325D06" w:rsidDel="008179C2" w:rsidRDefault="00125BB0" w:rsidP="004B7CB3">
            <w:pPr>
              <w:spacing w:after="0"/>
              <w:jc w:val="right"/>
              <w:rPr>
                <w:del w:id="8176" w:author="MCC" w:date="2024-10-14T13:46:00Z"/>
                <w:sz w:val="24"/>
                <w:szCs w:val="24"/>
                <w:lang w:val="en-US"/>
              </w:rPr>
            </w:pPr>
            <w:del w:id="817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48E83" w14:textId="38DF8AF2" w:rsidR="00125BB0" w:rsidRPr="00325D06" w:rsidDel="008179C2" w:rsidRDefault="00125BB0" w:rsidP="004B7CB3">
            <w:pPr>
              <w:spacing w:after="0"/>
              <w:rPr>
                <w:del w:id="8178" w:author="MCC" w:date="2024-10-14T13:46:00Z"/>
                <w:sz w:val="24"/>
                <w:szCs w:val="24"/>
                <w:lang w:val="en-US"/>
              </w:rPr>
            </w:pPr>
            <w:del w:id="817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5DF9675" w14:textId="0234A6A6" w:rsidTr="004B7CB3">
        <w:trPr>
          <w:tblCellSpacing w:w="0" w:type="dxa"/>
          <w:del w:id="818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42ADB" w14:textId="783CAD7F" w:rsidR="00125BB0" w:rsidRPr="00325D06" w:rsidDel="008179C2" w:rsidRDefault="00125BB0" w:rsidP="004B7CB3">
            <w:pPr>
              <w:spacing w:after="0"/>
              <w:rPr>
                <w:del w:id="8181" w:author="MCC" w:date="2024-10-14T13:46:00Z"/>
                <w:sz w:val="24"/>
                <w:szCs w:val="24"/>
                <w:lang w:val="en-US"/>
              </w:rPr>
            </w:pPr>
            <w:del w:id="8182" w:author="MCC" w:date="2024-10-14T13:46:00Z">
              <w:r w:rsidRPr="00325D06" w:rsidDel="008179C2">
                <w:rPr>
                  <w:rFonts w:ascii="Arial" w:hAnsi="Arial" w:cs="Arial"/>
                  <w:color w:val="000000"/>
                  <w:sz w:val="18"/>
                  <w:szCs w:val="18"/>
                  <w:lang w:val="en-US"/>
                </w:rPr>
                <w:delText>51.026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CE8E6" w14:textId="79784452" w:rsidR="00125BB0" w:rsidRPr="00325D06" w:rsidDel="008179C2" w:rsidRDefault="00125BB0" w:rsidP="004B7CB3">
            <w:pPr>
              <w:spacing w:after="0"/>
              <w:rPr>
                <w:del w:id="8183" w:author="MCC" w:date="2024-10-14T13:46:00Z"/>
                <w:sz w:val="24"/>
                <w:szCs w:val="24"/>
                <w:lang w:val="en-US"/>
              </w:rPr>
            </w:pPr>
            <w:del w:id="8184" w:author="MCC" w:date="2024-10-14T13:46:00Z">
              <w:r w:rsidRPr="00325D06" w:rsidDel="008179C2">
                <w:rPr>
                  <w:rFonts w:ascii="Arial" w:hAnsi="Arial" w:cs="Arial"/>
                  <w:color w:val="000000"/>
                  <w:sz w:val="18"/>
                  <w:szCs w:val="18"/>
                  <w:lang w:val="en-US"/>
                </w:rPr>
                <w:delText>Base Station System (BSS) equipment specification; Part 4: Repeaters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FBB7C" w14:textId="18167F67" w:rsidR="00125BB0" w:rsidRPr="00325D06" w:rsidDel="008179C2" w:rsidRDefault="00125BB0" w:rsidP="004B7CB3">
            <w:pPr>
              <w:spacing w:after="0"/>
              <w:rPr>
                <w:del w:id="8185" w:author="MCC" w:date="2024-10-14T13:46:00Z"/>
                <w:sz w:val="24"/>
                <w:szCs w:val="24"/>
                <w:lang w:val="en-US"/>
              </w:rPr>
            </w:pPr>
            <w:del w:id="8186"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86EAB" w14:textId="691F4582" w:rsidR="00125BB0" w:rsidRPr="00325D06" w:rsidDel="008179C2" w:rsidRDefault="00125BB0" w:rsidP="004B7CB3">
            <w:pPr>
              <w:spacing w:after="0"/>
              <w:rPr>
                <w:del w:id="8187" w:author="MCC" w:date="2024-10-14T13:46:00Z"/>
                <w:sz w:val="24"/>
                <w:szCs w:val="24"/>
                <w:lang w:val="en-US"/>
              </w:rPr>
            </w:pPr>
            <w:del w:id="818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A822C" w14:textId="5D494794" w:rsidR="00125BB0" w:rsidRPr="00325D06" w:rsidDel="008179C2" w:rsidRDefault="00125BB0" w:rsidP="004B7CB3">
            <w:pPr>
              <w:spacing w:after="0"/>
              <w:jc w:val="right"/>
              <w:rPr>
                <w:del w:id="8189" w:author="MCC" w:date="2024-10-14T13:46:00Z"/>
                <w:sz w:val="24"/>
                <w:szCs w:val="24"/>
                <w:lang w:val="en-US"/>
              </w:rPr>
            </w:pPr>
            <w:del w:id="819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0829D" w14:textId="7D6AB87E" w:rsidR="00125BB0" w:rsidRPr="00325D06" w:rsidDel="008179C2" w:rsidRDefault="00125BB0" w:rsidP="004B7CB3">
            <w:pPr>
              <w:spacing w:after="0"/>
              <w:rPr>
                <w:del w:id="8191" w:author="MCC" w:date="2024-10-14T13:46:00Z"/>
                <w:sz w:val="24"/>
                <w:szCs w:val="24"/>
                <w:lang w:val="en-US"/>
              </w:rPr>
            </w:pPr>
            <w:del w:id="819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6B7D60E" w14:textId="62A95209" w:rsidTr="004B7CB3">
        <w:trPr>
          <w:tblCellSpacing w:w="0" w:type="dxa"/>
          <w:del w:id="819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BBCAD" w14:textId="7F1A4C3E" w:rsidR="00125BB0" w:rsidRPr="00325D06" w:rsidDel="008179C2" w:rsidRDefault="00125BB0" w:rsidP="004B7CB3">
            <w:pPr>
              <w:spacing w:after="0"/>
              <w:rPr>
                <w:del w:id="8194" w:author="MCC" w:date="2024-10-14T13:46:00Z"/>
                <w:sz w:val="24"/>
                <w:szCs w:val="24"/>
                <w:lang w:val="en-US"/>
              </w:rPr>
            </w:pPr>
            <w:del w:id="8195" w:author="MCC" w:date="2024-10-14T13:46:00Z">
              <w:r w:rsidRPr="00325D06" w:rsidDel="008179C2">
                <w:rPr>
                  <w:rFonts w:ascii="Arial" w:hAnsi="Arial" w:cs="Arial"/>
                  <w:color w:val="000000"/>
                  <w:sz w:val="18"/>
                  <w:szCs w:val="18"/>
                  <w:lang w:val="en-US"/>
                </w:rPr>
                <w:delText>52.008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21F34" w14:textId="29197540" w:rsidR="00125BB0" w:rsidRPr="00325D06" w:rsidDel="008179C2" w:rsidRDefault="00125BB0" w:rsidP="004B7CB3">
            <w:pPr>
              <w:spacing w:after="0"/>
              <w:rPr>
                <w:del w:id="8196" w:author="MCC" w:date="2024-10-14T13:46:00Z"/>
                <w:sz w:val="24"/>
                <w:szCs w:val="24"/>
                <w:lang w:val="en-US"/>
              </w:rPr>
            </w:pPr>
            <w:del w:id="8197" w:author="MCC" w:date="2024-10-14T13:46:00Z">
              <w:r w:rsidRPr="00325D06" w:rsidDel="008179C2">
                <w:rPr>
                  <w:rFonts w:ascii="Arial" w:hAnsi="Arial" w:cs="Arial"/>
                  <w:color w:val="000000"/>
                  <w:sz w:val="18"/>
                  <w:szCs w:val="18"/>
                  <w:lang w:val="en-US"/>
                </w:rPr>
                <w:delText>Telecommunication management; GSM subscriber and equipment trace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3C62A" w14:textId="1F83EEC0" w:rsidR="00125BB0" w:rsidRPr="00325D06" w:rsidDel="008179C2" w:rsidRDefault="00125BB0" w:rsidP="004B7CB3">
            <w:pPr>
              <w:spacing w:after="0"/>
              <w:rPr>
                <w:del w:id="8198" w:author="MCC" w:date="2024-10-14T13:46:00Z"/>
                <w:sz w:val="24"/>
                <w:szCs w:val="24"/>
                <w:lang w:val="en-US"/>
              </w:rPr>
            </w:pPr>
            <w:del w:id="819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5FC8C" w14:textId="595CAAC0" w:rsidR="00125BB0" w:rsidRPr="00325D06" w:rsidDel="008179C2" w:rsidRDefault="00125BB0" w:rsidP="004B7CB3">
            <w:pPr>
              <w:spacing w:after="0"/>
              <w:rPr>
                <w:del w:id="8200" w:author="MCC" w:date="2024-10-14T13:46:00Z"/>
                <w:sz w:val="24"/>
                <w:szCs w:val="24"/>
                <w:lang w:val="en-US"/>
              </w:rPr>
            </w:pPr>
            <w:del w:id="820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63EAE" w14:textId="0F4DD8F9" w:rsidR="00125BB0" w:rsidRPr="00325D06" w:rsidDel="008179C2" w:rsidRDefault="00125BB0" w:rsidP="004B7CB3">
            <w:pPr>
              <w:spacing w:after="0"/>
              <w:jc w:val="right"/>
              <w:rPr>
                <w:del w:id="8202" w:author="MCC" w:date="2024-10-14T13:46:00Z"/>
                <w:sz w:val="24"/>
                <w:szCs w:val="24"/>
                <w:lang w:val="en-US"/>
              </w:rPr>
            </w:pPr>
            <w:del w:id="820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F7F6B" w14:textId="0C6A3CC0" w:rsidR="00125BB0" w:rsidRPr="00325D06" w:rsidDel="008179C2" w:rsidRDefault="00125BB0" w:rsidP="004B7CB3">
            <w:pPr>
              <w:spacing w:after="0"/>
              <w:rPr>
                <w:del w:id="8204" w:author="MCC" w:date="2024-10-14T13:46:00Z"/>
                <w:sz w:val="24"/>
                <w:szCs w:val="24"/>
                <w:lang w:val="en-US"/>
              </w:rPr>
            </w:pPr>
            <w:del w:id="820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6DA343F" w14:textId="02F1E539" w:rsidTr="004B7CB3">
        <w:trPr>
          <w:tblCellSpacing w:w="0" w:type="dxa"/>
          <w:del w:id="820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BBB0B" w14:textId="362674B8" w:rsidR="00125BB0" w:rsidRPr="00325D06" w:rsidDel="008179C2" w:rsidRDefault="00125BB0" w:rsidP="004B7CB3">
            <w:pPr>
              <w:spacing w:after="0"/>
              <w:rPr>
                <w:del w:id="8207" w:author="MCC" w:date="2024-10-14T13:46:00Z"/>
                <w:sz w:val="24"/>
                <w:szCs w:val="24"/>
                <w:lang w:val="en-US"/>
              </w:rPr>
            </w:pPr>
            <w:del w:id="8208" w:author="MCC" w:date="2024-10-14T13:46:00Z">
              <w:r w:rsidRPr="00325D06" w:rsidDel="008179C2">
                <w:rPr>
                  <w:rFonts w:ascii="Arial" w:hAnsi="Arial" w:cs="Arial"/>
                  <w:color w:val="000000"/>
                  <w:sz w:val="18"/>
                  <w:szCs w:val="18"/>
                  <w:lang w:val="en-US"/>
                </w:rPr>
                <w:delText>52.021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35450" w14:textId="69100525" w:rsidR="00125BB0" w:rsidRPr="00325D06" w:rsidDel="008179C2" w:rsidRDefault="00125BB0" w:rsidP="004B7CB3">
            <w:pPr>
              <w:spacing w:after="0"/>
              <w:rPr>
                <w:del w:id="8209" w:author="MCC" w:date="2024-10-14T13:46:00Z"/>
                <w:sz w:val="24"/>
                <w:szCs w:val="24"/>
                <w:lang w:val="en-US"/>
              </w:rPr>
            </w:pPr>
            <w:del w:id="8210" w:author="MCC" w:date="2024-10-14T13:46:00Z">
              <w:r w:rsidRPr="00325D06" w:rsidDel="008179C2">
                <w:rPr>
                  <w:rFonts w:ascii="Arial" w:hAnsi="Arial" w:cs="Arial"/>
                  <w:color w:val="000000"/>
                  <w:sz w:val="18"/>
                  <w:szCs w:val="18"/>
                  <w:lang w:val="en-US"/>
                </w:rPr>
                <w:delText>Network Management (NM) procedures and messages on the A-bis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64732" w14:textId="3C9E0510" w:rsidR="00125BB0" w:rsidRPr="00325D06" w:rsidDel="008179C2" w:rsidRDefault="00125BB0" w:rsidP="004B7CB3">
            <w:pPr>
              <w:spacing w:after="0"/>
              <w:rPr>
                <w:del w:id="8211" w:author="MCC" w:date="2024-10-14T13:46:00Z"/>
                <w:sz w:val="24"/>
                <w:szCs w:val="24"/>
                <w:lang w:val="en-US"/>
              </w:rPr>
            </w:pPr>
            <w:del w:id="8212"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6239B" w14:textId="30B85DBD" w:rsidR="00125BB0" w:rsidRPr="00325D06" w:rsidDel="008179C2" w:rsidRDefault="00125BB0" w:rsidP="004B7CB3">
            <w:pPr>
              <w:spacing w:after="0"/>
              <w:rPr>
                <w:del w:id="8213" w:author="MCC" w:date="2024-10-14T13:46:00Z"/>
                <w:sz w:val="24"/>
                <w:szCs w:val="24"/>
                <w:lang w:val="en-US"/>
              </w:rPr>
            </w:pPr>
            <w:del w:id="821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0AE00" w14:textId="514FB77D" w:rsidR="00125BB0" w:rsidRPr="00325D06" w:rsidDel="008179C2" w:rsidRDefault="00125BB0" w:rsidP="004B7CB3">
            <w:pPr>
              <w:spacing w:after="0"/>
              <w:jc w:val="right"/>
              <w:rPr>
                <w:del w:id="8215" w:author="MCC" w:date="2024-10-14T13:46:00Z"/>
                <w:sz w:val="24"/>
                <w:szCs w:val="24"/>
                <w:lang w:val="en-US"/>
              </w:rPr>
            </w:pPr>
            <w:del w:id="821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014C8" w14:textId="60FA71F0" w:rsidR="00125BB0" w:rsidRPr="00325D06" w:rsidDel="008179C2" w:rsidRDefault="00125BB0" w:rsidP="004B7CB3">
            <w:pPr>
              <w:spacing w:after="0"/>
              <w:rPr>
                <w:del w:id="8217" w:author="MCC" w:date="2024-10-14T13:46:00Z"/>
                <w:sz w:val="24"/>
                <w:szCs w:val="24"/>
                <w:lang w:val="en-US"/>
              </w:rPr>
            </w:pPr>
            <w:del w:id="821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946173" w14:textId="020CA0E0" w:rsidTr="004B7CB3">
        <w:trPr>
          <w:tblCellSpacing w:w="0" w:type="dxa"/>
          <w:del w:id="821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30477" w14:textId="5B47C0E0" w:rsidR="00125BB0" w:rsidRPr="00325D06" w:rsidDel="008179C2" w:rsidRDefault="00125BB0" w:rsidP="004B7CB3">
            <w:pPr>
              <w:spacing w:after="0"/>
              <w:rPr>
                <w:del w:id="8220" w:author="MCC" w:date="2024-10-14T13:46:00Z"/>
                <w:sz w:val="24"/>
                <w:szCs w:val="24"/>
                <w:lang w:val="en-US"/>
              </w:rPr>
            </w:pPr>
            <w:del w:id="8221" w:author="MCC" w:date="2024-10-14T13:46:00Z">
              <w:r w:rsidRPr="00325D06" w:rsidDel="008179C2">
                <w:rPr>
                  <w:rFonts w:ascii="Arial" w:hAnsi="Arial" w:cs="Arial"/>
                  <w:color w:val="000000"/>
                  <w:sz w:val="18"/>
                  <w:szCs w:val="18"/>
                  <w:lang w:val="en-US"/>
                </w:rPr>
                <w:delText>52.402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F302F" w14:textId="44429F22" w:rsidR="00125BB0" w:rsidRPr="00325D06" w:rsidDel="008179C2" w:rsidRDefault="00125BB0" w:rsidP="004B7CB3">
            <w:pPr>
              <w:spacing w:after="0"/>
              <w:rPr>
                <w:del w:id="8222" w:author="MCC" w:date="2024-10-14T13:46:00Z"/>
                <w:sz w:val="24"/>
                <w:szCs w:val="24"/>
                <w:lang w:val="en-US"/>
              </w:rPr>
            </w:pPr>
            <w:del w:id="8223" w:author="MCC" w:date="2024-10-14T13:46:00Z">
              <w:r w:rsidRPr="00325D06" w:rsidDel="008179C2">
                <w:rPr>
                  <w:rFonts w:ascii="Arial" w:hAnsi="Arial" w:cs="Arial"/>
                  <w:color w:val="000000"/>
                  <w:sz w:val="18"/>
                  <w:szCs w:val="18"/>
                  <w:lang w:val="en-US"/>
                </w:rPr>
                <w:delText>Telecommunication management; Performance Management (PM); Performance measurements -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84494" w14:textId="03C6A403" w:rsidR="00125BB0" w:rsidRPr="00325D06" w:rsidDel="008179C2" w:rsidRDefault="00125BB0" w:rsidP="004B7CB3">
            <w:pPr>
              <w:spacing w:after="0"/>
              <w:rPr>
                <w:del w:id="8224" w:author="MCC" w:date="2024-10-14T13:46:00Z"/>
                <w:sz w:val="24"/>
                <w:szCs w:val="24"/>
                <w:lang w:val="en-US"/>
              </w:rPr>
            </w:pPr>
            <w:del w:id="822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BC2DF" w14:textId="5A64B7B2" w:rsidR="00125BB0" w:rsidRPr="00325D06" w:rsidDel="008179C2" w:rsidRDefault="00125BB0" w:rsidP="004B7CB3">
            <w:pPr>
              <w:spacing w:after="0"/>
              <w:rPr>
                <w:del w:id="8226" w:author="MCC" w:date="2024-10-14T13:46:00Z"/>
                <w:sz w:val="24"/>
                <w:szCs w:val="24"/>
                <w:lang w:val="en-US"/>
              </w:rPr>
            </w:pPr>
            <w:del w:id="822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FCE6F" w14:textId="33D3806F" w:rsidR="00125BB0" w:rsidRPr="00325D06" w:rsidDel="008179C2" w:rsidRDefault="00125BB0" w:rsidP="004B7CB3">
            <w:pPr>
              <w:spacing w:after="0"/>
              <w:jc w:val="right"/>
              <w:rPr>
                <w:del w:id="8228" w:author="MCC" w:date="2024-10-14T13:46:00Z"/>
                <w:sz w:val="24"/>
                <w:szCs w:val="24"/>
                <w:lang w:val="en-US"/>
              </w:rPr>
            </w:pPr>
            <w:del w:id="822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F67F7" w14:textId="285C8FFD" w:rsidR="00125BB0" w:rsidRPr="00325D06" w:rsidDel="008179C2" w:rsidRDefault="00125BB0" w:rsidP="004B7CB3">
            <w:pPr>
              <w:spacing w:after="0"/>
              <w:rPr>
                <w:del w:id="8230" w:author="MCC" w:date="2024-10-14T13:46:00Z"/>
                <w:sz w:val="24"/>
                <w:szCs w:val="24"/>
                <w:lang w:val="en-US"/>
              </w:rPr>
            </w:pPr>
            <w:del w:id="823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FD371D9" w14:textId="4ED8DECC" w:rsidTr="004B7CB3">
        <w:trPr>
          <w:tblCellSpacing w:w="0" w:type="dxa"/>
          <w:del w:id="823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B2FC6" w14:textId="25AB018E" w:rsidR="00125BB0" w:rsidRPr="00325D06" w:rsidDel="008179C2" w:rsidRDefault="00125BB0" w:rsidP="004B7CB3">
            <w:pPr>
              <w:spacing w:after="0"/>
              <w:rPr>
                <w:del w:id="8233" w:author="MCC" w:date="2024-10-14T13:46:00Z"/>
                <w:sz w:val="24"/>
                <w:szCs w:val="24"/>
                <w:lang w:val="en-US"/>
              </w:rPr>
            </w:pPr>
            <w:del w:id="8234" w:author="MCC" w:date="2024-10-14T13:46:00Z">
              <w:r w:rsidRPr="00325D06" w:rsidDel="008179C2">
                <w:rPr>
                  <w:rFonts w:ascii="Arial" w:hAnsi="Arial" w:cs="Arial"/>
                  <w:color w:val="000000"/>
                  <w:sz w:val="18"/>
                  <w:szCs w:val="18"/>
                  <w:lang w:val="en-US"/>
                </w:rPr>
                <w:delText>55.205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4A534" w14:textId="16399200" w:rsidR="00125BB0" w:rsidRPr="00325D06" w:rsidDel="008179C2" w:rsidRDefault="00125BB0" w:rsidP="004B7CB3">
            <w:pPr>
              <w:spacing w:after="0"/>
              <w:rPr>
                <w:del w:id="8235" w:author="MCC" w:date="2024-10-14T13:46:00Z"/>
                <w:sz w:val="24"/>
                <w:szCs w:val="24"/>
                <w:lang w:val="en-US"/>
              </w:rPr>
            </w:pPr>
            <w:del w:id="8236" w:author="MCC" w:date="2024-10-14T13:46:00Z">
              <w:r w:rsidRPr="00325D06" w:rsidDel="008179C2">
                <w:rPr>
                  <w:rFonts w:ascii="Arial" w:hAnsi="Arial" w:cs="Arial"/>
                  <w:color w:val="000000"/>
                  <w:sz w:val="18"/>
                  <w:szCs w:val="18"/>
                  <w:lang w:val="en-US"/>
                </w:rPr>
                <w:delText>Specification of the GSM-MILENAGE algorithms: An example algorithm set for the GSM Authentication and Key Generation Functions A3 and A8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2B9C5" w14:textId="3625E225" w:rsidR="00125BB0" w:rsidRPr="00325D06" w:rsidDel="008179C2" w:rsidRDefault="00125BB0" w:rsidP="004B7CB3">
            <w:pPr>
              <w:spacing w:after="0"/>
              <w:rPr>
                <w:del w:id="8237" w:author="MCC" w:date="2024-10-14T13:46:00Z"/>
                <w:sz w:val="24"/>
                <w:szCs w:val="24"/>
                <w:lang w:val="en-US"/>
              </w:rPr>
            </w:pPr>
            <w:del w:id="8238"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D9A67" w14:textId="43A7D27C" w:rsidR="00125BB0" w:rsidRPr="00325D06" w:rsidDel="008179C2" w:rsidRDefault="00125BB0" w:rsidP="004B7CB3">
            <w:pPr>
              <w:spacing w:after="0"/>
              <w:rPr>
                <w:del w:id="8239" w:author="MCC" w:date="2024-10-14T13:46:00Z"/>
                <w:sz w:val="24"/>
                <w:szCs w:val="24"/>
                <w:lang w:val="en-US"/>
              </w:rPr>
            </w:pPr>
            <w:del w:id="824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9211B" w14:textId="548D592F" w:rsidR="00125BB0" w:rsidRPr="00325D06" w:rsidDel="008179C2" w:rsidRDefault="00125BB0" w:rsidP="004B7CB3">
            <w:pPr>
              <w:spacing w:after="0"/>
              <w:jc w:val="right"/>
              <w:rPr>
                <w:del w:id="8241" w:author="MCC" w:date="2024-10-14T13:46:00Z"/>
                <w:sz w:val="24"/>
                <w:szCs w:val="24"/>
                <w:lang w:val="en-US"/>
              </w:rPr>
            </w:pPr>
            <w:del w:id="824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7F1C9" w14:textId="0D4FF0E3" w:rsidR="00125BB0" w:rsidRPr="00325D06" w:rsidDel="008179C2" w:rsidRDefault="00125BB0" w:rsidP="004B7CB3">
            <w:pPr>
              <w:spacing w:after="0"/>
              <w:rPr>
                <w:del w:id="8243" w:author="MCC" w:date="2024-10-14T13:46:00Z"/>
                <w:sz w:val="24"/>
                <w:szCs w:val="24"/>
                <w:lang w:val="en-US"/>
              </w:rPr>
            </w:pPr>
            <w:del w:id="824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C46CC42" w14:textId="7757A6D4" w:rsidTr="004B7CB3">
        <w:trPr>
          <w:tblCellSpacing w:w="0" w:type="dxa"/>
          <w:del w:id="824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39D1F" w14:textId="15A01F70" w:rsidR="00125BB0" w:rsidRPr="00325D06" w:rsidDel="008179C2" w:rsidRDefault="00125BB0" w:rsidP="004B7CB3">
            <w:pPr>
              <w:spacing w:after="0"/>
              <w:rPr>
                <w:del w:id="8246" w:author="MCC" w:date="2024-10-14T13:46:00Z"/>
                <w:sz w:val="24"/>
                <w:szCs w:val="24"/>
                <w:lang w:val="en-US"/>
              </w:rPr>
            </w:pPr>
            <w:del w:id="8247" w:author="MCC" w:date="2024-10-14T13:46:00Z">
              <w:r w:rsidRPr="00325D06" w:rsidDel="008179C2">
                <w:rPr>
                  <w:rFonts w:ascii="Arial" w:hAnsi="Arial" w:cs="Arial"/>
                  <w:color w:val="000000"/>
                  <w:sz w:val="18"/>
                  <w:szCs w:val="18"/>
                  <w:lang w:val="en-US"/>
                </w:rPr>
                <w:delText>55.216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FA1E1" w14:textId="2AB7DE4E" w:rsidR="00125BB0" w:rsidRPr="00325D06" w:rsidDel="008179C2" w:rsidRDefault="00125BB0" w:rsidP="004B7CB3">
            <w:pPr>
              <w:spacing w:after="0"/>
              <w:rPr>
                <w:del w:id="8248" w:author="MCC" w:date="2024-10-14T13:46:00Z"/>
                <w:sz w:val="24"/>
                <w:szCs w:val="24"/>
                <w:lang w:val="en-US"/>
              </w:rPr>
            </w:pPr>
            <w:del w:id="8249" w:author="MCC" w:date="2024-10-14T13:46:00Z">
              <w:r w:rsidRPr="00325D06" w:rsidDel="008179C2">
                <w:rPr>
                  <w:rFonts w:ascii="Arial" w:hAnsi="Arial" w:cs="Arial"/>
                  <w:color w:val="000000"/>
                  <w:sz w:val="18"/>
                  <w:szCs w:val="18"/>
                  <w:lang w:val="en-US"/>
                </w:rPr>
                <w:delText>3G Security; Specification of the A5/3 encryption algorithms for GSM and ECSD, and the GEA3 encryption algorithm for GPRS; Document 1: A5/3 and GEA3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1F2B4" w14:textId="03133C25" w:rsidR="00125BB0" w:rsidRPr="00325D06" w:rsidDel="008179C2" w:rsidRDefault="00125BB0" w:rsidP="004B7CB3">
            <w:pPr>
              <w:spacing w:after="0"/>
              <w:rPr>
                <w:del w:id="8250" w:author="MCC" w:date="2024-10-14T13:46:00Z"/>
                <w:sz w:val="24"/>
                <w:szCs w:val="24"/>
                <w:lang w:val="en-US"/>
              </w:rPr>
            </w:pPr>
            <w:del w:id="8251"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8C58B" w14:textId="0611BA91" w:rsidR="00125BB0" w:rsidRPr="00325D06" w:rsidDel="008179C2" w:rsidRDefault="00125BB0" w:rsidP="004B7CB3">
            <w:pPr>
              <w:spacing w:after="0"/>
              <w:rPr>
                <w:del w:id="8252" w:author="MCC" w:date="2024-10-14T13:46:00Z"/>
                <w:sz w:val="24"/>
                <w:szCs w:val="24"/>
                <w:lang w:val="en-US"/>
              </w:rPr>
            </w:pPr>
            <w:del w:id="825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F63C0" w14:textId="35E5EA28" w:rsidR="00125BB0" w:rsidRPr="00325D06" w:rsidDel="008179C2" w:rsidRDefault="00125BB0" w:rsidP="004B7CB3">
            <w:pPr>
              <w:spacing w:after="0"/>
              <w:jc w:val="right"/>
              <w:rPr>
                <w:del w:id="8254" w:author="MCC" w:date="2024-10-14T13:46:00Z"/>
                <w:sz w:val="24"/>
                <w:szCs w:val="24"/>
                <w:lang w:val="en-US"/>
              </w:rPr>
            </w:pPr>
            <w:del w:id="825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29911" w14:textId="606755E9" w:rsidR="00125BB0" w:rsidRPr="00325D06" w:rsidDel="008179C2" w:rsidRDefault="00125BB0" w:rsidP="004B7CB3">
            <w:pPr>
              <w:spacing w:after="0"/>
              <w:rPr>
                <w:del w:id="8256" w:author="MCC" w:date="2024-10-14T13:46:00Z"/>
                <w:sz w:val="24"/>
                <w:szCs w:val="24"/>
                <w:lang w:val="en-US"/>
              </w:rPr>
            </w:pPr>
            <w:del w:id="825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0380B8" w14:textId="51D2AEC4" w:rsidTr="004B7CB3">
        <w:trPr>
          <w:tblCellSpacing w:w="0" w:type="dxa"/>
          <w:del w:id="82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6EAD3" w14:textId="63497943" w:rsidR="00125BB0" w:rsidRPr="00325D06" w:rsidDel="008179C2" w:rsidRDefault="00125BB0" w:rsidP="004B7CB3">
            <w:pPr>
              <w:spacing w:after="0"/>
              <w:rPr>
                <w:del w:id="8259" w:author="MCC" w:date="2024-10-14T13:46:00Z"/>
                <w:sz w:val="24"/>
                <w:szCs w:val="24"/>
                <w:lang w:val="en-US"/>
              </w:rPr>
            </w:pPr>
            <w:del w:id="8260" w:author="MCC" w:date="2024-10-14T13:46:00Z">
              <w:r w:rsidRPr="00325D06" w:rsidDel="008179C2">
                <w:rPr>
                  <w:rFonts w:ascii="Arial" w:hAnsi="Arial" w:cs="Arial"/>
                  <w:color w:val="000000"/>
                  <w:sz w:val="18"/>
                  <w:szCs w:val="18"/>
                  <w:lang w:val="en-US"/>
                </w:rPr>
                <w:delText>55.217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B7B3E" w14:textId="57495172" w:rsidR="00125BB0" w:rsidRPr="00325D06" w:rsidDel="008179C2" w:rsidRDefault="00125BB0" w:rsidP="004B7CB3">
            <w:pPr>
              <w:spacing w:after="0"/>
              <w:rPr>
                <w:del w:id="8261" w:author="MCC" w:date="2024-10-14T13:46:00Z"/>
                <w:sz w:val="24"/>
                <w:szCs w:val="24"/>
                <w:lang w:val="en-US"/>
              </w:rPr>
            </w:pPr>
            <w:del w:id="8262" w:author="MCC" w:date="2024-10-14T13:46:00Z">
              <w:r w:rsidRPr="00325D06" w:rsidDel="008179C2">
                <w:rPr>
                  <w:rFonts w:ascii="Arial" w:hAnsi="Arial" w:cs="Arial"/>
                  <w:color w:val="000000"/>
                  <w:sz w:val="18"/>
                  <w:szCs w:val="18"/>
                  <w:lang w:val="en-US"/>
                </w:rPr>
                <w:delText>3G Security; Specification of the A5/3 encryption algorithms for GSM and ECSD, and the GEA3 encryption algorithm for GPRS; Document 2: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3C427" w14:textId="7E04C456" w:rsidR="00125BB0" w:rsidRPr="00325D06" w:rsidDel="008179C2" w:rsidRDefault="00125BB0" w:rsidP="004B7CB3">
            <w:pPr>
              <w:spacing w:after="0"/>
              <w:rPr>
                <w:del w:id="8263" w:author="MCC" w:date="2024-10-14T13:46:00Z"/>
                <w:sz w:val="24"/>
                <w:szCs w:val="24"/>
                <w:lang w:val="en-US"/>
              </w:rPr>
            </w:pPr>
            <w:del w:id="8264"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8E2B7" w14:textId="7AD4E2BF" w:rsidR="00125BB0" w:rsidRPr="00325D06" w:rsidDel="008179C2" w:rsidRDefault="00125BB0" w:rsidP="004B7CB3">
            <w:pPr>
              <w:spacing w:after="0"/>
              <w:rPr>
                <w:del w:id="8265" w:author="MCC" w:date="2024-10-14T13:46:00Z"/>
                <w:sz w:val="24"/>
                <w:szCs w:val="24"/>
                <w:lang w:val="en-US"/>
              </w:rPr>
            </w:pPr>
            <w:del w:id="82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E3217" w14:textId="623D37C5" w:rsidR="00125BB0" w:rsidRPr="00325D06" w:rsidDel="008179C2" w:rsidRDefault="00125BB0" w:rsidP="004B7CB3">
            <w:pPr>
              <w:spacing w:after="0"/>
              <w:jc w:val="right"/>
              <w:rPr>
                <w:del w:id="8267" w:author="MCC" w:date="2024-10-14T13:46:00Z"/>
                <w:sz w:val="24"/>
                <w:szCs w:val="24"/>
                <w:lang w:val="en-US"/>
              </w:rPr>
            </w:pPr>
            <w:del w:id="82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46B41" w14:textId="21123046" w:rsidR="00125BB0" w:rsidRPr="00325D06" w:rsidDel="008179C2" w:rsidRDefault="00125BB0" w:rsidP="004B7CB3">
            <w:pPr>
              <w:spacing w:after="0"/>
              <w:rPr>
                <w:del w:id="8269" w:author="MCC" w:date="2024-10-14T13:46:00Z"/>
                <w:sz w:val="24"/>
                <w:szCs w:val="24"/>
                <w:lang w:val="en-US"/>
              </w:rPr>
            </w:pPr>
            <w:del w:id="82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42A3B64" w14:textId="64EF613B" w:rsidTr="004B7CB3">
        <w:trPr>
          <w:tblCellSpacing w:w="0" w:type="dxa"/>
          <w:del w:id="82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DE019" w14:textId="5AFAB0CD" w:rsidR="00125BB0" w:rsidRPr="00325D06" w:rsidDel="008179C2" w:rsidRDefault="00125BB0" w:rsidP="004B7CB3">
            <w:pPr>
              <w:spacing w:after="0"/>
              <w:rPr>
                <w:del w:id="8272" w:author="MCC" w:date="2024-10-14T13:46:00Z"/>
                <w:sz w:val="24"/>
                <w:szCs w:val="24"/>
                <w:lang w:val="en-US"/>
              </w:rPr>
            </w:pPr>
            <w:del w:id="8273" w:author="MCC" w:date="2024-10-14T13:46:00Z">
              <w:r w:rsidRPr="00325D06" w:rsidDel="008179C2">
                <w:rPr>
                  <w:rFonts w:ascii="Arial" w:hAnsi="Arial" w:cs="Arial"/>
                  <w:color w:val="000000"/>
                  <w:sz w:val="18"/>
                  <w:szCs w:val="18"/>
                  <w:lang w:val="en-US"/>
                </w:rPr>
                <w:delText>55.218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ADCFA" w14:textId="4742A75E" w:rsidR="00125BB0" w:rsidRPr="00325D06" w:rsidDel="008179C2" w:rsidRDefault="00125BB0" w:rsidP="004B7CB3">
            <w:pPr>
              <w:spacing w:after="0"/>
              <w:rPr>
                <w:del w:id="8274" w:author="MCC" w:date="2024-10-14T13:46:00Z"/>
                <w:sz w:val="24"/>
                <w:szCs w:val="24"/>
                <w:lang w:val="en-US"/>
              </w:rPr>
            </w:pPr>
            <w:del w:id="8275" w:author="MCC" w:date="2024-10-14T13:46:00Z">
              <w:r w:rsidRPr="00325D06" w:rsidDel="008179C2">
                <w:rPr>
                  <w:rFonts w:ascii="Arial" w:hAnsi="Arial" w:cs="Arial"/>
                  <w:color w:val="000000"/>
                  <w:sz w:val="18"/>
                  <w:szCs w:val="18"/>
                  <w:lang w:val="en-US"/>
                </w:rPr>
                <w:delText>3G Security; Specification of the A5/3 encryption algorithms for GSM and ECSD, and the GEA3 encryption algorithm for GPRS; Document 3: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C17A5" w14:textId="36A81B7A" w:rsidR="00125BB0" w:rsidRPr="00325D06" w:rsidDel="008179C2" w:rsidRDefault="00125BB0" w:rsidP="004B7CB3">
            <w:pPr>
              <w:spacing w:after="0"/>
              <w:rPr>
                <w:del w:id="8276" w:author="MCC" w:date="2024-10-14T13:46:00Z"/>
                <w:sz w:val="24"/>
                <w:szCs w:val="24"/>
                <w:lang w:val="en-US"/>
              </w:rPr>
            </w:pPr>
            <w:del w:id="8277"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3F0F5" w14:textId="3F0FC6EE" w:rsidR="00125BB0" w:rsidRPr="00325D06" w:rsidDel="008179C2" w:rsidRDefault="00125BB0" w:rsidP="004B7CB3">
            <w:pPr>
              <w:spacing w:after="0"/>
              <w:rPr>
                <w:del w:id="8278" w:author="MCC" w:date="2024-10-14T13:46:00Z"/>
                <w:sz w:val="24"/>
                <w:szCs w:val="24"/>
                <w:lang w:val="en-US"/>
              </w:rPr>
            </w:pPr>
            <w:del w:id="82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F9C94" w14:textId="109ED422" w:rsidR="00125BB0" w:rsidRPr="00325D06" w:rsidDel="008179C2" w:rsidRDefault="00125BB0" w:rsidP="004B7CB3">
            <w:pPr>
              <w:spacing w:after="0"/>
              <w:jc w:val="right"/>
              <w:rPr>
                <w:del w:id="8280" w:author="MCC" w:date="2024-10-14T13:46:00Z"/>
                <w:sz w:val="24"/>
                <w:szCs w:val="24"/>
                <w:lang w:val="en-US"/>
              </w:rPr>
            </w:pPr>
            <w:del w:id="82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6AEBC" w14:textId="101A8866" w:rsidR="00125BB0" w:rsidRPr="00325D06" w:rsidDel="008179C2" w:rsidRDefault="00125BB0" w:rsidP="004B7CB3">
            <w:pPr>
              <w:spacing w:after="0"/>
              <w:rPr>
                <w:del w:id="8282" w:author="MCC" w:date="2024-10-14T13:46:00Z"/>
                <w:sz w:val="24"/>
                <w:szCs w:val="24"/>
                <w:lang w:val="en-US"/>
              </w:rPr>
            </w:pPr>
            <w:del w:id="82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D9281F" w14:textId="6B5CF24B" w:rsidTr="004B7CB3">
        <w:trPr>
          <w:tblCellSpacing w:w="0" w:type="dxa"/>
          <w:del w:id="82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51DAE" w14:textId="0860B078" w:rsidR="00125BB0" w:rsidRPr="00325D06" w:rsidDel="008179C2" w:rsidRDefault="00125BB0" w:rsidP="004B7CB3">
            <w:pPr>
              <w:spacing w:after="0"/>
              <w:rPr>
                <w:del w:id="8285" w:author="MCC" w:date="2024-10-14T13:46:00Z"/>
                <w:sz w:val="24"/>
                <w:szCs w:val="24"/>
                <w:lang w:val="en-US"/>
              </w:rPr>
            </w:pPr>
            <w:del w:id="8286" w:author="MCC" w:date="2024-10-14T13:46:00Z">
              <w:r w:rsidRPr="00325D06" w:rsidDel="008179C2">
                <w:rPr>
                  <w:rFonts w:ascii="Arial" w:hAnsi="Arial" w:cs="Arial"/>
                  <w:color w:val="000000"/>
                  <w:sz w:val="18"/>
                  <w:szCs w:val="18"/>
                  <w:lang w:val="en-US"/>
                </w:rPr>
                <w:delText>55.226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07873" w14:textId="4A93157E" w:rsidR="00125BB0" w:rsidRPr="00325D06" w:rsidDel="008179C2" w:rsidRDefault="00125BB0" w:rsidP="004B7CB3">
            <w:pPr>
              <w:spacing w:after="0"/>
              <w:rPr>
                <w:del w:id="8287" w:author="MCC" w:date="2024-10-14T13:46:00Z"/>
                <w:sz w:val="24"/>
                <w:szCs w:val="24"/>
                <w:lang w:val="en-US"/>
              </w:rPr>
            </w:pPr>
            <w:del w:id="8288" w:author="MCC" w:date="2024-10-14T13:46:00Z">
              <w:r w:rsidRPr="00325D06" w:rsidDel="008179C2">
                <w:rPr>
                  <w:rFonts w:ascii="Arial" w:hAnsi="Arial" w:cs="Arial"/>
                  <w:color w:val="000000"/>
                  <w:sz w:val="18"/>
                  <w:szCs w:val="18"/>
                  <w:lang w:val="en-US"/>
                </w:rPr>
                <w:delText>3G Security; Specification of the A5/4 Encryption Algorithms for GSM and ECSD, and the GEA4 Encryption Algorithm for GPRS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99E41" w14:textId="7BF9611D" w:rsidR="00125BB0" w:rsidRPr="00325D06" w:rsidDel="008179C2" w:rsidRDefault="00125BB0" w:rsidP="004B7CB3">
            <w:pPr>
              <w:spacing w:after="0"/>
              <w:rPr>
                <w:del w:id="8289" w:author="MCC" w:date="2024-10-14T13:46:00Z"/>
                <w:sz w:val="24"/>
                <w:szCs w:val="24"/>
                <w:lang w:val="en-US"/>
              </w:rPr>
            </w:pPr>
            <w:del w:id="8290"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91295" w14:textId="558BA9DB" w:rsidR="00125BB0" w:rsidRPr="00325D06" w:rsidDel="008179C2" w:rsidRDefault="00125BB0" w:rsidP="004B7CB3">
            <w:pPr>
              <w:spacing w:after="0"/>
              <w:rPr>
                <w:del w:id="8291" w:author="MCC" w:date="2024-10-14T13:46:00Z"/>
                <w:sz w:val="24"/>
                <w:szCs w:val="24"/>
                <w:lang w:val="en-US"/>
              </w:rPr>
            </w:pPr>
            <w:del w:id="82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AB857" w14:textId="23CED932" w:rsidR="00125BB0" w:rsidRPr="00325D06" w:rsidDel="008179C2" w:rsidRDefault="00125BB0" w:rsidP="004B7CB3">
            <w:pPr>
              <w:spacing w:after="0"/>
              <w:jc w:val="right"/>
              <w:rPr>
                <w:del w:id="8293" w:author="MCC" w:date="2024-10-14T13:46:00Z"/>
                <w:sz w:val="24"/>
                <w:szCs w:val="24"/>
                <w:lang w:val="en-US"/>
              </w:rPr>
            </w:pPr>
            <w:del w:id="82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ED61E" w14:textId="303B3B41" w:rsidR="00125BB0" w:rsidRPr="00325D06" w:rsidDel="008179C2" w:rsidRDefault="00125BB0" w:rsidP="004B7CB3">
            <w:pPr>
              <w:spacing w:after="0"/>
              <w:rPr>
                <w:del w:id="8295" w:author="MCC" w:date="2024-10-14T13:46:00Z"/>
                <w:sz w:val="24"/>
                <w:szCs w:val="24"/>
                <w:lang w:val="en-US"/>
              </w:rPr>
            </w:pPr>
            <w:del w:id="82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D18EB70" w14:textId="772483FF" w:rsidTr="004B7CB3">
        <w:trPr>
          <w:tblCellSpacing w:w="0" w:type="dxa"/>
          <w:del w:id="82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50453" w14:textId="0430FD71" w:rsidR="00125BB0" w:rsidRPr="00325D06" w:rsidDel="008179C2" w:rsidRDefault="00125BB0" w:rsidP="004B7CB3">
            <w:pPr>
              <w:spacing w:after="0"/>
              <w:rPr>
                <w:del w:id="8298" w:author="MCC" w:date="2024-10-14T13:46:00Z"/>
                <w:sz w:val="24"/>
                <w:szCs w:val="24"/>
                <w:lang w:val="en-US"/>
              </w:rPr>
            </w:pPr>
            <w:del w:id="8299" w:author="MCC" w:date="2024-10-14T13:46:00Z">
              <w:r w:rsidRPr="00325D06" w:rsidDel="008179C2">
                <w:rPr>
                  <w:rFonts w:ascii="Arial" w:hAnsi="Arial" w:cs="Arial"/>
                  <w:color w:val="000000"/>
                  <w:sz w:val="18"/>
                  <w:szCs w:val="18"/>
                  <w:lang w:val="en-US"/>
                </w:rPr>
                <w:delText>55.236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3E6E8" w14:textId="14A35B09" w:rsidR="00125BB0" w:rsidRPr="00325D06" w:rsidDel="008179C2" w:rsidRDefault="00125BB0" w:rsidP="004B7CB3">
            <w:pPr>
              <w:spacing w:after="0"/>
              <w:rPr>
                <w:del w:id="8300" w:author="MCC" w:date="2024-10-14T13:46:00Z"/>
                <w:sz w:val="24"/>
                <w:szCs w:val="24"/>
                <w:lang w:val="en-US"/>
              </w:rPr>
            </w:pPr>
            <w:del w:id="8301" w:author="MCC" w:date="2024-10-14T13:46:00Z">
              <w:r w:rsidRPr="00325D06" w:rsidDel="008179C2">
                <w:rPr>
                  <w:rFonts w:ascii="Arial" w:hAnsi="Arial" w:cs="Arial"/>
                  <w:color w:val="000000"/>
                  <w:sz w:val="18"/>
                  <w:szCs w:val="18"/>
                  <w:lang w:val="en-US"/>
                </w:rPr>
                <w:delText>Specification of A8_V MILENAGE Algorithm: An example algorithm for the key generation function A8_V</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E0468" w14:textId="393DD765" w:rsidR="00125BB0" w:rsidRPr="00325D06" w:rsidDel="008179C2" w:rsidRDefault="00125BB0" w:rsidP="004B7CB3">
            <w:pPr>
              <w:spacing w:after="0"/>
              <w:rPr>
                <w:del w:id="8302" w:author="MCC" w:date="2024-10-14T13:46:00Z"/>
                <w:sz w:val="24"/>
                <w:szCs w:val="24"/>
                <w:lang w:val="en-US"/>
              </w:rPr>
            </w:pPr>
            <w:del w:id="8303"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BF77B" w14:textId="1CC8FBEB" w:rsidR="00125BB0" w:rsidRPr="00325D06" w:rsidDel="008179C2" w:rsidRDefault="00125BB0" w:rsidP="004B7CB3">
            <w:pPr>
              <w:spacing w:after="0"/>
              <w:rPr>
                <w:del w:id="8304" w:author="MCC" w:date="2024-10-14T13:46:00Z"/>
                <w:sz w:val="24"/>
                <w:szCs w:val="24"/>
                <w:lang w:val="en-US"/>
              </w:rPr>
            </w:pPr>
            <w:del w:id="83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1DA29" w14:textId="5B336B8F" w:rsidR="00125BB0" w:rsidRPr="00325D06" w:rsidDel="008179C2" w:rsidRDefault="00125BB0" w:rsidP="004B7CB3">
            <w:pPr>
              <w:spacing w:after="0"/>
              <w:jc w:val="right"/>
              <w:rPr>
                <w:del w:id="8306" w:author="MCC" w:date="2024-10-14T13:46:00Z"/>
                <w:sz w:val="24"/>
                <w:szCs w:val="24"/>
                <w:lang w:val="en-US"/>
              </w:rPr>
            </w:pPr>
            <w:del w:id="83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B44BE" w14:textId="7624A6EB" w:rsidR="00125BB0" w:rsidRPr="00325D06" w:rsidDel="008179C2" w:rsidRDefault="00125BB0" w:rsidP="004B7CB3">
            <w:pPr>
              <w:spacing w:after="0"/>
              <w:rPr>
                <w:del w:id="8308" w:author="MCC" w:date="2024-10-14T13:46:00Z"/>
                <w:sz w:val="24"/>
                <w:szCs w:val="24"/>
                <w:lang w:val="en-US"/>
              </w:rPr>
            </w:pPr>
            <w:del w:id="83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D38E0D" w14:textId="02F19B94" w:rsidTr="004B7CB3">
        <w:trPr>
          <w:tblCellSpacing w:w="0" w:type="dxa"/>
          <w:del w:id="83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D0D4A" w14:textId="540B0467" w:rsidR="00125BB0" w:rsidRPr="00325D06" w:rsidDel="008179C2" w:rsidRDefault="00125BB0" w:rsidP="004B7CB3">
            <w:pPr>
              <w:spacing w:after="0"/>
              <w:rPr>
                <w:del w:id="8311" w:author="MCC" w:date="2024-10-14T13:46:00Z"/>
                <w:sz w:val="24"/>
                <w:szCs w:val="24"/>
                <w:lang w:val="en-US"/>
              </w:rPr>
            </w:pPr>
            <w:del w:id="8312" w:author="MCC" w:date="2024-10-14T13:46:00Z">
              <w:r w:rsidRPr="00325D06" w:rsidDel="008179C2">
                <w:rPr>
                  <w:rFonts w:ascii="Arial" w:hAnsi="Arial" w:cs="Arial"/>
                  <w:color w:val="000000"/>
                  <w:sz w:val="18"/>
                  <w:szCs w:val="18"/>
                  <w:lang w:val="en-US"/>
                </w:rPr>
                <w:delText>55.919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3B569" w14:textId="4470E042" w:rsidR="00125BB0" w:rsidRPr="00325D06" w:rsidDel="008179C2" w:rsidRDefault="00125BB0" w:rsidP="004B7CB3">
            <w:pPr>
              <w:spacing w:after="0"/>
              <w:rPr>
                <w:del w:id="8313" w:author="MCC" w:date="2024-10-14T13:46:00Z"/>
                <w:sz w:val="24"/>
                <w:szCs w:val="24"/>
                <w:lang w:val="en-US"/>
              </w:rPr>
            </w:pPr>
            <w:del w:id="8314" w:author="MCC" w:date="2024-10-14T13:46:00Z">
              <w:r w:rsidRPr="00325D06" w:rsidDel="008179C2">
                <w:rPr>
                  <w:rFonts w:ascii="Arial" w:hAnsi="Arial" w:cs="Arial"/>
                  <w:color w:val="000000"/>
                  <w:sz w:val="18"/>
                  <w:szCs w:val="18"/>
                  <w:lang w:val="en-US"/>
                </w:rPr>
                <w:delText>3G Security; Specification of the A5/3 encryption algorithms for GSM and ECSD, and the GEA3 encryption algorithm for GPRS; Document 4: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35BC7" w14:textId="03041D8B" w:rsidR="00125BB0" w:rsidRPr="00325D06" w:rsidDel="008179C2" w:rsidRDefault="00125BB0" w:rsidP="004B7CB3">
            <w:pPr>
              <w:spacing w:after="0"/>
              <w:rPr>
                <w:del w:id="8315" w:author="MCC" w:date="2024-10-14T13:46:00Z"/>
                <w:sz w:val="24"/>
                <w:szCs w:val="24"/>
                <w:lang w:val="en-US"/>
              </w:rPr>
            </w:pPr>
            <w:del w:id="8316"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4CAF1" w14:textId="7B670E1E" w:rsidR="00125BB0" w:rsidRPr="00325D06" w:rsidDel="008179C2" w:rsidRDefault="00125BB0" w:rsidP="004B7CB3">
            <w:pPr>
              <w:spacing w:after="0"/>
              <w:rPr>
                <w:del w:id="8317" w:author="MCC" w:date="2024-10-14T13:46:00Z"/>
                <w:sz w:val="24"/>
                <w:szCs w:val="24"/>
                <w:lang w:val="en-US"/>
              </w:rPr>
            </w:pPr>
            <w:del w:id="83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A5DBC" w14:textId="7601471E" w:rsidR="00125BB0" w:rsidRPr="00325D06" w:rsidDel="008179C2" w:rsidRDefault="00125BB0" w:rsidP="004B7CB3">
            <w:pPr>
              <w:spacing w:after="0"/>
              <w:jc w:val="right"/>
              <w:rPr>
                <w:del w:id="8319" w:author="MCC" w:date="2024-10-14T13:46:00Z"/>
                <w:sz w:val="24"/>
                <w:szCs w:val="24"/>
                <w:lang w:val="en-US"/>
              </w:rPr>
            </w:pPr>
            <w:del w:id="83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ADB7F" w14:textId="1AA339EB" w:rsidR="00125BB0" w:rsidRPr="00325D06" w:rsidDel="008179C2" w:rsidRDefault="00125BB0" w:rsidP="004B7CB3">
            <w:pPr>
              <w:spacing w:after="0"/>
              <w:rPr>
                <w:del w:id="8321" w:author="MCC" w:date="2024-10-14T13:46:00Z"/>
                <w:sz w:val="24"/>
                <w:szCs w:val="24"/>
                <w:lang w:val="en-US"/>
              </w:rPr>
            </w:pPr>
            <w:del w:id="8322" w:author="MCC" w:date="2024-10-14T13:46:00Z">
              <w:r w:rsidRPr="00325D06" w:rsidDel="008179C2">
                <w:rPr>
                  <w:rFonts w:ascii="Arial" w:hAnsi="Arial" w:cs="Arial"/>
                  <w:color w:val="000000"/>
                  <w:sz w:val="18"/>
                  <w:szCs w:val="18"/>
                  <w:lang w:val="en-US"/>
                </w:rPr>
                <w:delText>yes</w:delText>
              </w:r>
            </w:del>
          </w:p>
        </w:tc>
      </w:tr>
    </w:tbl>
    <w:p w14:paraId="5945B9C8" w14:textId="77777777" w:rsidR="005D4B69" w:rsidRDefault="005D4B69" w:rsidP="00643082"/>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ABB8C" w14:textId="77777777" w:rsidR="00D47110" w:rsidRDefault="00D47110">
      <w:r>
        <w:separator/>
      </w:r>
    </w:p>
  </w:endnote>
  <w:endnote w:type="continuationSeparator" w:id="0">
    <w:p w14:paraId="63DEECE2" w14:textId="77777777" w:rsidR="00D47110" w:rsidRDefault="00D4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A828F" w14:textId="77777777" w:rsidR="00D47110" w:rsidRDefault="00D47110">
      <w:r>
        <w:separator/>
      </w:r>
    </w:p>
  </w:footnote>
  <w:footnote w:type="continuationSeparator" w:id="0">
    <w:p w14:paraId="73AADB39" w14:textId="77777777" w:rsidR="00D47110" w:rsidRDefault="00D47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78049099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148D2"/>
    <w:rsid w:val="00022E4A"/>
    <w:rsid w:val="00056798"/>
    <w:rsid w:val="0007057B"/>
    <w:rsid w:val="00070E09"/>
    <w:rsid w:val="0007696E"/>
    <w:rsid w:val="000A2551"/>
    <w:rsid w:val="000A6394"/>
    <w:rsid w:val="000B7FED"/>
    <w:rsid w:val="000C038A"/>
    <w:rsid w:val="000C6598"/>
    <w:rsid w:val="000D44B3"/>
    <w:rsid w:val="00122F57"/>
    <w:rsid w:val="00125BB0"/>
    <w:rsid w:val="00145D43"/>
    <w:rsid w:val="00192C46"/>
    <w:rsid w:val="001A08B3"/>
    <w:rsid w:val="001A7B60"/>
    <w:rsid w:val="001B4885"/>
    <w:rsid w:val="001B52F0"/>
    <w:rsid w:val="001B7113"/>
    <w:rsid w:val="001B7A65"/>
    <w:rsid w:val="001C2885"/>
    <w:rsid w:val="001C6538"/>
    <w:rsid w:val="001E41F3"/>
    <w:rsid w:val="002139A9"/>
    <w:rsid w:val="0025641B"/>
    <w:rsid w:val="0026004D"/>
    <w:rsid w:val="002640DD"/>
    <w:rsid w:val="002754BD"/>
    <w:rsid w:val="00275D12"/>
    <w:rsid w:val="00284FEB"/>
    <w:rsid w:val="002860C4"/>
    <w:rsid w:val="002876D3"/>
    <w:rsid w:val="002A0B91"/>
    <w:rsid w:val="002B0F22"/>
    <w:rsid w:val="002B5741"/>
    <w:rsid w:val="002C3444"/>
    <w:rsid w:val="002D289A"/>
    <w:rsid w:val="002D3783"/>
    <w:rsid w:val="002E472E"/>
    <w:rsid w:val="002F4FF4"/>
    <w:rsid w:val="00305409"/>
    <w:rsid w:val="003609EF"/>
    <w:rsid w:val="0036231A"/>
    <w:rsid w:val="0036250C"/>
    <w:rsid w:val="00373749"/>
    <w:rsid w:val="00374DD4"/>
    <w:rsid w:val="0038043B"/>
    <w:rsid w:val="003A5027"/>
    <w:rsid w:val="003E1A36"/>
    <w:rsid w:val="003F2ED0"/>
    <w:rsid w:val="00403B4D"/>
    <w:rsid w:val="00406996"/>
    <w:rsid w:val="00410371"/>
    <w:rsid w:val="004147FF"/>
    <w:rsid w:val="004242F1"/>
    <w:rsid w:val="004425E1"/>
    <w:rsid w:val="00456721"/>
    <w:rsid w:val="00481CD7"/>
    <w:rsid w:val="00497C87"/>
    <w:rsid w:val="004B75B7"/>
    <w:rsid w:val="004C15BC"/>
    <w:rsid w:val="004E6ED4"/>
    <w:rsid w:val="004E7B52"/>
    <w:rsid w:val="005141D9"/>
    <w:rsid w:val="0051580D"/>
    <w:rsid w:val="005261F2"/>
    <w:rsid w:val="00547111"/>
    <w:rsid w:val="00592D74"/>
    <w:rsid w:val="005B6037"/>
    <w:rsid w:val="005D4B69"/>
    <w:rsid w:val="005E2C44"/>
    <w:rsid w:val="005F6E78"/>
    <w:rsid w:val="00613655"/>
    <w:rsid w:val="00621188"/>
    <w:rsid w:val="006257ED"/>
    <w:rsid w:val="00643082"/>
    <w:rsid w:val="00644AA3"/>
    <w:rsid w:val="006508BE"/>
    <w:rsid w:val="00653DE4"/>
    <w:rsid w:val="00665C47"/>
    <w:rsid w:val="006878C6"/>
    <w:rsid w:val="00691FE4"/>
    <w:rsid w:val="00695808"/>
    <w:rsid w:val="006B46FB"/>
    <w:rsid w:val="006C19EC"/>
    <w:rsid w:val="006E17D6"/>
    <w:rsid w:val="006E21FB"/>
    <w:rsid w:val="007319E8"/>
    <w:rsid w:val="00744541"/>
    <w:rsid w:val="00765983"/>
    <w:rsid w:val="00792342"/>
    <w:rsid w:val="007977A8"/>
    <w:rsid w:val="007B512A"/>
    <w:rsid w:val="007C2097"/>
    <w:rsid w:val="007D6A07"/>
    <w:rsid w:val="007F7259"/>
    <w:rsid w:val="008024B2"/>
    <w:rsid w:val="008040A8"/>
    <w:rsid w:val="008179C2"/>
    <w:rsid w:val="008279FA"/>
    <w:rsid w:val="008626E7"/>
    <w:rsid w:val="00870EE7"/>
    <w:rsid w:val="00885087"/>
    <w:rsid w:val="008863B9"/>
    <w:rsid w:val="008A45A6"/>
    <w:rsid w:val="008D186D"/>
    <w:rsid w:val="008D3CCC"/>
    <w:rsid w:val="008F155F"/>
    <w:rsid w:val="008F3789"/>
    <w:rsid w:val="008F686C"/>
    <w:rsid w:val="009148DE"/>
    <w:rsid w:val="0093002F"/>
    <w:rsid w:val="00941E30"/>
    <w:rsid w:val="009434D5"/>
    <w:rsid w:val="00945A8E"/>
    <w:rsid w:val="009531B0"/>
    <w:rsid w:val="009741B3"/>
    <w:rsid w:val="009777D9"/>
    <w:rsid w:val="00991B88"/>
    <w:rsid w:val="009A5753"/>
    <w:rsid w:val="009A579D"/>
    <w:rsid w:val="009A59CE"/>
    <w:rsid w:val="009B5A90"/>
    <w:rsid w:val="009D0286"/>
    <w:rsid w:val="009D337C"/>
    <w:rsid w:val="009D7AE9"/>
    <w:rsid w:val="009E3297"/>
    <w:rsid w:val="009F734F"/>
    <w:rsid w:val="00A20CB3"/>
    <w:rsid w:val="00A23555"/>
    <w:rsid w:val="00A246B6"/>
    <w:rsid w:val="00A47E70"/>
    <w:rsid w:val="00A50CF0"/>
    <w:rsid w:val="00A7671C"/>
    <w:rsid w:val="00AA2CBC"/>
    <w:rsid w:val="00AC3F33"/>
    <w:rsid w:val="00AC5820"/>
    <w:rsid w:val="00AD1CD8"/>
    <w:rsid w:val="00B258BB"/>
    <w:rsid w:val="00B35633"/>
    <w:rsid w:val="00B42256"/>
    <w:rsid w:val="00B45FA8"/>
    <w:rsid w:val="00B50AA3"/>
    <w:rsid w:val="00B5218E"/>
    <w:rsid w:val="00B61132"/>
    <w:rsid w:val="00B67B97"/>
    <w:rsid w:val="00B968C8"/>
    <w:rsid w:val="00BA1630"/>
    <w:rsid w:val="00BA2EED"/>
    <w:rsid w:val="00BA3EC5"/>
    <w:rsid w:val="00BA51D9"/>
    <w:rsid w:val="00BB5DFC"/>
    <w:rsid w:val="00BD279D"/>
    <w:rsid w:val="00BD6BB8"/>
    <w:rsid w:val="00BF13EF"/>
    <w:rsid w:val="00BF7391"/>
    <w:rsid w:val="00C0314D"/>
    <w:rsid w:val="00C313A2"/>
    <w:rsid w:val="00C66BA2"/>
    <w:rsid w:val="00C840AC"/>
    <w:rsid w:val="00C870F6"/>
    <w:rsid w:val="00C95985"/>
    <w:rsid w:val="00CA2CAB"/>
    <w:rsid w:val="00CB6728"/>
    <w:rsid w:val="00CC5026"/>
    <w:rsid w:val="00CC68D0"/>
    <w:rsid w:val="00CD7ABB"/>
    <w:rsid w:val="00D03F9A"/>
    <w:rsid w:val="00D06D51"/>
    <w:rsid w:val="00D10BDA"/>
    <w:rsid w:val="00D24991"/>
    <w:rsid w:val="00D334D5"/>
    <w:rsid w:val="00D41EC5"/>
    <w:rsid w:val="00D47110"/>
    <w:rsid w:val="00D50255"/>
    <w:rsid w:val="00D66520"/>
    <w:rsid w:val="00D67A48"/>
    <w:rsid w:val="00D84AE9"/>
    <w:rsid w:val="00D9124E"/>
    <w:rsid w:val="00D924C3"/>
    <w:rsid w:val="00DA1E41"/>
    <w:rsid w:val="00DA27A6"/>
    <w:rsid w:val="00DA7A4F"/>
    <w:rsid w:val="00DE34CF"/>
    <w:rsid w:val="00E05618"/>
    <w:rsid w:val="00E13F3D"/>
    <w:rsid w:val="00E34898"/>
    <w:rsid w:val="00E84FBA"/>
    <w:rsid w:val="00EB09B7"/>
    <w:rsid w:val="00ED0763"/>
    <w:rsid w:val="00EE690F"/>
    <w:rsid w:val="00EE7D7C"/>
    <w:rsid w:val="00EF34EC"/>
    <w:rsid w:val="00F25D98"/>
    <w:rsid w:val="00F27332"/>
    <w:rsid w:val="00F300FB"/>
    <w:rsid w:val="00F30154"/>
    <w:rsid w:val="00F77891"/>
    <w:rsid w:val="00FA0F83"/>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11190</Words>
  <Characters>63786</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110</cp:revision>
  <cp:lastPrinted>1899-12-31T23:00:00Z</cp:lastPrinted>
  <dcterms:created xsi:type="dcterms:W3CDTF">2020-02-03T08:32:00Z</dcterms:created>
  <dcterms:modified xsi:type="dcterms:W3CDTF">2025-03-02T19:40:00Z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